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E658CFD"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D07DAF">
        <w:rPr>
          <w:rFonts w:hint="eastAsia"/>
          <w:b/>
          <w:noProof/>
          <w:sz w:val="24"/>
          <w:lang w:eastAsia="zh-CN"/>
        </w:rPr>
        <w:t>1</w:t>
      </w:r>
      <w:r>
        <w:rPr>
          <w:b/>
          <w:i/>
          <w:noProof/>
          <w:sz w:val="28"/>
        </w:rPr>
        <w:tab/>
      </w:r>
      <w:r w:rsidR="00DF1DFC">
        <w:rPr>
          <w:rFonts w:hint="eastAsia"/>
          <w:b/>
          <w:i/>
          <w:noProof/>
          <w:sz w:val="28"/>
          <w:lang w:eastAsia="zh-CN"/>
        </w:rPr>
        <w:t>R4-24</w:t>
      </w:r>
      <w:r w:rsidR="0011739F">
        <w:rPr>
          <w:rFonts w:hint="eastAsia"/>
          <w:b/>
          <w:i/>
          <w:noProof/>
          <w:sz w:val="28"/>
          <w:lang w:eastAsia="zh-CN"/>
        </w:rPr>
        <w:t>10170</w:t>
      </w:r>
    </w:p>
    <w:p w14:paraId="7CB45193" w14:textId="75390F1E" w:rsidR="001E41F3" w:rsidRPr="00DF1DFC" w:rsidRDefault="00D07DAF" w:rsidP="005E2C44">
      <w:pPr>
        <w:pStyle w:val="CRCoverPage"/>
        <w:outlineLvl w:val="0"/>
        <w:rPr>
          <w:b/>
          <w:noProof/>
          <w:sz w:val="24"/>
          <w:szCs w:val="24"/>
        </w:rPr>
      </w:pPr>
      <w:r>
        <w:rPr>
          <w:rFonts w:hint="eastAsia"/>
          <w:b/>
          <w:sz w:val="24"/>
          <w:szCs w:val="24"/>
          <w:lang w:eastAsia="zh-CN"/>
        </w:rPr>
        <w:t>Fukuoka</w:t>
      </w:r>
      <w:r w:rsidR="001E41F3" w:rsidRPr="00DF1DFC">
        <w:rPr>
          <w:b/>
          <w:noProof/>
          <w:sz w:val="24"/>
          <w:szCs w:val="24"/>
        </w:rPr>
        <w:t xml:space="preserve">, </w:t>
      </w:r>
      <w:r>
        <w:rPr>
          <w:rFonts w:hint="eastAsia"/>
          <w:b/>
          <w:sz w:val="24"/>
          <w:szCs w:val="24"/>
          <w:lang w:eastAsia="zh-CN"/>
        </w:rPr>
        <w:t>Japan</w:t>
      </w:r>
      <w:r w:rsidR="001E41F3" w:rsidRPr="00DF1DFC">
        <w:rPr>
          <w:b/>
          <w:noProof/>
          <w:sz w:val="24"/>
          <w:szCs w:val="24"/>
        </w:rPr>
        <w:t xml:space="preserve">, </w:t>
      </w:r>
      <w:r>
        <w:rPr>
          <w:rFonts w:cs="Arial" w:hint="eastAsia"/>
          <w:b/>
          <w:bCs/>
          <w:sz w:val="24"/>
          <w:szCs w:val="24"/>
          <w:lang w:eastAsia="zh-CN"/>
        </w:rPr>
        <w:t>20</w:t>
      </w:r>
      <w:r w:rsidR="00DF1DFC" w:rsidRPr="00DF1DFC">
        <w:rPr>
          <w:rFonts w:cs="Arial"/>
          <w:b/>
          <w:bCs/>
          <w:sz w:val="24"/>
          <w:szCs w:val="24"/>
          <w:lang w:eastAsia="zh-CN"/>
        </w:rPr>
        <w:t xml:space="preserve"> </w:t>
      </w:r>
      <w:r>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24</w:t>
      </w:r>
      <w:r w:rsidR="00DF1DFC" w:rsidRPr="00DF1DFC">
        <w:rPr>
          <w:rFonts w:cs="Arial"/>
          <w:b/>
          <w:bCs/>
          <w:sz w:val="24"/>
          <w:szCs w:val="24"/>
          <w:lang w:eastAsia="zh-CN"/>
        </w:rPr>
        <w:t xml:space="preserve"> </w:t>
      </w:r>
      <w:r>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51604" w:rsidR="001E41F3" w:rsidRPr="00410371" w:rsidRDefault="00021BBD"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543F1" w:rsidR="001E41F3" w:rsidRDefault="00B828D4" w:rsidP="00001572">
            <w:pPr>
              <w:pStyle w:val="CRCoverPage"/>
              <w:spacing w:after="0"/>
              <w:ind w:left="100"/>
              <w:rPr>
                <w:noProof/>
                <w:lang w:eastAsia="zh-CN"/>
              </w:rPr>
            </w:pPr>
            <w:r w:rsidRPr="00B828D4">
              <w:rPr>
                <w:noProof/>
                <w:lang w:eastAsia="zh-CN"/>
              </w:rPr>
              <w:t>(5-3</w:t>
            </w:r>
            <w:r w:rsidR="007A0036">
              <w:rPr>
                <w:rFonts w:hint="eastAsia"/>
                <w:noProof/>
                <w:lang w:eastAsia="zh-CN"/>
              </w:rPr>
              <w:t xml:space="preserve">, </w:t>
            </w:r>
            <w:r w:rsidR="00F624DF">
              <w:rPr>
                <w:rFonts w:hint="eastAsia"/>
                <w:noProof/>
                <w:lang w:eastAsia="zh-CN"/>
              </w:rPr>
              <w:t>4</w:t>
            </w:r>
            <w:r w:rsidRPr="00B828D4">
              <w:rPr>
                <w:noProof/>
                <w:lang w:eastAsia="zh-CN"/>
              </w:rPr>
              <w:t>) RSTD measurement reporting delay</w:t>
            </w:r>
            <w:r w:rsidR="00A045F8">
              <w:rPr>
                <w:rFonts w:hint="eastAsia"/>
                <w:noProof/>
                <w:lang w:eastAsia="zh-CN"/>
              </w:rPr>
              <w:t xml:space="preserve"> test cases</w:t>
            </w:r>
            <w:r w:rsidRPr="00B828D4">
              <w:rPr>
                <w:noProof/>
                <w:lang w:eastAsia="zh-CN"/>
              </w:rPr>
              <w:t xml:space="preserve"> for PRS aggregation in FR1</w:t>
            </w:r>
            <w:r w:rsidR="00F624DF">
              <w:rPr>
                <w:rFonts w:hint="eastAsia"/>
                <w:noProof/>
                <w:lang w:eastAsia="zh-CN"/>
              </w:rPr>
              <w:t xml:space="preserve"> and FR2</w:t>
            </w:r>
            <w:r w:rsidRPr="00B828D4">
              <w:rPr>
                <w:noProof/>
                <w:lang w:eastAsia="zh-CN"/>
              </w:rPr>
              <w:t xml:space="preserve">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9390C" w:rsidR="001E41F3" w:rsidRDefault="00971A77" w:rsidP="00176AAC">
            <w:pPr>
              <w:pStyle w:val="CRCoverPage"/>
              <w:spacing w:after="0"/>
              <w:ind w:left="100"/>
              <w:rPr>
                <w:noProof/>
                <w:lang w:eastAsia="zh-CN"/>
              </w:rPr>
            </w:pPr>
            <w:r>
              <w:rPr>
                <w:noProof/>
              </w:rPr>
              <w:t>2024-0</w:t>
            </w:r>
            <w:r>
              <w:rPr>
                <w:rFonts w:hint="eastAsia"/>
                <w:noProof/>
                <w:lang w:eastAsia="zh-CN"/>
              </w:rPr>
              <w:t>4</w:t>
            </w:r>
            <w:r>
              <w:rPr>
                <w:noProof/>
              </w:rPr>
              <w:t>-</w:t>
            </w:r>
            <w:r w:rsidR="00176AAC">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9332C" w:rsidR="001E41F3" w:rsidRDefault="003B3442" w:rsidP="00C94D37">
            <w:pPr>
              <w:pStyle w:val="CRCoverPage"/>
              <w:numPr>
                <w:ilvl w:val="0"/>
                <w:numId w:val="22"/>
              </w:numPr>
              <w:spacing w:after="0"/>
              <w:rPr>
                <w:noProof/>
              </w:rPr>
            </w:pPr>
            <w:r>
              <w:rPr>
                <w:rFonts w:hint="eastAsia"/>
                <w:noProof/>
                <w:lang w:eastAsia="zh-CN"/>
              </w:rPr>
              <w:t xml:space="preserve">Define </w:t>
            </w:r>
            <w:r w:rsidRPr="00B828D4">
              <w:rPr>
                <w:noProof/>
                <w:lang w:eastAsia="zh-CN"/>
              </w:rPr>
              <w:t>RSTD measurement reporting delay</w:t>
            </w:r>
            <w:r>
              <w:rPr>
                <w:rFonts w:hint="eastAsia"/>
                <w:noProof/>
                <w:lang w:eastAsia="zh-CN"/>
              </w:rPr>
              <w:t xml:space="preserve"> test cases</w:t>
            </w:r>
            <w:r w:rsidRPr="00B828D4">
              <w:rPr>
                <w:noProof/>
                <w:lang w:eastAsia="zh-CN"/>
              </w:rPr>
              <w:t xml:space="preserve"> for PRS aggregation in FR1</w:t>
            </w:r>
            <w:r>
              <w:rPr>
                <w:rFonts w:hint="eastAsia"/>
                <w:noProof/>
                <w:lang w:eastAsia="zh-CN"/>
              </w:rPr>
              <w:t xml:space="preserve"> and FR2</w:t>
            </w:r>
            <w:r w:rsidRPr="00B828D4">
              <w:rPr>
                <w:noProof/>
                <w:lang w:eastAsia="zh-CN"/>
              </w:rPr>
              <w:t xml:space="preserve"> in RRC_INACTIVE state</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27BD66F9" w:rsidR="008139E9" w:rsidRDefault="00B37824" w:rsidP="00B37824">
            <w:pPr>
              <w:pStyle w:val="CRCoverPage"/>
              <w:numPr>
                <w:ilvl w:val="0"/>
                <w:numId w:val="23"/>
              </w:numPr>
              <w:spacing w:after="0"/>
              <w:rPr>
                <w:noProof/>
              </w:rPr>
            </w:pPr>
            <w:r>
              <w:rPr>
                <w:rFonts w:hint="eastAsia"/>
                <w:noProof/>
                <w:lang w:eastAsia="zh-CN"/>
              </w:rPr>
              <w:t xml:space="preserve">Change #1: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FR1</w:t>
            </w:r>
            <w:r>
              <w:rPr>
                <w:rFonts w:hint="eastAsia"/>
                <w:noProof/>
                <w:lang w:eastAsia="zh-CN"/>
              </w:rPr>
              <w:t xml:space="preserve"> </w:t>
            </w:r>
            <w:r w:rsidRPr="00B828D4">
              <w:rPr>
                <w:noProof/>
                <w:lang w:eastAsia="zh-CN"/>
              </w:rPr>
              <w:t>in RRC_INACTIVE state</w:t>
            </w:r>
            <w:r w:rsidR="00472CC1">
              <w:rPr>
                <w:rFonts w:hint="eastAsia"/>
                <w:noProof/>
                <w:lang w:eastAsia="zh-CN"/>
              </w:rPr>
              <w:t>.</w:t>
            </w:r>
          </w:p>
          <w:p w14:paraId="31C656EC" w14:textId="5D83E38C" w:rsidR="00472CC1" w:rsidRDefault="00472CC1" w:rsidP="00472CC1">
            <w:pPr>
              <w:pStyle w:val="CRCoverPage"/>
              <w:numPr>
                <w:ilvl w:val="0"/>
                <w:numId w:val="23"/>
              </w:numPr>
              <w:spacing w:after="0"/>
              <w:rPr>
                <w:noProof/>
              </w:rPr>
            </w:pPr>
            <w:r>
              <w:rPr>
                <w:rFonts w:hint="eastAsia"/>
                <w:noProof/>
                <w:lang w:eastAsia="zh-CN"/>
              </w:rPr>
              <w:t xml:space="preserve">Change #2: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w:t>
            </w:r>
            <w:r>
              <w:rPr>
                <w:rFonts w:hint="eastAsia"/>
                <w:noProof/>
                <w:lang w:eastAsia="zh-CN"/>
              </w:rPr>
              <w:t xml:space="preserve">2 </w:t>
            </w:r>
            <w:r w:rsidRPr="00B828D4">
              <w:rPr>
                <w:noProof/>
                <w:lang w:eastAsia="zh-CN"/>
              </w:rPr>
              <w:t>in RRC_INACTIVE state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ED" w:rsidR="001E41F3" w:rsidRDefault="00817C1F" w:rsidP="00817C1F">
            <w:pPr>
              <w:pStyle w:val="CRCoverPage"/>
              <w:spacing w:after="0"/>
              <w:ind w:left="100"/>
              <w:rPr>
                <w:noProof/>
              </w:rPr>
            </w:pPr>
            <w:r>
              <w:t>P</w:t>
            </w:r>
            <w:r w:rsidRPr="00EB663E">
              <w:t xml:space="preserve">erformance requirements for </w:t>
            </w:r>
            <w:r>
              <w:rPr>
                <w:rFonts w:hint="eastAsia"/>
                <w:lang w:eastAsia="zh-CN"/>
              </w:rPr>
              <w:t>bandwidth aggregation</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119C4B5A" w:rsidR="001E41F3" w:rsidRDefault="00456028" w:rsidP="00F93493">
            <w:pPr>
              <w:pStyle w:val="CRCoverPage"/>
              <w:spacing w:after="0"/>
              <w:ind w:left="100"/>
              <w:rPr>
                <w:noProof/>
                <w:lang w:eastAsia="zh-CN"/>
              </w:rPr>
            </w:pPr>
            <w:r>
              <w:rPr>
                <w:rFonts w:hint="eastAsia"/>
                <w:noProof/>
                <w:lang w:eastAsia="zh-CN"/>
              </w:rPr>
              <w:t xml:space="preserve">New clauses: </w:t>
            </w:r>
            <w:r w:rsidR="00D31241">
              <w:rPr>
                <w:rFonts w:hint="eastAsia"/>
                <w:noProof/>
                <w:lang w:eastAsia="zh-CN"/>
              </w:rPr>
              <w:t>A.6.8.X, A.7.8.X</w:t>
            </w:r>
            <w:r w:rsidR="00E8133A">
              <w:rPr>
                <w:rFonts w:hint="eastAsia"/>
                <w:noProof/>
                <w:lang w:eastAsia="zh-CN"/>
              </w:rPr>
              <w:t xml:space="preserve">.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rFonts w:hint="eastAsia"/>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A18FF" w:rsidR="008863B9" w:rsidRDefault="00237789">
            <w:pPr>
              <w:pStyle w:val="CRCoverPage"/>
              <w:spacing w:after="0"/>
              <w:ind w:left="100"/>
              <w:rPr>
                <w:rFonts w:hint="eastAsia"/>
                <w:noProof/>
                <w:lang w:eastAsia="zh-CN"/>
              </w:rPr>
            </w:pPr>
            <w:r>
              <w:rPr>
                <w:rFonts w:hint="eastAsia"/>
                <w:noProof/>
                <w:lang w:eastAsia="zh-CN"/>
              </w:rPr>
              <w:t>R4-2407489.</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0FEC8993" w14:textId="7A5BD4A8" w:rsidR="006B246E" w:rsidRDefault="006B246E" w:rsidP="006B246E">
      <w:pPr>
        <w:pStyle w:val="30"/>
        <w:rPr>
          <w:ins w:id="2" w:author="CATT" w:date="2024-04-22T15:09:00Z"/>
          <w:lang w:eastAsia="zh-CN"/>
        </w:rPr>
      </w:pPr>
      <w:ins w:id="3" w:author="CATT" w:date="2024-04-22T15:09:00Z">
        <w:r w:rsidRPr="00A53F21">
          <w:t>A.6.</w:t>
        </w:r>
      </w:ins>
      <w:ins w:id="4" w:author="CATT" w:date="2024-04-22T17:14:00Z">
        <w:r w:rsidR="00371DDF">
          <w:rPr>
            <w:rFonts w:hint="eastAsia"/>
            <w:lang w:eastAsia="zh-CN"/>
          </w:rPr>
          <w:t>8</w:t>
        </w:r>
      </w:ins>
      <w:ins w:id="5" w:author="CATT" w:date="2024-04-22T15:09:00Z">
        <w:r w:rsidRPr="00A53F21">
          <w:t>.</w:t>
        </w:r>
      </w:ins>
      <w:ins w:id="6" w:author="CATT" w:date="2024-05-10T15:23:00Z">
        <w:r w:rsidR="00BE3820">
          <w:rPr>
            <w:rFonts w:hint="eastAsia"/>
            <w:lang w:eastAsia="zh-CN"/>
          </w:rPr>
          <w:t>X</w:t>
        </w:r>
      </w:ins>
      <w:ins w:id="7" w:author="CATT" w:date="2024-04-22T15:09:00Z">
        <w:r>
          <w:tab/>
        </w:r>
      </w:ins>
      <w:ins w:id="8" w:author="CATT" w:date="2024-04-23T11:36:00Z">
        <w:r w:rsidR="00A80489">
          <w:rPr>
            <w:rFonts w:hint="eastAsia"/>
            <w:lang w:eastAsia="zh-CN"/>
          </w:rPr>
          <w:t>RSTD</w:t>
        </w:r>
      </w:ins>
      <w:ins w:id="9" w:author="CATT" w:date="2024-04-22T15:09:00Z">
        <w:r w:rsidRPr="00A53F21">
          <w:t xml:space="preserve"> measurements</w:t>
        </w:r>
      </w:ins>
      <w:ins w:id="10" w:author="CATT" w:date="2024-04-23T15:57:00Z">
        <w:r w:rsidR="005D5F81">
          <w:rPr>
            <w:rFonts w:hint="eastAsia"/>
            <w:lang w:eastAsia="zh-CN"/>
          </w:rPr>
          <w:t xml:space="preserve"> with </w:t>
        </w:r>
      </w:ins>
      <w:ins w:id="11" w:author="CATT" w:date="2024-05-11T14:29:00Z">
        <w:r w:rsidR="002D6B8A">
          <w:rPr>
            <w:rFonts w:hint="eastAsia"/>
            <w:lang w:eastAsia="zh-CN"/>
          </w:rPr>
          <w:t>PRS</w:t>
        </w:r>
      </w:ins>
      <w:ins w:id="12" w:author="CATT" w:date="2024-04-23T15:57:00Z">
        <w:r w:rsidR="005D5F81">
          <w:rPr>
            <w:rFonts w:hint="eastAsia"/>
            <w:lang w:eastAsia="zh-CN"/>
          </w:rPr>
          <w:t xml:space="preserve"> aggregation</w:t>
        </w:r>
      </w:ins>
    </w:p>
    <w:p w14:paraId="00667578" w14:textId="4002957E" w:rsidR="006B246E" w:rsidRPr="004B3A3C" w:rsidRDefault="006B246E" w:rsidP="006B246E">
      <w:pPr>
        <w:pStyle w:val="40"/>
        <w:rPr>
          <w:ins w:id="13" w:author="CATT" w:date="2024-04-22T15:09:00Z"/>
          <w:lang w:eastAsia="zh-CN"/>
        </w:rPr>
      </w:pPr>
      <w:ins w:id="14" w:author="CATT" w:date="2024-04-22T15:09:00Z">
        <w:r w:rsidRPr="004B3A3C">
          <w:t>A.6.</w:t>
        </w:r>
      </w:ins>
      <w:ins w:id="15" w:author="CATT" w:date="2024-04-22T17:14:00Z">
        <w:r w:rsidR="00371DDF">
          <w:rPr>
            <w:rFonts w:hint="eastAsia"/>
            <w:lang w:eastAsia="zh-CN"/>
          </w:rPr>
          <w:t>8</w:t>
        </w:r>
      </w:ins>
      <w:ins w:id="16" w:author="CATT" w:date="2024-04-22T15:09:00Z">
        <w:r w:rsidRPr="004B3A3C">
          <w:t>.</w:t>
        </w:r>
      </w:ins>
      <w:ins w:id="17" w:author="CATT" w:date="2024-05-10T15:23:00Z">
        <w:r w:rsidR="00BE3820">
          <w:rPr>
            <w:rFonts w:hint="eastAsia"/>
            <w:lang w:eastAsia="zh-CN"/>
          </w:rPr>
          <w:t>X</w:t>
        </w:r>
      </w:ins>
      <w:ins w:id="18" w:author="CATT" w:date="2024-04-22T15:09:00Z">
        <w:r w:rsidRPr="004B3A3C">
          <w:t>.1</w:t>
        </w:r>
        <w:r>
          <w:tab/>
        </w:r>
      </w:ins>
      <w:ins w:id="19" w:author="CATT" w:date="2024-04-23T11:36:00Z">
        <w:r w:rsidR="00A80489">
          <w:rPr>
            <w:rFonts w:hint="eastAsia"/>
            <w:lang w:eastAsia="zh-CN"/>
          </w:rPr>
          <w:t>NR RSTD</w:t>
        </w:r>
      </w:ins>
      <w:ins w:id="20" w:author="CATT" w:date="2024-04-22T15:09:00Z">
        <w:r w:rsidRPr="004B3A3C">
          <w:t xml:space="preserve"> measurement</w:t>
        </w:r>
      </w:ins>
      <w:ins w:id="21" w:author="CATT" w:date="2024-04-23T11:36:00Z">
        <w:r w:rsidR="00A80489">
          <w:rPr>
            <w:rFonts w:hint="eastAsia"/>
            <w:lang w:eastAsia="zh-CN"/>
          </w:rPr>
          <w:t xml:space="preserve"> reporting delay test case</w:t>
        </w:r>
      </w:ins>
      <w:ins w:id="22" w:author="CATT" w:date="2024-04-22T15:09:00Z">
        <w:r w:rsidRPr="004B3A3C">
          <w:t xml:space="preserve"> for </w:t>
        </w:r>
      </w:ins>
      <w:ins w:id="23" w:author="CATT" w:date="2024-05-10T15:30:00Z">
        <w:r w:rsidR="00984EE2">
          <w:rPr>
            <w:rFonts w:hint="eastAsia"/>
            <w:lang w:eastAsia="zh-CN"/>
          </w:rPr>
          <w:t>PRS aggregation</w:t>
        </w:r>
      </w:ins>
      <w:ins w:id="24" w:author="CATT" w:date="2024-04-22T15:43:00Z">
        <w:r w:rsidR="006C35FD">
          <w:rPr>
            <w:rFonts w:hint="eastAsia"/>
            <w:lang w:eastAsia="zh-CN"/>
          </w:rPr>
          <w:t xml:space="preserve"> in FR1 SA</w:t>
        </w:r>
      </w:ins>
      <w:ins w:id="25" w:author="CATT" w:date="2024-04-23T11:36:00Z">
        <w:r w:rsidR="00A80489">
          <w:rPr>
            <w:rFonts w:hint="eastAsia"/>
            <w:lang w:eastAsia="zh-CN"/>
          </w:rPr>
          <w:t xml:space="preserve"> in RRC_INACTIVE </w:t>
        </w:r>
      </w:ins>
      <w:ins w:id="26" w:author="CATT" w:date="2024-04-23T11:37:00Z">
        <w:r w:rsidR="00A80489">
          <w:rPr>
            <w:rFonts w:hint="eastAsia"/>
            <w:lang w:eastAsia="zh-CN"/>
          </w:rPr>
          <w:t>state</w:t>
        </w:r>
      </w:ins>
    </w:p>
    <w:p w14:paraId="75B51E62" w14:textId="5E8E3FF8" w:rsidR="006B246E" w:rsidRPr="004B3A3C" w:rsidRDefault="006B246E" w:rsidP="006B246E">
      <w:pPr>
        <w:pStyle w:val="5"/>
        <w:rPr>
          <w:ins w:id="27" w:author="CATT" w:date="2024-04-22T15:09:00Z"/>
          <w:lang w:eastAsia="zh-CN"/>
        </w:rPr>
      </w:pPr>
      <w:ins w:id="28" w:author="CATT" w:date="2024-04-22T15:09:00Z">
        <w:r w:rsidRPr="004B3A3C">
          <w:t>A.6.</w:t>
        </w:r>
      </w:ins>
      <w:ins w:id="29" w:author="CATT" w:date="2024-04-22T17:14:00Z">
        <w:r w:rsidR="00371DDF">
          <w:rPr>
            <w:rFonts w:hint="eastAsia"/>
            <w:lang w:eastAsia="zh-CN"/>
          </w:rPr>
          <w:t>8</w:t>
        </w:r>
      </w:ins>
      <w:ins w:id="30" w:author="CATT" w:date="2024-04-22T15:09:00Z">
        <w:r w:rsidRPr="004B3A3C">
          <w:t>.</w:t>
        </w:r>
      </w:ins>
      <w:ins w:id="31" w:author="CATT" w:date="2024-05-10T15:23:00Z">
        <w:r w:rsidR="00BE3820">
          <w:rPr>
            <w:rFonts w:hint="eastAsia"/>
            <w:lang w:eastAsia="zh-CN"/>
          </w:rPr>
          <w:t>X</w:t>
        </w:r>
      </w:ins>
      <w:ins w:id="32" w:author="CATT" w:date="2024-04-22T15:09:00Z">
        <w:r w:rsidRPr="004B3A3C">
          <w:t>.1.1</w:t>
        </w:r>
        <w:r w:rsidRPr="004B3A3C">
          <w:tab/>
          <w:t>Test purpose and environment</w:t>
        </w:r>
      </w:ins>
    </w:p>
    <w:p w14:paraId="1A7160C0" w14:textId="4EF9320C" w:rsidR="00211737" w:rsidRPr="00F418B3" w:rsidRDefault="00211737" w:rsidP="00211737">
      <w:pPr>
        <w:rPr>
          <w:ins w:id="33" w:author="CATT" w:date="2024-04-22T15:43:00Z"/>
          <w:rFonts w:eastAsiaTheme="minorEastAsia"/>
          <w:lang w:eastAsia="zh-CN"/>
        </w:rPr>
      </w:pPr>
      <w:ins w:id="34" w:author="CATT" w:date="2024-04-22T15:43:00Z">
        <w:r w:rsidRPr="00F418B3">
          <w:rPr>
            <w:rFonts w:eastAsiaTheme="minorEastAsia"/>
          </w:rPr>
          <w:t xml:space="preserve">The purpose of the test is to verify that the </w:t>
        </w:r>
      </w:ins>
      <w:ins w:id="35" w:author="CATT" w:date="2024-04-23T11:37:00Z">
        <w:r w:rsidR="00D73227">
          <w:rPr>
            <w:rFonts w:hint="eastAsia"/>
            <w:lang w:eastAsia="zh-CN"/>
          </w:rPr>
          <w:t>RSTD</w:t>
        </w:r>
      </w:ins>
      <w:ins w:id="36" w:author="CATT" w:date="2024-04-22T15:43:00Z">
        <w:r w:rsidRPr="00F418B3">
          <w:rPr>
            <w:rFonts w:eastAsiaTheme="minorEastAsia"/>
          </w:rPr>
          <w:t xml:space="preserve"> measurement </w:t>
        </w:r>
      </w:ins>
      <w:ins w:id="37" w:author="CATT" w:date="2024-04-23T15:58:00Z">
        <w:r w:rsidR="00FF35E0">
          <w:rPr>
            <w:rFonts w:hint="eastAsia"/>
            <w:lang w:eastAsia="zh-CN"/>
          </w:rPr>
          <w:t xml:space="preserve">with </w:t>
        </w:r>
      </w:ins>
      <w:ins w:id="38" w:author="CATT" w:date="2024-05-11T09:42:00Z">
        <w:r w:rsidR="00EF6AC1">
          <w:rPr>
            <w:rFonts w:hint="eastAsia"/>
            <w:lang w:eastAsia="zh-CN"/>
          </w:rPr>
          <w:t>PRS</w:t>
        </w:r>
      </w:ins>
      <w:ins w:id="39" w:author="CATT" w:date="2024-04-23T15:58:00Z">
        <w:r w:rsidR="00FF35E0">
          <w:rPr>
            <w:rFonts w:hint="eastAsia"/>
            <w:lang w:eastAsia="zh-CN"/>
          </w:rPr>
          <w:t xml:space="preserve"> aggregation </w:t>
        </w:r>
      </w:ins>
      <w:ins w:id="40" w:author="CATT" w:date="2024-04-22T15:43:00Z">
        <w:r w:rsidRPr="00F418B3">
          <w:rPr>
            <w:rFonts w:eastAsiaTheme="minorEastAsia" w:hint="eastAsia"/>
            <w:lang w:eastAsia="zh-CN"/>
          </w:rPr>
          <w:t xml:space="preserve">in RRC_INACTIVE state </w:t>
        </w:r>
        <w:r w:rsidRPr="00F418B3">
          <w:rPr>
            <w:rFonts w:eastAsiaTheme="minorEastAsia"/>
          </w:rPr>
          <w:t xml:space="preserve">meets the requirements specified in clause </w:t>
        </w:r>
        <w:r w:rsidRPr="001F1891">
          <w:rPr>
            <w:rFonts w:eastAsiaTheme="minorEastAsia"/>
          </w:rPr>
          <w:t>5</w:t>
        </w:r>
        <w:r w:rsidRPr="001F1891">
          <w:rPr>
            <w:rFonts w:eastAsiaTheme="minorEastAsia" w:hint="eastAsia"/>
            <w:lang w:eastAsia="zh-CN"/>
          </w:rPr>
          <w:t>.6.</w:t>
        </w:r>
      </w:ins>
      <w:ins w:id="41" w:author="CATT" w:date="2024-04-23T15:59:00Z">
        <w:r w:rsidR="001F1891" w:rsidRPr="001F1891">
          <w:rPr>
            <w:rFonts w:hint="eastAsia"/>
            <w:lang w:eastAsia="zh-CN"/>
          </w:rPr>
          <w:t>2</w:t>
        </w:r>
      </w:ins>
      <w:ins w:id="42" w:author="CATT" w:date="2024-04-22T17:42:00Z">
        <w:r w:rsidR="003C533D" w:rsidRPr="001F1891">
          <w:rPr>
            <w:rFonts w:hint="eastAsia"/>
            <w:lang w:eastAsia="zh-CN"/>
          </w:rPr>
          <w:t>.6</w:t>
        </w:r>
      </w:ins>
      <w:ins w:id="43" w:author="CATT" w:date="2024-04-22T15:43:00Z">
        <w:r w:rsidRPr="00F418B3">
          <w:rPr>
            <w:rFonts w:eastAsiaTheme="minorEastAsia"/>
          </w:rPr>
          <w:t xml:space="preserve"> in AWGN propagation condition in FR1 in standalone scenario when </w:t>
        </w:r>
      </w:ins>
      <w:ins w:id="44" w:author="CATT" w:date="2024-05-10T15:31:00Z">
        <w:r w:rsidR="003544ED">
          <w:rPr>
            <w:rFonts w:hint="eastAsia"/>
            <w:lang w:eastAsia="zh-CN"/>
          </w:rPr>
          <w:t xml:space="preserve">two </w:t>
        </w:r>
      </w:ins>
      <w:ins w:id="45" w:author="CATT" w:date="2024-05-23T10:08:00Z">
        <w:r w:rsidR="00173EE2">
          <w:rPr>
            <w:rFonts w:hint="eastAsia"/>
            <w:lang w:eastAsia="zh-CN"/>
          </w:rPr>
          <w:t xml:space="preserve">intra-band contiguous </w:t>
        </w:r>
      </w:ins>
      <w:ins w:id="46" w:author="CATT" w:date="2024-04-22T15:43:00Z">
        <w:r w:rsidR="00E64315">
          <w:rPr>
            <w:rFonts w:eastAsiaTheme="minorEastAsia"/>
          </w:rPr>
          <w:t>positioning frequency layer</w:t>
        </w:r>
      </w:ins>
      <w:ins w:id="47" w:author="CATT" w:date="2024-04-23T15:59:00Z">
        <w:r w:rsidR="003F7993">
          <w:rPr>
            <w:rFonts w:hint="eastAsia"/>
            <w:lang w:eastAsia="zh-CN"/>
          </w:rPr>
          <w:t>s</w:t>
        </w:r>
      </w:ins>
      <w:ins w:id="48" w:author="CATT" w:date="2024-05-11T10:28:00Z">
        <w:r w:rsidR="00C70239">
          <w:rPr>
            <w:rFonts w:hint="eastAsia"/>
            <w:lang w:eastAsia="zh-CN"/>
          </w:rPr>
          <w:t xml:space="preserve"> (PFL)</w:t>
        </w:r>
      </w:ins>
      <w:ins w:id="49" w:author="CATT" w:date="2024-04-22T15:43:00Z">
        <w:r w:rsidR="00E64315">
          <w:rPr>
            <w:rFonts w:eastAsiaTheme="minorEastAsia"/>
          </w:rPr>
          <w:t xml:space="preserve"> </w:t>
        </w:r>
      </w:ins>
      <w:ins w:id="50" w:author="CATT" w:date="2024-04-23T15:59:00Z">
        <w:r w:rsidR="00E64315">
          <w:rPr>
            <w:rFonts w:hint="eastAsia"/>
            <w:lang w:eastAsia="zh-CN"/>
          </w:rPr>
          <w:t>are</w:t>
        </w:r>
      </w:ins>
      <w:ins w:id="51" w:author="CATT" w:date="2024-04-22T15:43:00Z">
        <w:r w:rsidRPr="00F418B3">
          <w:rPr>
            <w:rFonts w:eastAsiaTheme="minorEastAsia"/>
          </w:rPr>
          <w:t xml:space="preserve"> configured.</w:t>
        </w:r>
        <w:r w:rsidRPr="00F418B3">
          <w:rPr>
            <w:rFonts w:eastAsiaTheme="minorEastAsia" w:hint="eastAsia"/>
            <w:lang w:eastAsia="zh-CN"/>
          </w:rPr>
          <w:t xml:space="preserve"> </w:t>
        </w:r>
      </w:ins>
    </w:p>
    <w:p w14:paraId="0A995D80" w14:textId="347374D2" w:rsidR="00211737" w:rsidRPr="00F418B3" w:rsidRDefault="00211737" w:rsidP="00211737">
      <w:pPr>
        <w:rPr>
          <w:ins w:id="52" w:author="CATT" w:date="2024-04-22T15:43:00Z"/>
          <w:rFonts w:eastAsiaTheme="minorEastAsia"/>
        </w:rPr>
      </w:pPr>
      <w:ins w:id="53" w:author="CATT" w:date="2024-04-22T15:43:00Z">
        <w:r w:rsidRPr="00F418B3">
          <w:rPr>
            <w:rFonts w:eastAsiaTheme="minorEastAsia"/>
          </w:rPr>
          <w:t xml:space="preserve">The </w:t>
        </w:r>
        <w:r w:rsidR="003F7993">
          <w:rPr>
            <w:rFonts w:eastAsiaTheme="minorEastAsia"/>
          </w:rPr>
          <w:t xml:space="preserve">supported test configurations </w:t>
        </w:r>
      </w:ins>
      <w:ins w:id="54" w:author="CATT" w:date="2024-04-23T16:01:00Z">
        <w:r w:rsidR="00010A76">
          <w:rPr>
            <w:rFonts w:hint="eastAsia"/>
            <w:lang w:eastAsia="zh-CN"/>
          </w:rPr>
          <w:t>are</w:t>
        </w:r>
      </w:ins>
      <w:ins w:id="55" w:author="CATT" w:date="2024-04-22T15:43:00Z">
        <w:r w:rsidRPr="00F418B3">
          <w:rPr>
            <w:rFonts w:eastAsiaTheme="minorEastAsia"/>
          </w:rPr>
          <w:t xml:space="preserve"> listed in Table </w:t>
        </w:r>
        <w:r w:rsidR="00371DDF">
          <w:rPr>
            <w:rFonts w:eastAsiaTheme="minorEastAsia"/>
          </w:rPr>
          <w:t>A.6.8.</w:t>
        </w:r>
      </w:ins>
      <w:ins w:id="56" w:author="CATT" w:date="2024-04-22T17:14:00Z">
        <w:r w:rsidR="00371DDF">
          <w:rPr>
            <w:rFonts w:hint="eastAsia"/>
            <w:lang w:eastAsia="zh-CN"/>
          </w:rPr>
          <w:t>X</w:t>
        </w:r>
      </w:ins>
      <w:ins w:id="57" w:author="CATT" w:date="2024-04-22T15:43:00Z">
        <w:r w:rsidRPr="00423A7C">
          <w:rPr>
            <w:rFonts w:eastAsiaTheme="minorEastAsia"/>
          </w:rPr>
          <w:t>.1.1</w:t>
        </w:r>
        <w:r w:rsidRPr="00F418B3">
          <w:rPr>
            <w:rFonts w:eastAsiaTheme="minorEastAsia"/>
          </w:rPr>
          <w:t>-1.</w:t>
        </w:r>
      </w:ins>
    </w:p>
    <w:p w14:paraId="38A4B05F" w14:textId="43499F4F" w:rsidR="00211737" w:rsidRPr="00F418B3" w:rsidRDefault="00211737" w:rsidP="00211737">
      <w:pPr>
        <w:pStyle w:val="TH"/>
        <w:rPr>
          <w:ins w:id="58" w:author="CATT" w:date="2024-04-22T15:43:00Z"/>
          <w:rFonts w:eastAsiaTheme="minorEastAsia"/>
        </w:rPr>
      </w:pPr>
      <w:ins w:id="59" w:author="CATT" w:date="2024-04-22T15:43:00Z">
        <w:r w:rsidRPr="00F418B3">
          <w:rPr>
            <w:rFonts w:eastAsiaTheme="minorEastAsia"/>
          </w:rPr>
          <w:t xml:space="preserve">Table </w:t>
        </w:r>
        <w:r w:rsidRPr="00423A7C">
          <w:rPr>
            <w:rFonts w:eastAsiaTheme="minorEastAsia"/>
            <w:snapToGrid w:val="0"/>
            <w:lang w:eastAsia="zh-CN"/>
          </w:rPr>
          <w:t>A.6.8.</w:t>
        </w:r>
      </w:ins>
      <w:ins w:id="60" w:author="CATT" w:date="2024-04-22T17:15:00Z">
        <w:r w:rsidR="00384218">
          <w:rPr>
            <w:rFonts w:hint="eastAsia"/>
            <w:snapToGrid w:val="0"/>
            <w:lang w:eastAsia="zh-CN"/>
          </w:rPr>
          <w:t>X</w:t>
        </w:r>
      </w:ins>
      <w:ins w:id="61" w:author="CATT" w:date="2024-04-22T15:43:00Z">
        <w:r w:rsidRPr="00423A7C">
          <w:rPr>
            <w:rFonts w:eastAsiaTheme="minorEastAsia"/>
            <w:snapToGrid w:val="0"/>
            <w:lang w:eastAsia="zh-CN"/>
          </w:rPr>
          <w:t>.1.1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11737" w:rsidRPr="00F418B3" w14:paraId="287C7115" w14:textId="77777777" w:rsidTr="009116D3">
        <w:trPr>
          <w:ins w:id="62"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210F012F" w14:textId="77777777" w:rsidR="00211737" w:rsidRPr="00F418B3" w:rsidRDefault="00211737" w:rsidP="009116D3">
            <w:pPr>
              <w:keepNext/>
              <w:keepLines/>
              <w:spacing w:after="0"/>
              <w:jc w:val="center"/>
              <w:rPr>
                <w:ins w:id="63" w:author="CATT" w:date="2024-04-22T15:43:00Z"/>
                <w:rFonts w:ascii="Arial" w:eastAsiaTheme="minorEastAsia" w:hAnsi="Arial"/>
                <w:b/>
                <w:sz w:val="18"/>
              </w:rPr>
            </w:pPr>
            <w:ins w:id="64" w:author="CATT" w:date="2024-04-22T15:43: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7AD254A" w14:textId="77777777" w:rsidR="00211737" w:rsidRPr="00F418B3" w:rsidRDefault="00211737" w:rsidP="009116D3">
            <w:pPr>
              <w:keepNext/>
              <w:keepLines/>
              <w:spacing w:after="0"/>
              <w:jc w:val="center"/>
              <w:rPr>
                <w:ins w:id="65" w:author="CATT" w:date="2024-04-22T15:43:00Z"/>
                <w:rFonts w:ascii="Arial" w:eastAsiaTheme="minorEastAsia" w:hAnsi="Arial"/>
                <w:b/>
                <w:sz w:val="18"/>
              </w:rPr>
            </w:pPr>
            <w:ins w:id="66" w:author="CATT" w:date="2024-04-22T15:43:00Z">
              <w:r w:rsidRPr="00F418B3">
                <w:rPr>
                  <w:rFonts w:ascii="Arial" w:eastAsiaTheme="minorEastAsia" w:hAnsi="Arial"/>
                  <w:b/>
                  <w:sz w:val="18"/>
                </w:rPr>
                <w:t>Description</w:t>
              </w:r>
            </w:ins>
          </w:p>
        </w:tc>
      </w:tr>
      <w:tr w:rsidR="00211737" w:rsidRPr="00F418B3" w14:paraId="288AE5C8" w14:textId="77777777" w:rsidTr="009116D3">
        <w:trPr>
          <w:ins w:id="67"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490B0D5E" w14:textId="77777777" w:rsidR="00211737" w:rsidRPr="00F418B3" w:rsidRDefault="00211737" w:rsidP="009116D3">
            <w:pPr>
              <w:keepNext/>
              <w:keepLines/>
              <w:spacing w:after="0"/>
              <w:rPr>
                <w:ins w:id="68" w:author="CATT" w:date="2024-04-22T15:43:00Z"/>
                <w:rFonts w:ascii="Arial" w:eastAsiaTheme="minorEastAsia" w:hAnsi="Arial"/>
                <w:sz w:val="18"/>
              </w:rPr>
            </w:pPr>
            <w:ins w:id="69" w:author="CATT" w:date="2024-04-22T15:43: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480CA7B7" w14:textId="77777777" w:rsidR="00211737" w:rsidRPr="00F418B3" w:rsidRDefault="00211737" w:rsidP="009116D3">
            <w:pPr>
              <w:keepNext/>
              <w:keepLines/>
              <w:spacing w:after="0"/>
              <w:rPr>
                <w:ins w:id="70" w:author="CATT" w:date="2024-04-22T15:43:00Z"/>
                <w:rFonts w:ascii="Arial" w:eastAsiaTheme="minorEastAsia" w:hAnsi="Arial"/>
                <w:sz w:val="18"/>
              </w:rPr>
            </w:pPr>
            <w:ins w:id="71" w:author="CATT" w:date="2024-04-22T15:43:00Z">
              <w:r>
                <w:rPr>
                  <w:rFonts w:ascii="Arial" w:hAnsi="Arial"/>
                  <w:sz w:val="18"/>
                </w:rPr>
                <w:t>15 kHz SSB SCS, 20 MHz bandwidth, FDD duplex mode</w:t>
              </w:r>
            </w:ins>
          </w:p>
        </w:tc>
      </w:tr>
      <w:tr w:rsidR="00211737" w:rsidRPr="00F418B3" w14:paraId="7019C30C" w14:textId="77777777" w:rsidTr="009116D3">
        <w:trPr>
          <w:ins w:id="72"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739DFC60" w14:textId="77777777" w:rsidR="00211737" w:rsidRPr="00F418B3" w:rsidRDefault="00211737" w:rsidP="009116D3">
            <w:pPr>
              <w:keepNext/>
              <w:keepLines/>
              <w:spacing w:after="0"/>
              <w:rPr>
                <w:ins w:id="73" w:author="CATT" w:date="2024-04-22T15:43:00Z"/>
                <w:rFonts w:ascii="Arial" w:eastAsiaTheme="minorEastAsia" w:hAnsi="Arial"/>
                <w:sz w:val="18"/>
              </w:rPr>
            </w:pPr>
            <w:ins w:id="74" w:author="CATT" w:date="2024-04-22T15:43: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0EE7DD19" w14:textId="77777777" w:rsidR="00211737" w:rsidRPr="00F418B3" w:rsidRDefault="00211737" w:rsidP="009116D3">
            <w:pPr>
              <w:keepNext/>
              <w:keepLines/>
              <w:spacing w:after="0"/>
              <w:rPr>
                <w:ins w:id="75" w:author="CATT" w:date="2024-04-22T15:43:00Z"/>
                <w:rFonts w:ascii="Arial" w:eastAsiaTheme="minorEastAsia" w:hAnsi="Arial"/>
                <w:sz w:val="18"/>
              </w:rPr>
            </w:pPr>
            <w:ins w:id="76" w:author="CATT" w:date="2024-04-22T15:43:00Z">
              <w:r>
                <w:rPr>
                  <w:rFonts w:ascii="Arial" w:hAnsi="Arial"/>
                  <w:sz w:val="18"/>
                </w:rPr>
                <w:t>15 kHz SSB SCS, 20 MHz bandwidth, TDD duplex mode</w:t>
              </w:r>
            </w:ins>
          </w:p>
        </w:tc>
      </w:tr>
      <w:tr w:rsidR="00211737" w:rsidRPr="00F418B3" w14:paraId="35E1F1AC" w14:textId="77777777" w:rsidTr="009116D3">
        <w:trPr>
          <w:ins w:id="77"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275CA1B1" w14:textId="77777777" w:rsidR="00211737" w:rsidRPr="00F418B3" w:rsidRDefault="00211737" w:rsidP="009116D3">
            <w:pPr>
              <w:keepNext/>
              <w:keepLines/>
              <w:spacing w:after="0"/>
              <w:rPr>
                <w:ins w:id="78" w:author="CATT" w:date="2024-04-22T15:43:00Z"/>
                <w:rFonts w:ascii="Arial" w:eastAsiaTheme="minorEastAsia" w:hAnsi="Arial"/>
                <w:sz w:val="18"/>
              </w:rPr>
            </w:pPr>
            <w:ins w:id="79" w:author="CATT" w:date="2024-04-22T15:43: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27B3C038" w14:textId="5146F38C" w:rsidR="00211737" w:rsidRPr="00F418B3" w:rsidRDefault="00211737" w:rsidP="00006F21">
            <w:pPr>
              <w:keepNext/>
              <w:keepLines/>
              <w:spacing w:after="0"/>
              <w:rPr>
                <w:ins w:id="80" w:author="CATT" w:date="2024-04-22T15:43:00Z"/>
                <w:rFonts w:ascii="Arial" w:eastAsiaTheme="minorEastAsia" w:hAnsi="Arial"/>
                <w:sz w:val="18"/>
              </w:rPr>
            </w:pPr>
            <w:ins w:id="81" w:author="CATT" w:date="2024-04-22T15:43:00Z">
              <w:r>
                <w:rPr>
                  <w:rFonts w:ascii="Arial" w:hAnsi="Arial"/>
                  <w:sz w:val="18"/>
                </w:rPr>
                <w:t xml:space="preserve">30 kHz SSB SCS, </w:t>
              </w:r>
            </w:ins>
            <w:ins w:id="82" w:author="CATT" w:date="2024-04-23T16:01:00Z">
              <w:r w:rsidR="00006F21">
                <w:rPr>
                  <w:rFonts w:ascii="Arial" w:hAnsi="Arial" w:hint="eastAsia"/>
                  <w:sz w:val="18"/>
                  <w:lang w:eastAsia="zh-CN"/>
                </w:rPr>
                <w:t>5</w:t>
              </w:r>
            </w:ins>
            <w:ins w:id="83" w:author="CATT" w:date="2024-04-22T15:43:00Z">
              <w:r>
                <w:rPr>
                  <w:rFonts w:ascii="Arial" w:hAnsi="Arial"/>
                  <w:sz w:val="18"/>
                </w:rPr>
                <w:t>0 MHz bandwidth, TDD duplex mode</w:t>
              </w:r>
            </w:ins>
          </w:p>
        </w:tc>
      </w:tr>
      <w:tr w:rsidR="00211737" w:rsidRPr="00F418B3" w14:paraId="1D0FBF0A" w14:textId="77777777" w:rsidTr="009116D3">
        <w:trPr>
          <w:ins w:id="84" w:author="CATT" w:date="2024-04-22T15:43:00Z"/>
        </w:trPr>
        <w:tc>
          <w:tcPr>
            <w:tcW w:w="9350" w:type="dxa"/>
            <w:gridSpan w:val="2"/>
            <w:tcBorders>
              <w:top w:val="single" w:sz="4" w:space="0" w:color="auto"/>
              <w:left w:val="single" w:sz="4" w:space="0" w:color="auto"/>
              <w:bottom w:val="single" w:sz="4" w:space="0" w:color="auto"/>
              <w:right w:val="single" w:sz="4" w:space="0" w:color="auto"/>
            </w:tcBorders>
            <w:hideMark/>
          </w:tcPr>
          <w:p w14:paraId="38011858" w14:textId="77777777" w:rsidR="00211737" w:rsidRPr="00F418B3" w:rsidRDefault="00211737" w:rsidP="009116D3">
            <w:pPr>
              <w:keepNext/>
              <w:keepLines/>
              <w:spacing w:after="0"/>
              <w:ind w:left="851" w:hanging="851"/>
              <w:rPr>
                <w:ins w:id="85" w:author="CATT" w:date="2024-04-22T15:43:00Z"/>
                <w:rFonts w:ascii="Arial" w:eastAsiaTheme="minorEastAsia" w:hAnsi="Arial"/>
                <w:sz w:val="18"/>
              </w:rPr>
            </w:pPr>
            <w:ins w:id="86" w:author="CATT" w:date="2024-04-22T15:43: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The UE is only required to be tested in one of the supported test configurations.</w:t>
              </w:r>
            </w:ins>
          </w:p>
        </w:tc>
      </w:tr>
    </w:tbl>
    <w:p w14:paraId="002098A9" w14:textId="77777777" w:rsidR="00211737" w:rsidRPr="00F418B3" w:rsidRDefault="00211737" w:rsidP="00211737">
      <w:pPr>
        <w:rPr>
          <w:ins w:id="87" w:author="CATT" w:date="2024-04-22T15:43:00Z"/>
          <w:rFonts w:eastAsiaTheme="minorEastAsia"/>
        </w:rPr>
      </w:pPr>
    </w:p>
    <w:p w14:paraId="62D64EF5" w14:textId="239E705B" w:rsidR="006E3CF6" w:rsidRDefault="00211737" w:rsidP="00211737">
      <w:pPr>
        <w:rPr>
          <w:ins w:id="88" w:author="CATT" w:date="2024-05-11T09:46:00Z"/>
          <w:lang w:eastAsia="zh-CN"/>
        </w:rPr>
      </w:pPr>
      <w:ins w:id="89" w:author="CATT" w:date="2024-04-22T15:43:00Z">
        <w:r w:rsidRPr="00F418B3">
          <w:rPr>
            <w:rFonts w:eastAsiaTheme="minorEastAsia"/>
          </w:rPr>
          <w:t xml:space="preserve">There are </w:t>
        </w:r>
      </w:ins>
      <w:ins w:id="90" w:author="CATT" w:date="2024-05-23T09:50:00Z">
        <w:r w:rsidR="00E07420">
          <w:rPr>
            <w:rFonts w:hint="eastAsia"/>
            <w:lang w:eastAsia="zh-CN"/>
          </w:rPr>
          <w:t>6</w:t>
        </w:r>
      </w:ins>
      <w:ins w:id="91" w:author="CATT" w:date="2024-04-22T15:43:00Z">
        <w:r w:rsidRPr="00F418B3">
          <w:rPr>
            <w:rFonts w:eastAsiaTheme="minorEastAsia"/>
          </w:rPr>
          <w:t xml:space="preserve"> </w:t>
        </w:r>
      </w:ins>
      <w:ins w:id="92" w:author="CATT" w:date="2024-04-23T16:04:00Z">
        <w:r w:rsidR="000963DC">
          <w:rPr>
            <w:rFonts w:hint="eastAsia"/>
            <w:lang w:eastAsia="zh-CN"/>
          </w:rPr>
          <w:t xml:space="preserve">synchronous </w:t>
        </w:r>
      </w:ins>
      <w:ins w:id="93" w:author="CATT" w:date="2024-04-22T15:43:00Z">
        <w:r w:rsidRPr="00F418B3">
          <w:rPr>
            <w:rFonts w:eastAsiaTheme="minorEastAsia"/>
          </w:rPr>
          <w:t xml:space="preserve">cells in the test: </w:t>
        </w:r>
        <w:r w:rsidR="000963DC">
          <w:rPr>
            <w:rFonts w:eastAsiaTheme="minorEastAsia"/>
          </w:rPr>
          <w:t>Cell 1</w:t>
        </w:r>
      </w:ins>
      <w:ins w:id="94" w:author="CATT" w:date="2024-04-23T16:04:00Z">
        <w:r w:rsidR="000963DC">
          <w:rPr>
            <w:rFonts w:hint="eastAsia"/>
            <w:lang w:eastAsia="zh-CN"/>
          </w:rPr>
          <w:t xml:space="preserve">, </w:t>
        </w:r>
        <w:r w:rsidR="000963DC">
          <w:rPr>
            <w:rFonts w:eastAsiaTheme="minorEastAsia"/>
          </w:rPr>
          <w:t xml:space="preserve">Cell </w:t>
        </w:r>
        <w:r w:rsidR="000963DC">
          <w:rPr>
            <w:rFonts w:hint="eastAsia"/>
            <w:lang w:eastAsia="zh-CN"/>
          </w:rPr>
          <w:t>2</w:t>
        </w:r>
      </w:ins>
      <w:ins w:id="95" w:author="CATT" w:date="2024-05-11T09:43:00Z">
        <w:r w:rsidR="00FE22D2">
          <w:rPr>
            <w:rFonts w:hint="eastAsia"/>
            <w:lang w:eastAsia="zh-CN"/>
          </w:rPr>
          <w:t>, Cell 3</w:t>
        </w:r>
      </w:ins>
      <w:ins w:id="96" w:author="CATT" w:date="2024-04-22T15:43:00Z">
        <w:r w:rsidRPr="00F418B3">
          <w:rPr>
            <w:rFonts w:eastAsiaTheme="minorEastAsia"/>
          </w:rPr>
          <w:t xml:space="preserve"> </w:t>
        </w:r>
        <w:r w:rsidR="000963DC">
          <w:rPr>
            <w:rFonts w:eastAsiaTheme="minorEastAsia"/>
          </w:rPr>
          <w:t xml:space="preserve">Cell </w:t>
        </w:r>
      </w:ins>
      <w:ins w:id="97" w:author="CATT" w:date="2024-05-11T09:43:00Z">
        <w:r w:rsidR="00FE22D2">
          <w:rPr>
            <w:rFonts w:hint="eastAsia"/>
            <w:lang w:eastAsia="zh-CN"/>
          </w:rPr>
          <w:t>4</w:t>
        </w:r>
      </w:ins>
      <w:ins w:id="98" w:author="CATT" w:date="2024-05-23T09:16:00Z">
        <w:r w:rsidR="00BD2088">
          <w:rPr>
            <w:rFonts w:hint="eastAsia"/>
            <w:lang w:eastAsia="zh-CN"/>
          </w:rPr>
          <w:t xml:space="preserve">, Cell 5 </w:t>
        </w:r>
        <w:r w:rsidR="00BD2088" w:rsidRPr="00F418B3">
          <w:rPr>
            <w:rFonts w:eastAsiaTheme="minorEastAsia"/>
          </w:rPr>
          <w:t>and</w:t>
        </w:r>
        <w:r w:rsidR="00BD2088">
          <w:rPr>
            <w:rFonts w:hint="eastAsia"/>
            <w:lang w:eastAsia="zh-CN"/>
          </w:rPr>
          <w:t xml:space="preserve"> Cell 6</w:t>
        </w:r>
      </w:ins>
      <w:ins w:id="99" w:author="CATT" w:date="2024-04-22T15:43:00Z">
        <w:r w:rsidRPr="00F418B3">
          <w:rPr>
            <w:rFonts w:eastAsiaTheme="minorEastAsia"/>
          </w:rPr>
          <w:t xml:space="preserve">. </w:t>
        </w:r>
      </w:ins>
      <w:ins w:id="100" w:author="CATT" w:date="2024-04-23T16:05:00Z">
        <w:r w:rsidR="00710144">
          <w:rPr>
            <w:rFonts w:hint="eastAsia"/>
            <w:lang w:eastAsia="zh-CN"/>
          </w:rPr>
          <w:t>Cell 1 is the PCell</w:t>
        </w:r>
      </w:ins>
      <w:ins w:id="101" w:author="CATT" w:date="2024-05-11T09:43:00Z">
        <w:r w:rsidR="00C41B9C">
          <w:rPr>
            <w:rFonts w:hint="eastAsia"/>
            <w:lang w:eastAsia="zh-CN"/>
          </w:rPr>
          <w:t xml:space="preserve"> on </w:t>
        </w:r>
      </w:ins>
      <w:ins w:id="102" w:author="CATT" w:date="2024-05-11T09:45:00Z">
        <w:r w:rsidR="00C41B9C">
          <w:rPr>
            <w:rFonts w:hint="eastAsia"/>
            <w:lang w:eastAsia="zh-CN"/>
          </w:rPr>
          <w:t xml:space="preserve">NR </w:t>
        </w:r>
      </w:ins>
      <w:ins w:id="103" w:author="CATT" w:date="2024-05-11T09:44:00Z">
        <w:r w:rsidR="00C41B9C">
          <w:rPr>
            <w:rFonts w:hint="eastAsia"/>
            <w:lang w:eastAsia="zh-CN"/>
          </w:rPr>
          <w:t>RF channel 1 in FR1</w:t>
        </w:r>
      </w:ins>
      <w:ins w:id="104" w:author="CATT" w:date="2024-04-23T16:05:00Z">
        <w:r w:rsidR="00710144">
          <w:rPr>
            <w:rFonts w:hint="eastAsia"/>
            <w:lang w:eastAsia="zh-CN"/>
          </w:rPr>
          <w:t xml:space="preserve">. </w:t>
        </w:r>
      </w:ins>
      <w:ins w:id="105" w:author="CATT" w:date="2024-05-11T09:44:00Z">
        <w:r w:rsidR="00C41B9C">
          <w:rPr>
            <w:rFonts w:hint="eastAsia"/>
            <w:lang w:eastAsia="zh-CN"/>
          </w:rPr>
          <w:t>Cell 2</w:t>
        </w:r>
      </w:ins>
      <w:ins w:id="106" w:author="CATT" w:date="2024-05-23T09:17:00Z">
        <w:r w:rsidR="00694269">
          <w:rPr>
            <w:rFonts w:hint="eastAsia"/>
            <w:lang w:eastAsia="zh-CN"/>
          </w:rPr>
          <w:t xml:space="preserve"> and Cell 3</w:t>
        </w:r>
      </w:ins>
      <w:ins w:id="107" w:author="CATT" w:date="2024-05-11T09:44:00Z">
        <w:r w:rsidR="002E4542">
          <w:rPr>
            <w:rFonts w:hint="eastAsia"/>
            <w:lang w:eastAsia="zh-CN"/>
          </w:rPr>
          <w:t xml:space="preserve"> </w:t>
        </w:r>
      </w:ins>
      <w:ins w:id="108" w:author="CATT" w:date="2024-05-23T09:18:00Z">
        <w:r w:rsidR="002E4542">
          <w:rPr>
            <w:rFonts w:hint="eastAsia"/>
            <w:lang w:eastAsia="zh-CN"/>
          </w:rPr>
          <w:t>are</w:t>
        </w:r>
      </w:ins>
      <w:ins w:id="109" w:author="CATT" w:date="2024-05-11T09:44:00Z">
        <w:r w:rsidR="00C41B9C">
          <w:rPr>
            <w:rFonts w:hint="eastAsia"/>
            <w:lang w:eastAsia="zh-CN"/>
          </w:rPr>
          <w:t xml:space="preserve"> neighbour cell</w:t>
        </w:r>
      </w:ins>
      <w:ins w:id="110" w:author="CATT" w:date="2024-05-23T09:18:00Z">
        <w:r w:rsidR="002E4542">
          <w:rPr>
            <w:rFonts w:hint="eastAsia"/>
            <w:lang w:eastAsia="zh-CN"/>
          </w:rPr>
          <w:t>s</w:t>
        </w:r>
      </w:ins>
      <w:ins w:id="111" w:author="CATT" w:date="2024-05-11T09:44:00Z">
        <w:r w:rsidR="00C41B9C">
          <w:rPr>
            <w:rFonts w:hint="eastAsia"/>
            <w:lang w:eastAsia="zh-CN"/>
          </w:rPr>
          <w:t xml:space="preserve"> on the same RF channel as Cell 1. </w:t>
        </w:r>
      </w:ins>
      <w:ins w:id="112" w:author="CATT" w:date="2024-04-23T16:05:00Z">
        <w:r w:rsidR="00710144">
          <w:rPr>
            <w:rFonts w:hint="eastAsia"/>
            <w:lang w:eastAsia="zh-CN"/>
          </w:rPr>
          <w:t>C</w:t>
        </w:r>
      </w:ins>
      <w:ins w:id="113" w:author="CATT" w:date="2024-04-22T15:43:00Z">
        <w:r w:rsidR="00710144">
          <w:rPr>
            <w:rFonts w:eastAsiaTheme="minorEastAsia"/>
          </w:rPr>
          <w:t>ell</w:t>
        </w:r>
      </w:ins>
      <w:ins w:id="114" w:author="CATT" w:date="2024-04-23T16:05:00Z">
        <w:r w:rsidR="00710144">
          <w:rPr>
            <w:rFonts w:hint="eastAsia"/>
            <w:lang w:eastAsia="zh-CN"/>
          </w:rPr>
          <w:t xml:space="preserve"> </w:t>
        </w:r>
      </w:ins>
      <w:ins w:id="115" w:author="CATT" w:date="2024-05-23T09:17:00Z">
        <w:r w:rsidR="0033630B">
          <w:rPr>
            <w:rFonts w:hint="eastAsia"/>
            <w:lang w:eastAsia="zh-CN"/>
          </w:rPr>
          <w:t>4, Cell 5</w:t>
        </w:r>
      </w:ins>
      <w:ins w:id="116" w:author="CATT" w:date="2024-04-23T16:05:00Z">
        <w:r w:rsidR="00710144">
          <w:rPr>
            <w:rFonts w:hint="eastAsia"/>
            <w:lang w:eastAsia="zh-CN"/>
          </w:rPr>
          <w:t xml:space="preserve"> and Cell </w:t>
        </w:r>
      </w:ins>
      <w:ins w:id="117" w:author="CATT" w:date="2024-05-23T09:17:00Z">
        <w:r w:rsidR="0033630B">
          <w:rPr>
            <w:rFonts w:hint="eastAsia"/>
            <w:lang w:eastAsia="zh-CN"/>
          </w:rPr>
          <w:t>6</w:t>
        </w:r>
      </w:ins>
      <w:ins w:id="118" w:author="CATT" w:date="2024-04-23T16:05:00Z">
        <w:r w:rsidR="00710144">
          <w:rPr>
            <w:rFonts w:hint="eastAsia"/>
            <w:lang w:eastAsia="zh-CN"/>
          </w:rPr>
          <w:t xml:space="preserve"> </w:t>
        </w:r>
      </w:ins>
      <w:ins w:id="119" w:author="CATT" w:date="2024-04-22T15:43:00Z">
        <w:r w:rsidRPr="00F418B3">
          <w:rPr>
            <w:rFonts w:eastAsiaTheme="minorEastAsia"/>
          </w:rPr>
          <w:t xml:space="preserve">are </w:t>
        </w:r>
      </w:ins>
      <w:ins w:id="120" w:author="CATT" w:date="2024-04-23T16:05:00Z">
        <w:r w:rsidR="00710144">
          <w:t>the neighbour cells</w:t>
        </w:r>
      </w:ins>
      <w:ins w:id="121" w:author="CATT" w:date="2024-05-11T09:45:00Z">
        <w:r w:rsidR="00C41B9C">
          <w:rPr>
            <w:rFonts w:hint="eastAsia"/>
            <w:lang w:eastAsia="zh-CN"/>
          </w:rPr>
          <w:t xml:space="preserve"> on a </w:t>
        </w:r>
        <w:r w:rsidR="00C41B9C">
          <w:rPr>
            <w:lang w:eastAsia="zh-CN"/>
          </w:rPr>
          <w:t>different</w:t>
        </w:r>
        <w:r w:rsidR="00C41B9C">
          <w:rPr>
            <w:rFonts w:hint="eastAsia"/>
            <w:lang w:eastAsia="zh-CN"/>
          </w:rPr>
          <w:t xml:space="preserve"> NR RF channel, i.e., RF channel 2, in FR1</w:t>
        </w:r>
      </w:ins>
      <w:ins w:id="122" w:author="CATT" w:date="2024-04-23T16:05:00Z">
        <w:r w:rsidR="00710144">
          <w:t>.</w:t>
        </w:r>
        <w:r w:rsidR="00710144">
          <w:rPr>
            <w:rFonts w:hint="eastAsia"/>
            <w:lang w:eastAsia="zh-CN"/>
          </w:rPr>
          <w:t xml:space="preserve"> </w:t>
        </w:r>
      </w:ins>
      <w:ins w:id="123" w:author="CATT" w:date="2024-05-11T09:47:00Z">
        <w:r w:rsidR="0016322D">
          <w:rPr>
            <w:rFonts w:hint="eastAsia"/>
            <w:lang w:eastAsia="zh-CN"/>
          </w:rPr>
          <w:t xml:space="preserve">Cell 1 and Cell </w:t>
        </w:r>
      </w:ins>
      <w:ins w:id="124" w:author="CATT" w:date="2024-05-23T09:18:00Z">
        <w:r w:rsidR="002F734E">
          <w:rPr>
            <w:rFonts w:hint="eastAsia"/>
            <w:lang w:eastAsia="zh-CN"/>
          </w:rPr>
          <w:t>4</w:t>
        </w:r>
      </w:ins>
      <w:ins w:id="125" w:author="CATT" w:date="2024-05-23T09:19:00Z">
        <w:r w:rsidR="00D13257">
          <w:rPr>
            <w:rFonts w:hint="eastAsia"/>
            <w:lang w:eastAsia="zh-CN"/>
          </w:rPr>
          <w:t>, Cell 2 and Cell 5, Cell 3 and Cell 6</w:t>
        </w:r>
      </w:ins>
      <w:ins w:id="126" w:author="CATT" w:date="2024-05-11T09:47:00Z">
        <w:r w:rsidR="0016322D">
          <w:rPr>
            <w:rFonts w:hint="eastAsia"/>
            <w:lang w:eastAsia="zh-CN"/>
          </w:rPr>
          <w:t xml:space="preserve"> are </w:t>
        </w:r>
      </w:ins>
      <w:ins w:id="127" w:author="CATT" w:date="2024-05-23T09:21:00Z">
        <w:r w:rsidR="00CE5F38">
          <w:rPr>
            <w:rFonts w:hint="eastAsia"/>
            <w:lang w:eastAsia="zh-CN"/>
          </w:rPr>
          <w:t xml:space="preserve">respectively </w:t>
        </w:r>
      </w:ins>
      <w:ins w:id="128" w:author="CATT" w:date="2024-05-11T09:47:00Z">
        <w:r w:rsidR="0016322D">
          <w:rPr>
            <w:rFonts w:hint="eastAsia"/>
            <w:lang w:eastAsia="zh-CN"/>
          </w:rPr>
          <w:t>intra-band contiguous and PRS re</w:t>
        </w:r>
      </w:ins>
      <w:ins w:id="129" w:author="CATT" w:date="2024-05-13T11:21:00Z">
        <w:r w:rsidR="003C05AD">
          <w:rPr>
            <w:rFonts w:hint="eastAsia"/>
            <w:lang w:eastAsia="zh-CN"/>
          </w:rPr>
          <w:t>s</w:t>
        </w:r>
      </w:ins>
      <w:ins w:id="130" w:author="CATT" w:date="2024-05-11T09:47:00Z">
        <w:r w:rsidR="0016322D">
          <w:rPr>
            <w:rFonts w:hint="eastAsia"/>
            <w:lang w:eastAsia="zh-CN"/>
          </w:rPr>
          <w:t>ources are transmitte</w:t>
        </w:r>
      </w:ins>
      <w:ins w:id="131" w:author="CATT" w:date="2024-05-11T09:48:00Z">
        <w:r w:rsidR="0016322D">
          <w:rPr>
            <w:rFonts w:hint="eastAsia"/>
            <w:lang w:eastAsia="zh-CN"/>
          </w:rPr>
          <w:t xml:space="preserve">d by the same </w:t>
        </w:r>
        <w:proofErr w:type="gramStart"/>
        <w:r w:rsidR="0016322D">
          <w:rPr>
            <w:rFonts w:hint="eastAsia"/>
            <w:lang w:eastAsia="zh-CN"/>
          </w:rPr>
          <w:t>Tx</w:t>
        </w:r>
        <w:proofErr w:type="gramEnd"/>
        <w:r w:rsidR="0016322D">
          <w:rPr>
            <w:rFonts w:hint="eastAsia"/>
            <w:lang w:eastAsia="zh-CN"/>
          </w:rPr>
          <w:t xml:space="preserve"> chain</w:t>
        </w:r>
      </w:ins>
      <w:ins w:id="132" w:author="CATT" w:date="2024-05-23T09:20:00Z">
        <w:r w:rsidR="00503918">
          <w:rPr>
            <w:rFonts w:hint="eastAsia"/>
            <w:lang w:eastAsia="zh-CN"/>
          </w:rPr>
          <w:t xml:space="preserve"> for each combi</w:t>
        </w:r>
        <w:r w:rsidR="00846933">
          <w:rPr>
            <w:rFonts w:hint="eastAsia"/>
            <w:lang w:eastAsia="zh-CN"/>
          </w:rPr>
          <w:t>n</w:t>
        </w:r>
        <w:r w:rsidR="00503918">
          <w:rPr>
            <w:rFonts w:hint="eastAsia"/>
            <w:lang w:eastAsia="zh-CN"/>
          </w:rPr>
          <w:t>ation</w:t>
        </w:r>
      </w:ins>
      <w:ins w:id="133" w:author="CATT" w:date="2024-05-11T09:48:00Z">
        <w:r w:rsidR="0016322D">
          <w:rPr>
            <w:rFonts w:hint="eastAsia"/>
            <w:lang w:eastAsia="zh-CN"/>
          </w:rPr>
          <w:t xml:space="preserve">. </w:t>
        </w:r>
      </w:ins>
    </w:p>
    <w:p w14:paraId="32C0CDAA" w14:textId="48F7C35D" w:rsidR="00B11F19" w:rsidRDefault="00211737" w:rsidP="00211737">
      <w:pPr>
        <w:rPr>
          <w:ins w:id="134" w:author="CATT" w:date="2024-04-23T16:18:00Z"/>
          <w:lang w:eastAsia="zh-CN"/>
        </w:rPr>
      </w:pPr>
      <w:ins w:id="135" w:author="CATT" w:date="2024-04-22T15:43:00Z">
        <w:r w:rsidRPr="00D73799">
          <w:rPr>
            <w:rFonts w:eastAsiaTheme="minorEastAsia"/>
          </w:rPr>
          <w:t xml:space="preserve">The test consists of two consecutive time intervals, with duration of T1 and T2. </w:t>
        </w:r>
      </w:ins>
      <w:ins w:id="136" w:author="CATT" w:date="2024-04-23T16:20:00Z">
        <w:r w:rsidR="00D55C81" w:rsidRPr="00D73799">
          <w:t xml:space="preserve">During time duration T1, the UE shall be in RRC_CONNECTED state and shall not have any </w:t>
        </w:r>
        <w:r w:rsidR="00D55C81" w:rsidRPr="00D73799">
          <w:rPr>
            <w:rFonts w:cs="v4.2.0"/>
          </w:rPr>
          <w:t>timing</w:t>
        </w:r>
        <w:r w:rsidR="00D55C81" w:rsidRPr="00D73799">
          <w:t xml:space="preserve"> </w:t>
        </w:r>
        <w:r w:rsidR="00D55C81" w:rsidRPr="00D73799">
          <w:rPr>
            <w:lang w:eastAsia="zh-CN"/>
          </w:rPr>
          <w:t xml:space="preserve">information </w:t>
        </w:r>
        <w:r w:rsidR="00D55C81" w:rsidRPr="00D73799">
          <w:t>of Cell 2</w:t>
        </w:r>
      </w:ins>
      <w:ins w:id="137" w:author="CATT" w:date="2024-05-11T10:18:00Z">
        <w:r w:rsidR="007F660C" w:rsidRPr="00D73799">
          <w:rPr>
            <w:rFonts w:hint="eastAsia"/>
            <w:lang w:eastAsia="zh-CN"/>
          </w:rPr>
          <w:t>, Cell 3</w:t>
        </w:r>
      </w:ins>
      <w:ins w:id="138" w:author="CATT" w:date="2024-05-23T09:22:00Z">
        <w:r w:rsidR="00A7072C">
          <w:rPr>
            <w:rFonts w:hint="eastAsia"/>
            <w:lang w:eastAsia="zh-CN"/>
          </w:rPr>
          <w:t>, Cell 4,</w:t>
        </w:r>
        <w:r w:rsidR="00A7072C" w:rsidRPr="00A7072C">
          <w:rPr>
            <w:rFonts w:hint="eastAsia"/>
            <w:lang w:eastAsia="zh-CN"/>
          </w:rPr>
          <w:t xml:space="preserve"> </w:t>
        </w:r>
        <w:r w:rsidR="00A7072C">
          <w:rPr>
            <w:rFonts w:hint="eastAsia"/>
            <w:lang w:eastAsia="zh-CN"/>
          </w:rPr>
          <w:t>Cell 5</w:t>
        </w:r>
      </w:ins>
      <w:ins w:id="139" w:author="CATT" w:date="2024-04-23T16:20:00Z">
        <w:r w:rsidR="00D55C81" w:rsidRPr="00D73799">
          <w:rPr>
            <w:lang w:eastAsia="zh-CN"/>
          </w:rPr>
          <w:t xml:space="preserve"> and Cell </w:t>
        </w:r>
      </w:ins>
      <w:ins w:id="140" w:author="CATT" w:date="2024-05-23T09:22:00Z">
        <w:r w:rsidR="00A7072C">
          <w:rPr>
            <w:rFonts w:hint="eastAsia"/>
            <w:lang w:eastAsia="zh-CN"/>
          </w:rPr>
          <w:t>6</w:t>
        </w:r>
      </w:ins>
      <w:ins w:id="141" w:author="CATT" w:date="2024-04-23T16:20:00Z">
        <w:r w:rsidR="00D55C81" w:rsidRPr="00D73799">
          <w:t>.</w:t>
        </w:r>
      </w:ins>
      <w:ins w:id="142" w:author="CATT" w:date="2024-04-23T16:18:00Z">
        <w:r w:rsidR="00B11F19" w:rsidRPr="00D73799">
          <w:rPr>
            <w:lang w:eastAsia="zh-CN"/>
          </w:rPr>
          <w:t xml:space="preserve"> </w:t>
        </w:r>
      </w:ins>
      <w:ins w:id="143" w:author="CATT" w:date="2024-04-23T16:20:00Z">
        <w:r w:rsidR="00B84890" w:rsidRPr="00D73799">
          <w:rPr>
            <w:lang w:eastAsia="zh-CN"/>
          </w:rPr>
          <w:t xml:space="preserve">During T2 UE shall be in RRC_INACTIVE state and all </w:t>
        </w:r>
      </w:ins>
      <w:ins w:id="144" w:author="CATT" w:date="2024-05-23T09:22:00Z">
        <w:r w:rsidR="00B810AD">
          <w:rPr>
            <w:rFonts w:hint="eastAsia"/>
            <w:lang w:eastAsia="zh-CN"/>
          </w:rPr>
          <w:t>6</w:t>
        </w:r>
      </w:ins>
      <w:ins w:id="145" w:author="CATT" w:date="2024-04-23T16:20:00Z">
        <w:r w:rsidR="00B84890" w:rsidRPr="00D73799">
          <w:rPr>
            <w:lang w:eastAsia="zh-CN"/>
          </w:rPr>
          <w:t xml:space="preserve"> cells transmit PRS resources within initial DL BWP of the UE and with the same numerology as the initial DL BWP.</w:t>
        </w:r>
        <w:r w:rsidR="00B84890">
          <w:rPr>
            <w:rFonts w:hint="eastAsia"/>
            <w:lang w:eastAsia="zh-CN"/>
          </w:rPr>
          <w:t xml:space="preserve"> </w:t>
        </w:r>
      </w:ins>
    </w:p>
    <w:p w14:paraId="1C6F1CCF" w14:textId="359ADA05" w:rsidR="00B11F19" w:rsidRPr="00B11F19" w:rsidRDefault="00B11F19" w:rsidP="00B11F19">
      <w:pPr>
        <w:pStyle w:val="NO"/>
        <w:rPr>
          <w:ins w:id="146" w:author="CATT" w:date="2024-04-23T16:17:00Z"/>
          <w:lang w:eastAsia="zh-CN"/>
        </w:rPr>
      </w:pPr>
      <w:ins w:id="147" w:author="CATT" w:date="2024-04-23T16:18:00Z">
        <w:r>
          <w:t>Note:</w:t>
        </w:r>
        <w:r>
          <w:tab/>
          <w:t>The information on when PRS is muted is conveyed to the UE using PRS muting information.</w:t>
        </w:r>
      </w:ins>
    </w:p>
    <w:p w14:paraId="5DE5012B" w14:textId="356AA457" w:rsidR="0061472C" w:rsidRDefault="0061472C" w:rsidP="0061472C">
      <w:pPr>
        <w:rPr>
          <w:ins w:id="148" w:author="CATT" w:date="2024-05-11T10:25:00Z"/>
          <w:lang w:eastAsia="zh-CN"/>
        </w:rPr>
      </w:pPr>
      <w:bookmarkStart w:id="149" w:name="OLE_LINK1"/>
      <w:ins w:id="150" w:author="CATT" w:date="2024-04-23T16:21: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r>
          <w:rPr>
            <w:rFonts w:hint="eastAsia"/>
            <w:lang w:eastAsia="zh-CN"/>
          </w:rPr>
          <w:t xml:space="preserve"> </w:t>
        </w:r>
      </w:ins>
    </w:p>
    <w:p w14:paraId="14D1CC83" w14:textId="1FE1DE69" w:rsidR="002C1069" w:rsidRPr="00B4308B" w:rsidRDefault="002C1069" w:rsidP="0061472C">
      <w:pPr>
        <w:rPr>
          <w:ins w:id="151" w:author="CATT" w:date="2024-04-23T16:21:00Z"/>
          <w:snapToGrid w:val="0"/>
          <w:lang w:eastAsia="zh-CN"/>
        </w:rPr>
      </w:pPr>
      <w:ins w:id="152" w:author="CATT" w:date="2024-05-11T10:25:00Z">
        <w:r>
          <w:rPr>
            <w:rFonts w:hint="eastAsia"/>
            <w:lang w:eastAsia="zh-CN"/>
          </w:rPr>
          <w:t>I</w:t>
        </w:r>
        <w:r>
          <w:rPr>
            <w:lang w:eastAsia="zh-CN"/>
          </w:rPr>
          <w:t xml:space="preserve">n </w:t>
        </w:r>
        <w:r w:rsidRPr="002B4D79">
          <w:rPr>
            <w:i/>
          </w:rPr>
          <w:t>NR-TDOA-</w:t>
        </w:r>
        <w:proofErr w:type="spellStart"/>
        <w:r w:rsidRPr="002B4D79">
          <w:rPr>
            <w:i/>
          </w:rPr>
          <w:t>Provide</w:t>
        </w:r>
        <w:r w:rsidRPr="002B4D79">
          <w:rPr>
            <w:i/>
            <w:noProof/>
          </w:rPr>
          <w:t>AssistanceData</w:t>
        </w:r>
        <w:proofErr w:type="spellEnd"/>
        <w:r>
          <w:t xml:space="preserve">, there are </w:t>
        </w:r>
      </w:ins>
      <w:proofErr w:type="gramStart"/>
      <w:ins w:id="153" w:author="CATT" w:date="2024-05-23T09:23:00Z">
        <w:r w:rsidR="00263F34">
          <w:rPr>
            <w:rFonts w:hint="eastAsia"/>
            <w:lang w:eastAsia="zh-CN"/>
          </w:rPr>
          <w:t>three</w:t>
        </w:r>
      </w:ins>
      <w:ins w:id="154" w:author="CATT" w:date="2024-05-11T10:25:00Z">
        <w:r>
          <w:t xml:space="preserve"> </w:t>
        </w:r>
        <w:r w:rsidRPr="00564EA6">
          <w:rPr>
            <w:i/>
            <w:iCs/>
            <w:snapToGrid w:val="0"/>
          </w:rPr>
          <w:t>NR-</w:t>
        </w:r>
        <w:proofErr w:type="spellStart"/>
        <w:r w:rsidRPr="00564EA6">
          <w:rPr>
            <w:i/>
            <w:iCs/>
            <w:snapToGrid w:val="0"/>
          </w:rPr>
          <w:t>linkedDL</w:t>
        </w:r>
        <w:proofErr w:type="spellEnd"/>
        <w:r w:rsidRPr="00564EA6">
          <w:rPr>
            <w:i/>
            <w:iCs/>
            <w:snapToGrid w:val="0"/>
          </w:rPr>
          <w:t>-PRS-</w:t>
        </w:r>
        <w:proofErr w:type="spellStart"/>
        <w:r w:rsidRPr="00564EA6">
          <w:rPr>
            <w:i/>
            <w:iCs/>
            <w:snapToGrid w:val="0"/>
          </w:rPr>
          <w:t>ResourceSetID</w:t>
        </w:r>
        <w:proofErr w:type="spellEnd"/>
        <w:r w:rsidRPr="00564EA6">
          <w:rPr>
            <w:i/>
            <w:iCs/>
            <w:snapToGrid w:val="0"/>
          </w:rPr>
          <w:t>-PRS-</w:t>
        </w:r>
        <w:proofErr w:type="spellStart"/>
        <w:r w:rsidRPr="00564EA6">
          <w:rPr>
            <w:i/>
            <w:iCs/>
            <w:snapToGrid w:val="0"/>
          </w:rPr>
          <w:t>AggregationList</w:t>
        </w:r>
        <w:proofErr w:type="spellEnd"/>
        <w:proofErr w:type="gramEnd"/>
        <w:r>
          <w:rPr>
            <w:snapToGrid w:val="0"/>
          </w:rPr>
          <w:t xml:space="preserve">. The first list indicates aggregation of </w:t>
        </w:r>
      </w:ins>
      <w:ins w:id="155" w:author="CATT" w:date="2024-05-11T10:26:00Z">
        <w:r>
          <w:rPr>
            <w:rFonts w:hint="eastAsia"/>
            <w:snapToGrid w:val="0"/>
            <w:lang w:eastAsia="zh-CN"/>
          </w:rPr>
          <w:t xml:space="preserve">PRS </w:t>
        </w:r>
      </w:ins>
      <w:ins w:id="156" w:author="CATT" w:date="2024-05-11T10:25:00Z">
        <w:r>
          <w:rPr>
            <w:snapToGrid w:val="0"/>
          </w:rPr>
          <w:t xml:space="preserve">resource sets from Cell 1 and Cell </w:t>
        </w:r>
      </w:ins>
      <w:ins w:id="157" w:author="CATT" w:date="2024-05-23T09:23:00Z">
        <w:r w:rsidR="00263F34">
          <w:rPr>
            <w:rFonts w:hint="eastAsia"/>
            <w:snapToGrid w:val="0"/>
            <w:lang w:eastAsia="zh-CN"/>
          </w:rPr>
          <w:t>4</w:t>
        </w:r>
      </w:ins>
      <w:ins w:id="158" w:author="CATT" w:date="2024-05-11T10:25:00Z">
        <w:r>
          <w:rPr>
            <w:snapToGrid w:val="0"/>
          </w:rPr>
          <w:t xml:space="preserve">, and the second list indicates aggregation of </w:t>
        </w:r>
      </w:ins>
      <w:ins w:id="159" w:author="CATT" w:date="2024-05-11T10:26:00Z">
        <w:r>
          <w:rPr>
            <w:rFonts w:hint="eastAsia"/>
            <w:snapToGrid w:val="0"/>
            <w:lang w:eastAsia="zh-CN"/>
          </w:rPr>
          <w:t xml:space="preserve">PRS </w:t>
        </w:r>
      </w:ins>
      <w:ins w:id="160" w:author="CATT" w:date="2024-05-11T10:25:00Z">
        <w:r>
          <w:rPr>
            <w:snapToGrid w:val="0"/>
          </w:rPr>
          <w:t xml:space="preserve">resource sets from Cell 2 and Cell </w:t>
        </w:r>
      </w:ins>
      <w:ins w:id="161" w:author="CATT" w:date="2024-05-23T09:23:00Z">
        <w:r w:rsidR="00263F34">
          <w:rPr>
            <w:rFonts w:hint="eastAsia"/>
            <w:snapToGrid w:val="0"/>
            <w:lang w:eastAsia="zh-CN"/>
          </w:rPr>
          <w:t>5</w:t>
        </w:r>
      </w:ins>
      <w:ins w:id="162" w:author="CATT" w:date="2024-05-11T10:25:00Z">
        <w:r>
          <w:rPr>
            <w:snapToGrid w:val="0"/>
          </w:rPr>
          <w:t>.</w:t>
        </w:r>
      </w:ins>
      <w:ins w:id="163" w:author="CATT" w:date="2024-05-23T09:23:00Z">
        <w:r w:rsidR="00263F34">
          <w:rPr>
            <w:rFonts w:hint="eastAsia"/>
            <w:snapToGrid w:val="0"/>
            <w:lang w:eastAsia="zh-CN"/>
          </w:rPr>
          <w:t xml:space="preserve"> The third list indicates </w:t>
        </w:r>
        <w:r w:rsidR="00263F34">
          <w:rPr>
            <w:snapToGrid w:val="0"/>
          </w:rPr>
          <w:t xml:space="preserve">aggregation of </w:t>
        </w:r>
        <w:r w:rsidR="00263F34">
          <w:rPr>
            <w:rFonts w:hint="eastAsia"/>
            <w:snapToGrid w:val="0"/>
            <w:lang w:eastAsia="zh-CN"/>
          </w:rPr>
          <w:t xml:space="preserve">PRS </w:t>
        </w:r>
        <w:r w:rsidR="00263F34">
          <w:rPr>
            <w:snapToGrid w:val="0"/>
          </w:rPr>
          <w:t xml:space="preserve">resource sets from Cell </w:t>
        </w:r>
        <w:r w:rsidR="00263F34">
          <w:rPr>
            <w:rFonts w:hint="eastAsia"/>
            <w:snapToGrid w:val="0"/>
            <w:lang w:eastAsia="zh-CN"/>
          </w:rPr>
          <w:t>3</w:t>
        </w:r>
        <w:r w:rsidR="00263F34">
          <w:rPr>
            <w:snapToGrid w:val="0"/>
          </w:rPr>
          <w:t xml:space="preserve"> and Cell </w:t>
        </w:r>
        <w:r w:rsidR="00263F34">
          <w:rPr>
            <w:rFonts w:hint="eastAsia"/>
            <w:snapToGrid w:val="0"/>
            <w:lang w:eastAsia="zh-CN"/>
          </w:rPr>
          <w:t>6</w:t>
        </w:r>
        <w:r w:rsidR="00263F34">
          <w:rPr>
            <w:snapToGrid w:val="0"/>
          </w:rPr>
          <w:t>.</w:t>
        </w:r>
        <w:r w:rsidR="00263F34">
          <w:rPr>
            <w:rFonts w:hint="eastAsia"/>
            <w:snapToGrid w:val="0"/>
            <w:lang w:eastAsia="zh-CN"/>
          </w:rPr>
          <w:t xml:space="preserve"> </w:t>
        </w:r>
      </w:ins>
      <w:ins w:id="164" w:author="CATT" w:date="2024-05-11T10:27:00Z">
        <w:r w:rsidR="00C70239">
          <w:rPr>
            <w:snapToGrid w:val="0"/>
          </w:rPr>
          <w:t xml:space="preserve">In </w:t>
        </w:r>
        <w:r w:rsidR="00C70239" w:rsidRPr="002B4D79">
          <w:rPr>
            <w:i/>
          </w:rPr>
          <w:t>NR-TDOA-</w:t>
        </w:r>
        <w:proofErr w:type="spellStart"/>
        <w:r w:rsidR="00C70239" w:rsidRPr="002B4D79">
          <w:rPr>
            <w:i/>
          </w:rPr>
          <w:t>Request</w:t>
        </w:r>
        <w:r w:rsidR="00C70239" w:rsidRPr="002B4D79">
          <w:rPr>
            <w:i/>
            <w:noProof/>
          </w:rPr>
          <w:t>LocationInformation</w:t>
        </w:r>
        <w:proofErr w:type="spellEnd"/>
        <w:r w:rsidR="00C70239">
          <w:t xml:space="preserve">, </w:t>
        </w:r>
      </w:ins>
      <w:ins w:id="165" w:author="CATT" w:date="2024-05-11T10:28:00Z">
        <w:r w:rsidR="00C70239">
          <w:rPr>
            <w:rFonts w:hint="eastAsia"/>
            <w:lang w:eastAsia="zh-CN"/>
          </w:rPr>
          <w:t xml:space="preserve">the IE </w:t>
        </w:r>
      </w:ins>
      <w:ins w:id="166" w:author="CATT" w:date="2024-05-11T10:27:00Z">
        <w:r w:rsidR="00C70239" w:rsidRPr="000314B7">
          <w:rPr>
            <w:i/>
            <w:iCs/>
            <w:snapToGrid w:val="0"/>
          </w:rPr>
          <w:t>nr-DL-PRS-</w:t>
        </w:r>
        <w:proofErr w:type="spellStart"/>
        <w:r w:rsidR="00C70239" w:rsidRPr="000314B7">
          <w:rPr>
            <w:i/>
            <w:iCs/>
            <w:snapToGrid w:val="0"/>
          </w:rPr>
          <w:t>JointMeasurementRequested</w:t>
        </w:r>
        <w:r w:rsidR="00C70239" w:rsidRPr="000314B7">
          <w:rPr>
            <w:rFonts w:hint="eastAsia"/>
            <w:i/>
            <w:iCs/>
            <w:snapToGrid w:val="0"/>
            <w:lang w:eastAsia="zh-CN"/>
          </w:rPr>
          <w:t>PFL</w:t>
        </w:r>
        <w:proofErr w:type="spellEnd"/>
        <w:r w:rsidR="00C70239" w:rsidRPr="000314B7">
          <w:rPr>
            <w:rFonts w:hint="eastAsia"/>
            <w:i/>
            <w:iCs/>
            <w:snapToGrid w:val="0"/>
            <w:lang w:eastAsia="zh-CN"/>
          </w:rPr>
          <w:t>-List</w:t>
        </w:r>
        <w:r w:rsidR="00C70239">
          <w:t xml:space="preserve"> is included and indicates aggregation of PFLs on RF channel</w:t>
        </w:r>
        <w:r w:rsidR="00847C82">
          <w:t xml:space="preserve"> </w:t>
        </w:r>
        <w:r w:rsidR="00C70239">
          <w:t>1 and RF channel</w:t>
        </w:r>
        <w:r w:rsidR="00847C82">
          <w:t xml:space="preserve"> </w:t>
        </w:r>
        <w:r w:rsidR="00C70239" w:rsidRPr="00D17AFD">
          <w:t>2</w:t>
        </w:r>
        <w:r w:rsidR="00C70239">
          <w:t>.</w:t>
        </w:r>
        <w:r w:rsidR="00C70239">
          <w:rPr>
            <w:rFonts w:hint="eastAsia"/>
            <w:lang w:eastAsia="zh-CN"/>
          </w:rPr>
          <w:t xml:space="preserve"> </w:t>
        </w:r>
      </w:ins>
    </w:p>
    <w:p w14:paraId="05FB4C2A" w14:textId="74525589" w:rsidR="00003108" w:rsidRDefault="00211737" w:rsidP="00211737">
      <w:pPr>
        <w:rPr>
          <w:ins w:id="167" w:author="CATT" w:date="2024-04-23T16:21:00Z"/>
          <w:iCs/>
          <w:noProof/>
          <w:lang w:eastAsia="zh-CN"/>
        </w:rPr>
      </w:pPr>
      <w:ins w:id="168" w:author="CATT" w:date="2024-04-22T15:43:00Z">
        <w:r>
          <w:t>The beginning of the time interval T2</w:t>
        </w:r>
      </w:ins>
      <w:bookmarkEnd w:id="149"/>
      <w:ins w:id="169" w:author="CATT" w:date="2024-04-23T16:21:00Z">
        <w:r w:rsidR="00003108">
          <w:t xml:space="preserve"> shall be aligned with </w:t>
        </w:r>
        <w:r w:rsidR="00003108" w:rsidRPr="00AB4257">
          <w:t>the first DRX cycle containing a DL PRS resource(s)</w:t>
        </w:r>
        <w:r w:rsidR="00003108" w:rsidRPr="00AB4257">
          <w:rPr>
            <w:iCs/>
            <w:noProof/>
          </w:rPr>
          <w:t>.</w:t>
        </w:r>
      </w:ins>
      <w:ins w:id="170" w:author="CATT" w:date="2024-05-23T09:24:00Z">
        <w:r w:rsidR="00510C85">
          <w:rPr>
            <w:rFonts w:hint="eastAsia"/>
            <w:iCs/>
            <w:noProof/>
            <w:lang w:eastAsia="zh-CN"/>
          </w:rPr>
          <w:t xml:space="preserve"> </w:t>
        </w:r>
      </w:ins>
    </w:p>
    <w:p w14:paraId="07101EAC" w14:textId="0405D9FD" w:rsidR="00003108" w:rsidRDefault="00211737" w:rsidP="00211737">
      <w:pPr>
        <w:rPr>
          <w:ins w:id="171" w:author="CATT" w:date="2024-04-23T16:22:00Z"/>
          <w:lang w:eastAsia="zh-CN"/>
        </w:rPr>
      </w:pPr>
      <w:ins w:id="172" w:author="CATT" w:date="2024-04-22T15:43:00Z">
        <w:r w:rsidRPr="00F418B3">
          <w:rPr>
            <w:rFonts w:eastAsiaTheme="minorEastAsia"/>
          </w:rPr>
          <w:t xml:space="preserve">The UE is configured </w:t>
        </w:r>
      </w:ins>
      <w:ins w:id="173" w:author="CATT" w:date="2024-04-23T16:22:00Z">
        <w:r w:rsidR="00003108">
          <w:t>with DRX cycle of 1.28s.</w:t>
        </w:r>
        <w:r w:rsidR="00003108">
          <w:rPr>
            <w:rFonts w:hint="eastAsia"/>
            <w:lang w:eastAsia="zh-CN"/>
          </w:rPr>
          <w:t xml:space="preserve"> </w:t>
        </w:r>
      </w:ins>
    </w:p>
    <w:p w14:paraId="4435CCF6" w14:textId="5BC2577B" w:rsidR="00211737" w:rsidRPr="00F418B3" w:rsidRDefault="00211737" w:rsidP="00211737">
      <w:pPr>
        <w:rPr>
          <w:ins w:id="174" w:author="CATT" w:date="2024-04-22T15:43:00Z"/>
          <w:rFonts w:eastAsiaTheme="minorEastAsia"/>
        </w:rPr>
      </w:pPr>
      <w:ins w:id="175" w:author="CATT" w:date="2024-04-22T15:43:00Z">
        <w:r w:rsidRPr="00F418B3">
          <w:rPr>
            <w:rFonts w:eastAsiaTheme="minorEastAsia"/>
          </w:rPr>
          <w:t xml:space="preserve">The general test parameters are given in Table </w:t>
        </w:r>
        <w:r w:rsidRPr="00575404">
          <w:rPr>
            <w:rFonts w:eastAsiaTheme="minorEastAsia"/>
            <w:snapToGrid w:val="0"/>
            <w:lang w:eastAsia="zh-CN"/>
          </w:rPr>
          <w:t>A.6.8.</w:t>
        </w:r>
      </w:ins>
      <w:ins w:id="176" w:author="CATT" w:date="2024-04-22T17:19:00Z">
        <w:r w:rsidR="003A0BC5">
          <w:rPr>
            <w:rFonts w:hint="eastAsia"/>
            <w:snapToGrid w:val="0"/>
            <w:lang w:eastAsia="zh-CN"/>
          </w:rPr>
          <w:t>X</w:t>
        </w:r>
      </w:ins>
      <w:ins w:id="177" w:author="CATT" w:date="2024-04-22T15:43:00Z">
        <w:r w:rsidRPr="00575404">
          <w:rPr>
            <w:rFonts w:eastAsiaTheme="minorEastAsia"/>
            <w:snapToGrid w:val="0"/>
            <w:lang w:eastAsia="zh-CN"/>
          </w:rPr>
          <w:t>.1.1</w:t>
        </w:r>
        <w:r w:rsidRPr="00F418B3">
          <w:rPr>
            <w:rFonts w:eastAsiaTheme="minorEastAsia"/>
          </w:rPr>
          <w:t>-2</w:t>
        </w:r>
      </w:ins>
      <w:ins w:id="178" w:author="CATT" w:date="2024-04-23T16:23:00Z">
        <w:r w:rsidR="003B6194">
          <w:rPr>
            <w:rFonts w:hint="eastAsia"/>
            <w:lang w:eastAsia="zh-CN"/>
          </w:rPr>
          <w:t>,</w:t>
        </w:r>
      </w:ins>
      <w:ins w:id="179" w:author="CATT" w:date="2024-04-22T15:43:00Z">
        <w:r w:rsidRPr="00F418B3">
          <w:rPr>
            <w:rFonts w:eastAsiaTheme="minorEastAsia"/>
          </w:rPr>
          <w:t xml:space="preserve"> and </w:t>
        </w:r>
      </w:ins>
      <w:ins w:id="180" w:author="CATT" w:date="2024-04-23T16:22:00Z">
        <w:r w:rsidR="003B6194" w:rsidRPr="00F418B3">
          <w:rPr>
            <w:rFonts w:eastAsiaTheme="minorEastAsia"/>
          </w:rPr>
          <w:t xml:space="preserve">cell specific test parameters </w:t>
        </w:r>
      </w:ins>
      <w:ins w:id="181" w:author="CATT" w:date="2024-04-24T09:46:00Z">
        <w:r w:rsidR="00C838FE">
          <w:rPr>
            <w:rFonts w:hint="eastAsia"/>
            <w:lang w:eastAsia="zh-CN"/>
          </w:rPr>
          <w:t xml:space="preserve">for T1 and T2 </w:t>
        </w:r>
      </w:ins>
      <w:ins w:id="182" w:author="CATT" w:date="2024-04-23T16:22:00Z">
        <w:r w:rsidR="003B6194">
          <w:rPr>
            <w:rFonts w:hint="eastAsia"/>
            <w:lang w:eastAsia="zh-CN"/>
          </w:rPr>
          <w:t xml:space="preserve">are listed in </w:t>
        </w:r>
      </w:ins>
      <w:ins w:id="183" w:author="CATT" w:date="2024-04-22T15:43:00Z">
        <w:r w:rsidRPr="00F418B3">
          <w:rPr>
            <w:rFonts w:eastAsiaTheme="minorEastAsia"/>
          </w:rPr>
          <w:t xml:space="preserve">Table </w:t>
        </w:r>
        <w:r w:rsidRPr="00423A7C">
          <w:rPr>
            <w:rFonts w:eastAsiaTheme="minorEastAsia"/>
            <w:snapToGrid w:val="0"/>
            <w:lang w:eastAsia="zh-CN"/>
          </w:rPr>
          <w:t>A.6.8.</w:t>
        </w:r>
      </w:ins>
      <w:ins w:id="184" w:author="CATT" w:date="2024-04-22T17:19:00Z">
        <w:r w:rsidR="003A0BC5">
          <w:rPr>
            <w:rFonts w:hint="eastAsia"/>
            <w:snapToGrid w:val="0"/>
            <w:lang w:eastAsia="zh-CN"/>
          </w:rPr>
          <w:t>X</w:t>
        </w:r>
      </w:ins>
      <w:ins w:id="185" w:author="CATT" w:date="2024-04-22T15:43:00Z">
        <w:r w:rsidRPr="00423A7C">
          <w:rPr>
            <w:rFonts w:eastAsiaTheme="minorEastAsia"/>
            <w:snapToGrid w:val="0"/>
            <w:lang w:eastAsia="zh-CN"/>
          </w:rPr>
          <w:t>.1.1</w:t>
        </w:r>
        <w:r w:rsidRPr="00F418B3">
          <w:rPr>
            <w:rFonts w:eastAsiaTheme="minorEastAsia"/>
          </w:rPr>
          <w:t>-3</w:t>
        </w:r>
      </w:ins>
      <w:ins w:id="186" w:author="CATT" w:date="2024-04-23T16:22:00Z">
        <w:r w:rsidR="003B6194">
          <w:rPr>
            <w:rFonts w:hint="eastAsia"/>
            <w:lang w:eastAsia="zh-CN"/>
          </w:rPr>
          <w:t xml:space="preserve"> and </w:t>
        </w:r>
        <w:r w:rsidR="003B6194" w:rsidRPr="00423A7C">
          <w:rPr>
            <w:rFonts w:eastAsiaTheme="minorEastAsia"/>
            <w:snapToGrid w:val="0"/>
            <w:lang w:eastAsia="zh-CN"/>
          </w:rPr>
          <w:t>A.6.8.</w:t>
        </w:r>
        <w:r w:rsidR="003B6194">
          <w:rPr>
            <w:rFonts w:hint="eastAsia"/>
            <w:snapToGrid w:val="0"/>
            <w:lang w:eastAsia="zh-CN"/>
          </w:rPr>
          <w:t>X</w:t>
        </w:r>
        <w:r w:rsidR="003B6194" w:rsidRPr="00423A7C">
          <w:rPr>
            <w:rFonts w:eastAsiaTheme="minorEastAsia"/>
            <w:snapToGrid w:val="0"/>
            <w:lang w:eastAsia="zh-CN"/>
          </w:rPr>
          <w:t>.1.1</w:t>
        </w:r>
        <w:r w:rsidR="003B6194" w:rsidRPr="00F418B3">
          <w:rPr>
            <w:rFonts w:eastAsiaTheme="minorEastAsia"/>
          </w:rPr>
          <w:t>-</w:t>
        </w:r>
      </w:ins>
      <w:ins w:id="187" w:author="CATT" w:date="2024-04-23T16:23:00Z">
        <w:r w:rsidR="006F1022">
          <w:rPr>
            <w:rFonts w:hint="eastAsia"/>
            <w:lang w:eastAsia="zh-CN"/>
          </w:rPr>
          <w:t>4</w:t>
        </w:r>
      </w:ins>
      <w:ins w:id="188" w:author="CATT" w:date="2024-04-22T15:43:00Z">
        <w:r w:rsidRPr="00F418B3">
          <w:rPr>
            <w:rFonts w:eastAsiaTheme="minorEastAsia"/>
          </w:rPr>
          <w:t xml:space="preserve"> respectively. </w:t>
        </w:r>
      </w:ins>
    </w:p>
    <w:p w14:paraId="5B8B70CE" w14:textId="588E0E62" w:rsidR="009F483C" w:rsidRDefault="00935D15" w:rsidP="00935D15">
      <w:pPr>
        <w:pStyle w:val="TH"/>
        <w:rPr>
          <w:ins w:id="189" w:author="CATT" w:date="2024-04-23T16:32:00Z"/>
          <w:lang w:eastAsia="zh-CN"/>
        </w:rPr>
      </w:pPr>
      <w:ins w:id="190" w:author="CATT" w:date="2024-04-23T16:30:00Z">
        <w:r w:rsidRPr="00FC516B">
          <w:t xml:space="preserve">Table </w:t>
        </w:r>
        <w:r w:rsidRPr="00FC516B">
          <w:rPr>
            <w:lang w:val="en-US"/>
          </w:rPr>
          <w:t>A</w:t>
        </w:r>
        <w:r>
          <w:rPr>
            <w:lang w:val="en-US"/>
          </w:rPr>
          <w:t>.</w:t>
        </w:r>
        <w:r w:rsidRPr="00FC516B">
          <w:t>6.</w:t>
        </w:r>
        <w:r>
          <w:rPr>
            <w:lang w:eastAsia="zh-CN"/>
          </w:rPr>
          <w:t>8.</w:t>
        </w:r>
      </w:ins>
      <w:ins w:id="191" w:author="CATT" w:date="2024-04-23T16:31:00Z">
        <w:r w:rsidR="00661488">
          <w:rPr>
            <w:rFonts w:hint="eastAsia"/>
            <w:lang w:eastAsia="zh-CN"/>
          </w:rPr>
          <w:t>X</w:t>
        </w:r>
      </w:ins>
      <w:ins w:id="192" w:author="CATT" w:date="2024-04-23T16:30:00Z">
        <w:r>
          <w:t>.1</w:t>
        </w:r>
        <w:r w:rsidRPr="00FC516B">
          <w:t>.1-</w:t>
        </w:r>
        <w:r>
          <w:rPr>
            <w:lang w:val="en-US"/>
          </w:rPr>
          <w:t>2</w:t>
        </w:r>
        <w:r w:rsidRPr="00FC516B">
          <w:t xml:space="preserve">: General test </w:t>
        </w:r>
        <w:r w:rsidR="003D6DE1">
          <w:t>parameters for RSTD measurement</w:t>
        </w:r>
      </w:ins>
    </w:p>
    <w:p w14:paraId="0B7DA755" w14:textId="72C41C11" w:rsidR="00935D15" w:rsidRPr="00FC516B" w:rsidRDefault="009F483C" w:rsidP="00935D15">
      <w:pPr>
        <w:pStyle w:val="TH"/>
        <w:rPr>
          <w:ins w:id="193" w:author="CATT" w:date="2024-04-23T16:30:00Z"/>
        </w:rPr>
      </w:pPr>
      <w:proofErr w:type="gramStart"/>
      <w:ins w:id="194" w:author="CATT" w:date="2024-04-23T16:31:00Z">
        <w:r>
          <w:rPr>
            <w:rFonts w:hint="eastAsia"/>
            <w:lang w:eastAsia="zh-CN"/>
          </w:rPr>
          <w:t>with</w:t>
        </w:r>
        <w:proofErr w:type="gramEnd"/>
        <w:r>
          <w:rPr>
            <w:rFonts w:hint="eastAsia"/>
            <w:lang w:eastAsia="zh-CN"/>
          </w:rPr>
          <w:t xml:space="preserve"> </w:t>
        </w:r>
      </w:ins>
      <w:ins w:id="195" w:author="CATT" w:date="2024-05-11T14:00:00Z">
        <w:r w:rsidR="006E5993">
          <w:rPr>
            <w:rFonts w:hint="eastAsia"/>
            <w:lang w:eastAsia="zh-CN"/>
          </w:rPr>
          <w:t>PRS</w:t>
        </w:r>
      </w:ins>
      <w:ins w:id="196" w:author="CATT" w:date="2024-04-23T16:32:00Z">
        <w:r>
          <w:rPr>
            <w:rFonts w:hint="eastAsia"/>
            <w:lang w:eastAsia="zh-CN"/>
          </w:rPr>
          <w:t xml:space="preserve"> aggregation </w:t>
        </w:r>
      </w:ins>
      <w:ins w:id="197" w:author="CATT" w:date="2024-04-23T16:30:00Z">
        <w:r w:rsidR="00935D15" w:rsidRPr="00FC516B">
          <w:t>reporting delay</w:t>
        </w:r>
        <w:r w:rsidR="00935D15"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935D15" w14:paraId="6A582980" w14:textId="77777777" w:rsidTr="009116D3">
        <w:trPr>
          <w:cantSplit/>
          <w:ins w:id="198"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6E8927DD" w14:textId="77777777" w:rsidR="00935D15" w:rsidRDefault="00935D15" w:rsidP="009116D3">
            <w:pPr>
              <w:pStyle w:val="TAH"/>
              <w:rPr>
                <w:ins w:id="199" w:author="CATT" w:date="2024-04-23T16:30:00Z"/>
                <w:rFonts w:cs="Arial"/>
              </w:rPr>
            </w:pPr>
            <w:ins w:id="200" w:author="CATT" w:date="2024-04-23T16:30: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1ECB4E23" w14:textId="77777777" w:rsidR="00935D15" w:rsidRDefault="00935D15" w:rsidP="009116D3">
            <w:pPr>
              <w:pStyle w:val="TAH"/>
              <w:rPr>
                <w:ins w:id="201" w:author="CATT" w:date="2024-04-23T16:30:00Z"/>
                <w:rFonts w:cs="Arial"/>
              </w:rPr>
            </w:pPr>
            <w:ins w:id="202" w:author="CATT" w:date="2024-04-23T16:30: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78814A23" w14:textId="77777777" w:rsidR="00935D15" w:rsidRDefault="00935D15" w:rsidP="009116D3">
            <w:pPr>
              <w:pStyle w:val="TAH"/>
              <w:rPr>
                <w:ins w:id="203" w:author="CATT" w:date="2024-04-23T16:30:00Z"/>
                <w:rFonts w:cs="Arial"/>
              </w:rPr>
            </w:pPr>
            <w:ins w:id="204" w:author="CATT" w:date="2024-04-23T16:30: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13060E1D" w14:textId="77777777" w:rsidR="00935D15" w:rsidRDefault="00935D15" w:rsidP="009116D3">
            <w:pPr>
              <w:pStyle w:val="TAH"/>
              <w:rPr>
                <w:ins w:id="205" w:author="CATT" w:date="2024-04-23T16:30:00Z"/>
                <w:rFonts w:cs="Arial"/>
              </w:rPr>
            </w:pPr>
            <w:ins w:id="206" w:author="CATT" w:date="2024-04-23T16:30:00Z">
              <w:r>
                <w:rPr>
                  <w:rFonts w:cs="Arial"/>
                </w:rPr>
                <w:t>Comment</w:t>
              </w:r>
            </w:ins>
          </w:p>
        </w:tc>
      </w:tr>
      <w:tr w:rsidR="00935D15" w14:paraId="32E9C86D" w14:textId="77777777" w:rsidTr="009116D3">
        <w:trPr>
          <w:cantSplit/>
          <w:ins w:id="207"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533D11D4" w14:textId="77777777" w:rsidR="00935D15" w:rsidRDefault="00935D15" w:rsidP="009116D3">
            <w:pPr>
              <w:pStyle w:val="TAH"/>
              <w:rPr>
                <w:ins w:id="208" w:author="CATT" w:date="2024-04-23T16:30:00Z"/>
                <w:rFonts w:cs="Arial"/>
              </w:rPr>
            </w:pPr>
            <w:ins w:id="209" w:author="CATT" w:date="2024-04-23T16:30:00Z">
              <w:r>
                <w:rPr>
                  <w:rFonts w:cs="Arial"/>
                </w:rPr>
                <w:lastRenderedPageBreak/>
                <w:t>Reference cell</w:t>
              </w:r>
            </w:ins>
          </w:p>
        </w:tc>
        <w:tc>
          <w:tcPr>
            <w:tcW w:w="851" w:type="dxa"/>
            <w:tcBorders>
              <w:top w:val="single" w:sz="4" w:space="0" w:color="auto"/>
              <w:left w:val="single" w:sz="4" w:space="0" w:color="auto"/>
              <w:bottom w:val="single" w:sz="4" w:space="0" w:color="auto"/>
              <w:right w:val="single" w:sz="4" w:space="0" w:color="auto"/>
            </w:tcBorders>
          </w:tcPr>
          <w:p w14:paraId="68E1D54B" w14:textId="77777777" w:rsidR="00935D15" w:rsidRDefault="00935D15" w:rsidP="009116D3">
            <w:pPr>
              <w:pStyle w:val="TAH"/>
              <w:rPr>
                <w:ins w:id="210"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3AC091F0" w14:textId="77F235F5" w:rsidR="00935D15" w:rsidRPr="00EA097B" w:rsidRDefault="00935D15" w:rsidP="009116D3">
            <w:pPr>
              <w:pStyle w:val="TAH"/>
              <w:rPr>
                <w:ins w:id="211" w:author="CATT" w:date="2024-04-23T16:30:00Z"/>
                <w:rFonts w:cs="Arial"/>
                <w:b w:val="0"/>
                <w:bCs/>
                <w:lang w:eastAsia="zh-CN"/>
              </w:rPr>
            </w:pPr>
            <w:ins w:id="212" w:author="CATT" w:date="2024-04-23T16:30:00Z">
              <w:r w:rsidRPr="00EA097B">
                <w:rPr>
                  <w:rFonts w:cs="Arial"/>
                  <w:b w:val="0"/>
                  <w:bCs/>
                </w:rPr>
                <w:t>Cell 1</w:t>
              </w:r>
            </w:ins>
            <w:ins w:id="213" w:author="CATT" w:date="2024-05-23T17:33:00Z">
              <w:r w:rsidR="00033F52">
                <w:rPr>
                  <w:rFonts w:cs="Arial" w:hint="eastAsia"/>
                  <w:b w:val="0"/>
                  <w:bCs/>
                  <w:lang w:eastAsia="zh-CN"/>
                </w:rPr>
                <w:t>, Cell 4</w:t>
              </w:r>
            </w:ins>
          </w:p>
        </w:tc>
        <w:tc>
          <w:tcPr>
            <w:tcW w:w="2895" w:type="dxa"/>
            <w:tcBorders>
              <w:top w:val="single" w:sz="4" w:space="0" w:color="auto"/>
              <w:left w:val="single" w:sz="4" w:space="0" w:color="auto"/>
              <w:bottom w:val="single" w:sz="4" w:space="0" w:color="auto"/>
              <w:right w:val="single" w:sz="4" w:space="0" w:color="auto"/>
            </w:tcBorders>
          </w:tcPr>
          <w:p w14:paraId="08AB690D" w14:textId="1E656532" w:rsidR="00935D15" w:rsidRPr="00EA097B" w:rsidRDefault="00935D15" w:rsidP="00033F52">
            <w:pPr>
              <w:pStyle w:val="TAH"/>
              <w:rPr>
                <w:ins w:id="214" w:author="CATT" w:date="2024-04-23T16:30:00Z"/>
                <w:rFonts w:cs="Arial"/>
                <w:b w:val="0"/>
                <w:bCs/>
              </w:rPr>
            </w:pPr>
            <w:ins w:id="215" w:author="CATT" w:date="2024-04-23T16:30:00Z">
              <w:r w:rsidRPr="00EA097B">
                <w:rPr>
                  <w:rFonts w:cs="Arial"/>
                  <w:b w:val="0"/>
                  <w:bCs/>
                </w:rPr>
                <w:t>Reference cell</w:t>
              </w:r>
            </w:ins>
            <w:ins w:id="216" w:author="CATT" w:date="2024-05-23T17:34:00Z">
              <w:r w:rsidR="00033F52">
                <w:rPr>
                  <w:rFonts w:cs="Arial" w:hint="eastAsia"/>
                  <w:b w:val="0"/>
                  <w:bCs/>
                  <w:lang w:eastAsia="zh-CN"/>
                </w:rPr>
                <w:t>s</w:t>
              </w:r>
            </w:ins>
            <w:ins w:id="217" w:author="CATT" w:date="2024-04-23T16:30:00Z">
              <w:r w:rsidRPr="00EA097B">
                <w:rPr>
                  <w:rFonts w:cs="Arial"/>
                  <w:b w:val="0"/>
                  <w:bCs/>
                </w:rPr>
                <w:t xml:space="preserve"> </w:t>
              </w:r>
            </w:ins>
            <w:ins w:id="218" w:author="CATT" w:date="2024-05-23T17:34:00Z">
              <w:r w:rsidR="00033F52">
                <w:rPr>
                  <w:rFonts w:cs="Arial" w:hint="eastAsia"/>
                  <w:b w:val="0"/>
                  <w:bCs/>
                  <w:lang w:eastAsia="zh-CN"/>
                </w:rPr>
                <w:t>are</w:t>
              </w:r>
            </w:ins>
            <w:ins w:id="219" w:author="CATT" w:date="2024-04-23T16:30:00Z">
              <w:r w:rsidRPr="00EA097B">
                <w:rPr>
                  <w:rFonts w:cs="Arial"/>
                  <w:b w:val="0"/>
                  <w:bCs/>
                </w:rPr>
                <w:t xml:space="preserve"> the cell</w:t>
              </w:r>
            </w:ins>
            <w:ins w:id="220" w:author="CATT" w:date="2024-05-23T17:34:00Z">
              <w:r w:rsidR="00033F52">
                <w:rPr>
                  <w:rFonts w:cs="Arial" w:hint="eastAsia"/>
                  <w:b w:val="0"/>
                  <w:bCs/>
                  <w:lang w:eastAsia="zh-CN"/>
                </w:rPr>
                <w:t>s</w:t>
              </w:r>
            </w:ins>
            <w:ins w:id="221" w:author="CATT" w:date="2024-04-23T16:30:00Z">
              <w:r w:rsidRPr="00EA097B">
                <w:rPr>
                  <w:rFonts w:cs="Arial"/>
                  <w:b w:val="0"/>
                  <w:bCs/>
                </w:rPr>
                <w:t xml:space="preserve"> in the DL-TDOA assistance data with respect to which the RSTD measurement is defined, as specified in TS 38.215 [4] and TS 37.355 [34]. The reference cell </w:t>
              </w:r>
            </w:ins>
            <w:ins w:id="222" w:author="CATT" w:date="2024-05-23T17:34:00Z">
              <w:r w:rsidR="00033F52">
                <w:rPr>
                  <w:rFonts w:cs="Arial" w:hint="eastAsia"/>
                  <w:b w:val="0"/>
                  <w:bCs/>
                  <w:lang w:eastAsia="zh-CN"/>
                </w:rPr>
                <w:t xml:space="preserve">1 </w:t>
              </w:r>
            </w:ins>
            <w:ins w:id="223" w:author="CATT" w:date="2024-04-23T16:30:00Z">
              <w:r w:rsidRPr="00EA097B">
                <w:rPr>
                  <w:rFonts w:cs="Arial"/>
                  <w:b w:val="0"/>
                  <w:bCs/>
                </w:rPr>
                <w:t>is the PCell in this test case.</w:t>
              </w:r>
            </w:ins>
          </w:p>
        </w:tc>
      </w:tr>
      <w:tr w:rsidR="00935D15" w14:paraId="49E8DBAE" w14:textId="77777777" w:rsidTr="009116D3">
        <w:trPr>
          <w:cantSplit/>
          <w:ins w:id="224"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4DBAD9FC" w14:textId="77777777" w:rsidR="00935D15" w:rsidRDefault="00935D15" w:rsidP="009116D3">
            <w:pPr>
              <w:pStyle w:val="TAH"/>
              <w:rPr>
                <w:ins w:id="225" w:author="CATT" w:date="2024-04-23T16:30:00Z"/>
                <w:rFonts w:cs="Arial"/>
              </w:rPr>
            </w:pPr>
            <w:proofErr w:type="spellStart"/>
            <w:ins w:id="226" w:author="CATT" w:date="2024-04-23T16:30: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144970F7" w14:textId="77777777" w:rsidR="00935D15" w:rsidRDefault="00935D15" w:rsidP="009116D3">
            <w:pPr>
              <w:pStyle w:val="TAH"/>
              <w:rPr>
                <w:ins w:id="22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607F7418" w14:textId="7E3FE4EE" w:rsidR="00935D15" w:rsidRPr="00EA097B" w:rsidRDefault="00935D15" w:rsidP="00555A35">
            <w:pPr>
              <w:pStyle w:val="TAH"/>
              <w:rPr>
                <w:ins w:id="228" w:author="CATT" w:date="2024-04-23T16:30:00Z"/>
                <w:rFonts w:cs="Arial"/>
                <w:b w:val="0"/>
                <w:bCs/>
                <w:lang w:eastAsia="zh-CN"/>
              </w:rPr>
            </w:pPr>
            <w:ins w:id="229" w:author="CATT" w:date="2024-04-23T16:30:00Z">
              <w:r w:rsidRPr="00EA097B">
                <w:rPr>
                  <w:rFonts w:cs="Arial"/>
                  <w:b w:val="0"/>
                  <w:bCs/>
                </w:rPr>
                <w:t>Cell 2</w:t>
              </w:r>
            </w:ins>
            <w:ins w:id="230" w:author="CATT" w:date="2024-05-11T10:31:00Z">
              <w:r w:rsidR="00B815D3">
                <w:rPr>
                  <w:rFonts w:cs="Arial" w:hint="eastAsia"/>
                  <w:b w:val="0"/>
                  <w:bCs/>
                  <w:lang w:eastAsia="zh-CN"/>
                </w:rPr>
                <w:t>, Cell 3</w:t>
              </w:r>
            </w:ins>
            <w:ins w:id="231" w:author="CATT" w:date="2024-05-23T09:24:00Z">
              <w:r w:rsidR="00555A35">
                <w:rPr>
                  <w:rFonts w:cs="Arial" w:hint="eastAsia"/>
                  <w:b w:val="0"/>
                  <w:bCs/>
                  <w:lang w:eastAsia="zh-CN"/>
                </w:rPr>
                <w:t>,</w:t>
              </w:r>
              <w:r w:rsidR="00555A35" w:rsidRPr="00EA097B">
                <w:rPr>
                  <w:rFonts w:cs="Arial"/>
                  <w:b w:val="0"/>
                  <w:bCs/>
                </w:rPr>
                <w:t xml:space="preserve"> Cell </w:t>
              </w:r>
              <w:r w:rsidR="00555A35">
                <w:rPr>
                  <w:rFonts w:cs="Arial" w:hint="eastAsia"/>
                  <w:b w:val="0"/>
                  <w:bCs/>
                  <w:lang w:eastAsia="zh-CN"/>
                </w:rPr>
                <w:t>4, Cell 5</w:t>
              </w:r>
            </w:ins>
            <w:ins w:id="232" w:author="CATT" w:date="2024-04-23T16:30:00Z">
              <w:r w:rsidRPr="00EA097B">
                <w:rPr>
                  <w:rFonts w:cs="Arial"/>
                  <w:b w:val="0"/>
                  <w:bCs/>
                </w:rPr>
                <w:t xml:space="preserve"> and Cell </w:t>
              </w:r>
            </w:ins>
            <w:ins w:id="233" w:author="CATT" w:date="2024-05-23T09:24:00Z">
              <w:r w:rsidR="00555A35">
                <w:rPr>
                  <w:rFonts w:cs="Arial" w:hint="eastAsia"/>
                  <w:b w:val="0"/>
                  <w:bCs/>
                  <w:lang w:eastAsia="zh-CN"/>
                </w:rPr>
                <w:t>6</w:t>
              </w:r>
            </w:ins>
          </w:p>
        </w:tc>
        <w:tc>
          <w:tcPr>
            <w:tcW w:w="2895" w:type="dxa"/>
            <w:tcBorders>
              <w:top w:val="single" w:sz="4" w:space="0" w:color="auto"/>
              <w:left w:val="single" w:sz="4" w:space="0" w:color="auto"/>
              <w:bottom w:val="single" w:sz="4" w:space="0" w:color="auto"/>
              <w:right w:val="single" w:sz="4" w:space="0" w:color="auto"/>
            </w:tcBorders>
          </w:tcPr>
          <w:p w14:paraId="149597AF" w14:textId="4AE47F16" w:rsidR="00935D15" w:rsidRPr="00EA097B" w:rsidRDefault="00B815D3" w:rsidP="00292873">
            <w:pPr>
              <w:pStyle w:val="TAH"/>
              <w:rPr>
                <w:ins w:id="234" w:author="CATT" w:date="2024-04-23T16:30:00Z"/>
                <w:rFonts w:cs="Arial"/>
                <w:b w:val="0"/>
                <w:bCs/>
                <w:lang w:eastAsia="zh-CN"/>
              </w:rPr>
            </w:pPr>
            <w:ins w:id="235" w:author="CATT" w:date="2024-04-23T16:30:00Z">
              <w:r>
                <w:rPr>
                  <w:rFonts w:cs="Arial"/>
                  <w:b w:val="0"/>
                  <w:bCs/>
                </w:rPr>
                <w:t>Cell 2</w:t>
              </w:r>
            </w:ins>
            <w:ins w:id="236" w:author="CATT" w:date="2024-05-11T10:31:00Z">
              <w:r>
                <w:rPr>
                  <w:rFonts w:cs="Arial" w:hint="eastAsia"/>
                  <w:b w:val="0"/>
                  <w:bCs/>
                  <w:lang w:eastAsia="zh-CN"/>
                </w:rPr>
                <w:t>, Cell 3</w:t>
              </w:r>
            </w:ins>
            <w:ins w:id="237" w:author="CATT" w:date="2024-05-23T09:24:00Z">
              <w:r w:rsidR="00577EA2">
                <w:rPr>
                  <w:rFonts w:cs="Arial" w:hint="eastAsia"/>
                  <w:b w:val="0"/>
                  <w:bCs/>
                  <w:lang w:eastAsia="zh-CN"/>
                </w:rPr>
                <w:t>,</w:t>
              </w:r>
              <w:r w:rsidR="00577EA2" w:rsidRPr="00EA097B">
                <w:rPr>
                  <w:rFonts w:cs="Arial"/>
                  <w:b w:val="0"/>
                  <w:bCs/>
                </w:rPr>
                <w:t xml:space="preserve"> Cell </w:t>
              </w:r>
              <w:r w:rsidR="00577EA2">
                <w:rPr>
                  <w:rFonts w:cs="Arial" w:hint="eastAsia"/>
                  <w:b w:val="0"/>
                  <w:bCs/>
                  <w:lang w:eastAsia="zh-CN"/>
                </w:rPr>
                <w:t>4, Cell 5</w:t>
              </w:r>
            </w:ins>
            <w:ins w:id="238" w:author="CATT" w:date="2024-05-11T10:31:00Z">
              <w:r>
                <w:rPr>
                  <w:rFonts w:cs="Arial" w:hint="eastAsia"/>
                  <w:b w:val="0"/>
                  <w:bCs/>
                  <w:lang w:eastAsia="zh-CN"/>
                </w:rPr>
                <w:t xml:space="preserve"> </w:t>
              </w:r>
            </w:ins>
            <w:ins w:id="239" w:author="CATT" w:date="2024-04-23T16:30:00Z">
              <w:r w:rsidR="00935D15" w:rsidRPr="00EA097B">
                <w:rPr>
                  <w:rFonts w:cs="Arial"/>
                  <w:b w:val="0"/>
                  <w:bCs/>
                </w:rPr>
                <w:t xml:space="preserve">and Cell </w:t>
              </w:r>
            </w:ins>
            <w:ins w:id="240" w:author="CATT" w:date="2024-05-23T09:24:00Z">
              <w:r w:rsidR="00577EA2">
                <w:rPr>
                  <w:rFonts w:cs="Arial" w:hint="eastAsia"/>
                  <w:b w:val="0"/>
                  <w:bCs/>
                  <w:lang w:eastAsia="zh-CN"/>
                </w:rPr>
                <w:t>6</w:t>
              </w:r>
            </w:ins>
            <w:ins w:id="241" w:author="CATT" w:date="2024-04-23T16:30:00Z">
              <w:r w:rsidR="00935D15" w:rsidRPr="00EA097B">
                <w:rPr>
                  <w:rFonts w:cs="Arial"/>
                  <w:b w:val="0"/>
                  <w:bCs/>
                </w:rPr>
                <w:t xml:space="preserve"> appear at the first</w:t>
              </w:r>
            </w:ins>
            <w:ins w:id="242" w:author="CATT" w:date="2024-05-11T10:32:00Z">
              <w:r w:rsidR="00740D62">
                <w:rPr>
                  <w:rFonts w:cs="Arial" w:hint="eastAsia"/>
                  <w:b w:val="0"/>
                  <w:bCs/>
                  <w:lang w:eastAsia="zh-CN"/>
                </w:rPr>
                <w:t>,</w:t>
              </w:r>
            </w:ins>
            <w:ins w:id="243" w:author="CATT" w:date="2024-04-23T16:30:00Z">
              <w:r w:rsidR="00935D15" w:rsidRPr="00EA097B">
                <w:rPr>
                  <w:rFonts w:cs="Arial"/>
                  <w:b w:val="0"/>
                  <w:bCs/>
                </w:rPr>
                <w:t xml:space="preserve"> second</w:t>
              </w:r>
            </w:ins>
            <w:ins w:id="244" w:author="CATT" w:date="2024-05-23T09:25:00Z">
              <w:r w:rsidR="00292873">
                <w:rPr>
                  <w:rFonts w:cs="Arial" w:hint="eastAsia"/>
                  <w:b w:val="0"/>
                  <w:bCs/>
                  <w:lang w:eastAsia="zh-CN"/>
                </w:rPr>
                <w:t>,</w:t>
              </w:r>
              <w:r w:rsidR="009B42CB">
                <w:rPr>
                  <w:rFonts w:cs="Arial" w:hint="eastAsia"/>
                  <w:b w:val="0"/>
                  <w:bCs/>
                  <w:lang w:eastAsia="zh-CN"/>
                </w:rPr>
                <w:t xml:space="preserve"> </w:t>
              </w:r>
            </w:ins>
            <w:ins w:id="245" w:author="CATT" w:date="2024-05-23T09:26:00Z">
              <w:r w:rsidR="00292873">
                <w:rPr>
                  <w:rFonts w:cs="Arial" w:hint="eastAsia"/>
                  <w:b w:val="0"/>
                  <w:bCs/>
                  <w:lang w:eastAsia="zh-CN"/>
                </w:rPr>
                <w:t>third, fourth</w:t>
              </w:r>
            </w:ins>
            <w:ins w:id="246" w:author="CATT" w:date="2024-05-23T09:25:00Z">
              <w:r w:rsidR="00292873">
                <w:rPr>
                  <w:rFonts w:cs="Arial" w:hint="eastAsia"/>
                  <w:b w:val="0"/>
                  <w:bCs/>
                  <w:lang w:eastAsia="zh-CN"/>
                </w:rPr>
                <w:t xml:space="preserve"> and</w:t>
              </w:r>
            </w:ins>
            <w:ins w:id="247" w:author="CATT" w:date="2024-04-23T16:30:00Z">
              <w:r w:rsidR="00935D15" w:rsidRPr="00EA097B">
                <w:rPr>
                  <w:rFonts w:cs="Arial"/>
                  <w:b w:val="0"/>
                  <w:bCs/>
                </w:rPr>
                <w:t xml:space="preserve"> </w:t>
              </w:r>
            </w:ins>
            <w:ins w:id="248" w:author="CATT" w:date="2024-05-23T09:25:00Z">
              <w:r w:rsidR="009B42CB">
                <w:rPr>
                  <w:rFonts w:cs="Arial" w:hint="eastAsia"/>
                  <w:b w:val="0"/>
                  <w:bCs/>
                  <w:lang w:eastAsia="zh-CN"/>
                </w:rPr>
                <w:t>fifth</w:t>
              </w:r>
            </w:ins>
            <w:ins w:id="249" w:author="CATT" w:date="2024-05-11T10:32:00Z">
              <w:r w:rsidR="00740D62">
                <w:rPr>
                  <w:rFonts w:cs="Arial" w:hint="eastAsia"/>
                  <w:b w:val="0"/>
                  <w:bCs/>
                  <w:lang w:eastAsia="zh-CN"/>
                </w:rPr>
                <w:t xml:space="preserve"> </w:t>
              </w:r>
            </w:ins>
            <w:ins w:id="250" w:author="CATT" w:date="2024-04-23T16:30:00Z">
              <w:r w:rsidR="00935D15" w:rsidRPr="00EA097B">
                <w:rPr>
                  <w:rFonts w:cs="Arial"/>
                  <w:b w:val="0"/>
                  <w:bCs/>
                </w:rPr>
                <w:t>places in the neighbour cell list in the DL-TDOA assistance data.</w:t>
              </w:r>
            </w:ins>
            <w:ins w:id="251" w:author="CATT" w:date="2024-05-23T09:26:00Z">
              <w:r w:rsidR="00292873">
                <w:rPr>
                  <w:rFonts w:cs="Arial" w:hint="eastAsia"/>
                  <w:b w:val="0"/>
                  <w:bCs/>
                  <w:lang w:eastAsia="zh-CN"/>
                </w:rPr>
                <w:t xml:space="preserve"> </w:t>
              </w:r>
            </w:ins>
          </w:p>
        </w:tc>
      </w:tr>
      <w:tr w:rsidR="00935D15" w14:paraId="4816E0FC" w14:textId="77777777" w:rsidTr="009116D3">
        <w:trPr>
          <w:cantSplit/>
          <w:trHeight w:val="715"/>
          <w:ins w:id="252" w:author="CATT" w:date="2024-04-23T16:30:00Z"/>
        </w:trPr>
        <w:tc>
          <w:tcPr>
            <w:tcW w:w="1479" w:type="dxa"/>
            <w:vMerge w:val="restart"/>
            <w:tcBorders>
              <w:top w:val="single" w:sz="4" w:space="0" w:color="auto"/>
              <w:left w:val="single" w:sz="4" w:space="0" w:color="auto"/>
              <w:right w:val="single" w:sz="4" w:space="0" w:color="auto"/>
            </w:tcBorders>
            <w:hideMark/>
          </w:tcPr>
          <w:p w14:paraId="05408A84" w14:textId="77777777" w:rsidR="00935D15" w:rsidRDefault="00935D15" w:rsidP="009116D3">
            <w:pPr>
              <w:pStyle w:val="TAC"/>
              <w:rPr>
                <w:ins w:id="253" w:author="CATT" w:date="2024-04-23T16:30:00Z"/>
                <w:rFonts w:cs="Arial"/>
              </w:rPr>
            </w:pPr>
            <w:ins w:id="254" w:author="CATT" w:date="2024-04-23T16:30: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180E9770" w14:textId="77777777" w:rsidR="00935D15" w:rsidRDefault="00935D15" w:rsidP="009116D3">
            <w:pPr>
              <w:pStyle w:val="TAC"/>
              <w:rPr>
                <w:ins w:id="255" w:author="CATT" w:date="2024-04-23T16:30:00Z"/>
                <w:rFonts w:cs="Arial"/>
              </w:rPr>
            </w:pPr>
            <w:proofErr w:type="spellStart"/>
            <w:ins w:id="256" w:author="CATT" w:date="2024-04-23T16:30: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tcPr>
          <w:p w14:paraId="02D460FC" w14:textId="77777777" w:rsidR="00935D15" w:rsidRDefault="00935D15" w:rsidP="009116D3">
            <w:pPr>
              <w:pStyle w:val="TAC"/>
              <w:rPr>
                <w:ins w:id="25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289946FD" w14:textId="77777777" w:rsidR="00935D15" w:rsidRDefault="00935D15" w:rsidP="009116D3">
            <w:pPr>
              <w:pStyle w:val="TAC"/>
              <w:rPr>
                <w:ins w:id="258" w:author="CATT" w:date="2024-04-23T16:30:00Z"/>
                <w:rFonts w:cs="Arial"/>
              </w:rPr>
            </w:pPr>
            <w:ins w:id="259" w:author="CATT" w:date="2024-04-23T16:30: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1B452E88" w14:textId="77777777" w:rsidR="00935D15" w:rsidRDefault="00935D15" w:rsidP="009116D3">
            <w:pPr>
              <w:pStyle w:val="TAC"/>
              <w:rPr>
                <w:ins w:id="260" w:author="CATT" w:date="2024-04-23T16:30:00Z"/>
                <w:rFonts w:cs="Arial"/>
              </w:rPr>
            </w:pPr>
          </w:p>
        </w:tc>
      </w:tr>
      <w:tr w:rsidR="00935D15" w14:paraId="0F37E5E2" w14:textId="77777777" w:rsidTr="009116D3">
        <w:trPr>
          <w:cantSplit/>
          <w:trHeight w:val="468"/>
          <w:ins w:id="261" w:author="CATT" w:date="2024-04-23T16:30:00Z"/>
        </w:trPr>
        <w:tc>
          <w:tcPr>
            <w:tcW w:w="1479" w:type="dxa"/>
            <w:vMerge/>
            <w:tcBorders>
              <w:left w:val="single" w:sz="4" w:space="0" w:color="auto"/>
              <w:right w:val="single" w:sz="4" w:space="0" w:color="auto"/>
            </w:tcBorders>
          </w:tcPr>
          <w:p w14:paraId="30C20BA0" w14:textId="77777777" w:rsidR="00935D15" w:rsidRDefault="00935D15" w:rsidP="009116D3">
            <w:pPr>
              <w:pStyle w:val="TAC"/>
              <w:rPr>
                <w:ins w:id="262" w:author="CATT" w:date="2024-04-23T16:30:00Z"/>
              </w:rPr>
            </w:pPr>
          </w:p>
        </w:tc>
        <w:tc>
          <w:tcPr>
            <w:tcW w:w="1351" w:type="dxa"/>
            <w:tcBorders>
              <w:left w:val="single" w:sz="4" w:space="0" w:color="auto"/>
              <w:right w:val="single" w:sz="4" w:space="0" w:color="auto"/>
            </w:tcBorders>
          </w:tcPr>
          <w:p w14:paraId="1F44B811" w14:textId="77777777" w:rsidR="00935D15" w:rsidRDefault="00935D15" w:rsidP="009116D3">
            <w:pPr>
              <w:pStyle w:val="TAC"/>
              <w:rPr>
                <w:ins w:id="263" w:author="CATT" w:date="2024-04-23T16:30:00Z"/>
              </w:rPr>
            </w:pPr>
            <w:proofErr w:type="spellStart"/>
            <w:ins w:id="264"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2A562DD5" w14:textId="77777777" w:rsidR="00935D15" w:rsidRDefault="00935D15" w:rsidP="009116D3">
            <w:pPr>
              <w:pStyle w:val="TAC"/>
              <w:rPr>
                <w:ins w:id="265" w:author="CATT" w:date="2024-04-23T16:30:00Z"/>
                <w:rFonts w:cs="Arial"/>
              </w:rPr>
            </w:pPr>
          </w:p>
        </w:tc>
        <w:tc>
          <w:tcPr>
            <w:tcW w:w="2619" w:type="dxa"/>
            <w:tcBorders>
              <w:top w:val="single" w:sz="4" w:space="0" w:color="auto"/>
              <w:left w:val="single" w:sz="4" w:space="0" w:color="auto"/>
              <w:right w:val="single" w:sz="4" w:space="0" w:color="auto"/>
            </w:tcBorders>
          </w:tcPr>
          <w:p w14:paraId="47290D0F" w14:textId="77777777" w:rsidR="00935D15" w:rsidRDefault="00935D15" w:rsidP="009116D3">
            <w:pPr>
              <w:pStyle w:val="TAC"/>
              <w:rPr>
                <w:ins w:id="266" w:author="CATT" w:date="2024-04-23T16:30:00Z"/>
                <w:rFonts w:cs="v4.2.0"/>
                <w:lang w:eastAsia="zh-CN"/>
              </w:rPr>
            </w:pPr>
            <w:ins w:id="267" w:author="CATT" w:date="2024-04-23T16:30:00Z">
              <w:r w:rsidRPr="002B4D79">
                <w:rPr>
                  <w:bCs/>
                  <w:lang w:eastAsia="zh-CN"/>
                </w:rPr>
                <w:t>SSB.1 FR1</w:t>
              </w:r>
            </w:ins>
          </w:p>
        </w:tc>
        <w:tc>
          <w:tcPr>
            <w:tcW w:w="2895" w:type="dxa"/>
            <w:vMerge/>
            <w:tcBorders>
              <w:left w:val="single" w:sz="4" w:space="0" w:color="auto"/>
              <w:right w:val="single" w:sz="4" w:space="0" w:color="auto"/>
            </w:tcBorders>
          </w:tcPr>
          <w:p w14:paraId="0CE6D9A2" w14:textId="77777777" w:rsidR="00935D15" w:rsidRDefault="00935D15" w:rsidP="009116D3">
            <w:pPr>
              <w:pStyle w:val="TAC"/>
              <w:rPr>
                <w:ins w:id="268" w:author="CATT" w:date="2024-04-23T16:30:00Z"/>
                <w:rFonts w:cs="Arial"/>
              </w:rPr>
            </w:pPr>
          </w:p>
        </w:tc>
      </w:tr>
      <w:tr w:rsidR="00935D15" w14:paraId="4D0DBFB3" w14:textId="77777777" w:rsidTr="009116D3">
        <w:trPr>
          <w:cantSplit/>
          <w:trHeight w:val="178"/>
          <w:ins w:id="269" w:author="CATT" w:date="2024-04-23T16:30:00Z"/>
        </w:trPr>
        <w:tc>
          <w:tcPr>
            <w:tcW w:w="1479" w:type="dxa"/>
            <w:vMerge/>
            <w:tcBorders>
              <w:left w:val="single" w:sz="4" w:space="0" w:color="auto"/>
              <w:right w:val="single" w:sz="4" w:space="0" w:color="auto"/>
            </w:tcBorders>
          </w:tcPr>
          <w:p w14:paraId="6E7AD442" w14:textId="77777777" w:rsidR="00935D15" w:rsidRDefault="00935D15" w:rsidP="009116D3">
            <w:pPr>
              <w:pStyle w:val="TAC"/>
              <w:rPr>
                <w:ins w:id="270" w:author="CATT" w:date="2024-04-23T16:30:00Z"/>
              </w:rPr>
            </w:pPr>
          </w:p>
        </w:tc>
        <w:tc>
          <w:tcPr>
            <w:tcW w:w="1351" w:type="dxa"/>
            <w:tcBorders>
              <w:left w:val="single" w:sz="4" w:space="0" w:color="auto"/>
              <w:right w:val="single" w:sz="4" w:space="0" w:color="auto"/>
            </w:tcBorders>
          </w:tcPr>
          <w:p w14:paraId="792DDAEA" w14:textId="77777777" w:rsidR="00935D15" w:rsidRDefault="00935D15" w:rsidP="009116D3">
            <w:pPr>
              <w:pStyle w:val="TAC"/>
              <w:rPr>
                <w:ins w:id="271" w:author="CATT" w:date="2024-04-23T16:30:00Z"/>
                <w:rFonts w:cs="Arial"/>
              </w:rPr>
            </w:pPr>
            <w:proofErr w:type="spellStart"/>
            <w:ins w:id="272"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6F343545" w14:textId="77777777" w:rsidR="00935D15" w:rsidRDefault="00935D15" w:rsidP="009116D3">
            <w:pPr>
              <w:pStyle w:val="TAC"/>
              <w:rPr>
                <w:ins w:id="273" w:author="CATT" w:date="2024-04-23T16:30:00Z"/>
                <w:rFonts w:cs="Arial"/>
              </w:rPr>
            </w:pPr>
          </w:p>
        </w:tc>
        <w:tc>
          <w:tcPr>
            <w:tcW w:w="2619" w:type="dxa"/>
            <w:tcBorders>
              <w:top w:val="single" w:sz="4" w:space="0" w:color="auto"/>
              <w:left w:val="single" w:sz="4" w:space="0" w:color="auto"/>
              <w:right w:val="single" w:sz="4" w:space="0" w:color="auto"/>
            </w:tcBorders>
          </w:tcPr>
          <w:p w14:paraId="40EC986B" w14:textId="77777777" w:rsidR="00935D15" w:rsidRDefault="00935D15" w:rsidP="009116D3">
            <w:pPr>
              <w:pStyle w:val="TAC"/>
              <w:rPr>
                <w:ins w:id="274" w:author="CATT" w:date="2024-04-23T16:30:00Z"/>
                <w:rFonts w:cs="v4.2.0"/>
                <w:lang w:eastAsia="zh-CN"/>
              </w:rPr>
            </w:pPr>
            <w:ins w:id="275" w:author="CATT" w:date="2024-04-23T16:30:00Z">
              <w:r w:rsidRPr="002B4D79">
                <w:rPr>
                  <w:bCs/>
                  <w:lang w:eastAsia="zh-CN"/>
                </w:rPr>
                <w:t>SSB.2 FR1</w:t>
              </w:r>
            </w:ins>
          </w:p>
        </w:tc>
        <w:tc>
          <w:tcPr>
            <w:tcW w:w="2895" w:type="dxa"/>
            <w:vMerge/>
            <w:tcBorders>
              <w:left w:val="single" w:sz="4" w:space="0" w:color="auto"/>
              <w:right w:val="single" w:sz="4" w:space="0" w:color="auto"/>
            </w:tcBorders>
          </w:tcPr>
          <w:p w14:paraId="4FA0208E" w14:textId="77777777" w:rsidR="00935D15" w:rsidRDefault="00935D15" w:rsidP="009116D3">
            <w:pPr>
              <w:pStyle w:val="TAC"/>
              <w:rPr>
                <w:ins w:id="276" w:author="CATT" w:date="2024-04-23T16:30:00Z"/>
                <w:rFonts w:cs="Arial"/>
              </w:rPr>
            </w:pPr>
          </w:p>
        </w:tc>
      </w:tr>
      <w:tr w:rsidR="00935D15" w14:paraId="2A173857" w14:textId="77777777" w:rsidTr="009116D3">
        <w:trPr>
          <w:cantSplit/>
          <w:trHeight w:val="715"/>
          <w:ins w:id="277" w:author="CATT" w:date="2024-04-23T16:30:00Z"/>
        </w:trPr>
        <w:tc>
          <w:tcPr>
            <w:tcW w:w="1479" w:type="dxa"/>
            <w:vMerge w:val="restart"/>
            <w:tcBorders>
              <w:top w:val="single" w:sz="4" w:space="0" w:color="auto"/>
              <w:left w:val="single" w:sz="4" w:space="0" w:color="auto"/>
              <w:right w:val="single" w:sz="4" w:space="0" w:color="auto"/>
            </w:tcBorders>
            <w:hideMark/>
          </w:tcPr>
          <w:p w14:paraId="2380273F" w14:textId="77777777" w:rsidR="00935D15" w:rsidRDefault="00935D15" w:rsidP="009116D3">
            <w:pPr>
              <w:pStyle w:val="TAC"/>
              <w:rPr>
                <w:ins w:id="278" w:author="CATT" w:date="2024-04-23T16:30:00Z"/>
                <w:rFonts w:cs="Arial"/>
              </w:rPr>
            </w:pPr>
            <w:ins w:id="279" w:author="CATT" w:date="2024-04-23T16:30: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066E60F9" w14:textId="77777777" w:rsidR="00935D15" w:rsidRDefault="00935D15" w:rsidP="009116D3">
            <w:pPr>
              <w:pStyle w:val="TAC"/>
              <w:rPr>
                <w:ins w:id="280" w:author="CATT" w:date="2024-04-23T16:30:00Z"/>
                <w:rFonts w:cs="Arial"/>
              </w:rPr>
            </w:pPr>
            <w:proofErr w:type="spellStart"/>
            <w:ins w:id="281" w:author="CATT" w:date="2024-04-23T16:30: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tcPr>
          <w:p w14:paraId="538AF611" w14:textId="77777777" w:rsidR="00935D15" w:rsidRDefault="00935D15" w:rsidP="009116D3">
            <w:pPr>
              <w:pStyle w:val="TAC"/>
              <w:rPr>
                <w:ins w:id="282"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150EBA34" w14:textId="77777777" w:rsidR="00935D15" w:rsidRDefault="00935D15" w:rsidP="009116D3">
            <w:pPr>
              <w:pStyle w:val="TAC"/>
              <w:rPr>
                <w:ins w:id="283" w:author="CATT" w:date="2024-04-23T16:30:00Z"/>
                <w:rFonts w:cs="Arial"/>
              </w:rPr>
            </w:pPr>
            <w:ins w:id="284" w:author="CATT" w:date="2024-04-23T16:30: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710A1010" w14:textId="77777777" w:rsidR="00935D15" w:rsidRDefault="00935D15" w:rsidP="009116D3">
            <w:pPr>
              <w:pStyle w:val="TAC"/>
              <w:rPr>
                <w:ins w:id="285" w:author="CATT" w:date="2024-04-23T16:30:00Z"/>
                <w:rFonts w:cs="Arial"/>
              </w:rPr>
            </w:pPr>
          </w:p>
        </w:tc>
      </w:tr>
      <w:tr w:rsidR="00935D15" w14:paraId="4B91D36D" w14:textId="77777777" w:rsidTr="009116D3">
        <w:trPr>
          <w:cantSplit/>
          <w:trHeight w:val="430"/>
          <w:ins w:id="286" w:author="CATT" w:date="2024-04-23T16:30:00Z"/>
        </w:trPr>
        <w:tc>
          <w:tcPr>
            <w:tcW w:w="1479" w:type="dxa"/>
            <w:vMerge/>
            <w:tcBorders>
              <w:left w:val="single" w:sz="4" w:space="0" w:color="auto"/>
              <w:right w:val="single" w:sz="4" w:space="0" w:color="auto"/>
            </w:tcBorders>
          </w:tcPr>
          <w:p w14:paraId="57D9251D" w14:textId="77777777" w:rsidR="00935D15" w:rsidRDefault="00935D15" w:rsidP="009116D3">
            <w:pPr>
              <w:pStyle w:val="TAC"/>
              <w:rPr>
                <w:ins w:id="287" w:author="CATT" w:date="2024-04-23T16:30:00Z"/>
              </w:rPr>
            </w:pPr>
          </w:p>
        </w:tc>
        <w:tc>
          <w:tcPr>
            <w:tcW w:w="1351" w:type="dxa"/>
            <w:tcBorders>
              <w:left w:val="single" w:sz="4" w:space="0" w:color="auto"/>
              <w:right w:val="single" w:sz="4" w:space="0" w:color="auto"/>
            </w:tcBorders>
          </w:tcPr>
          <w:p w14:paraId="4071BCA0" w14:textId="77777777" w:rsidR="00935D15" w:rsidRDefault="00935D15" w:rsidP="009116D3">
            <w:pPr>
              <w:pStyle w:val="TAC"/>
              <w:rPr>
                <w:ins w:id="288" w:author="CATT" w:date="2024-04-23T16:30:00Z"/>
              </w:rPr>
            </w:pPr>
            <w:proofErr w:type="spellStart"/>
            <w:ins w:id="289"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665E1FF6" w14:textId="77777777" w:rsidR="00935D15" w:rsidRDefault="00935D15" w:rsidP="009116D3">
            <w:pPr>
              <w:pStyle w:val="TAC"/>
              <w:rPr>
                <w:ins w:id="290" w:author="CATT" w:date="2024-04-23T16:30:00Z"/>
                <w:rFonts w:cs="Arial"/>
              </w:rPr>
            </w:pPr>
          </w:p>
        </w:tc>
        <w:tc>
          <w:tcPr>
            <w:tcW w:w="2619" w:type="dxa"/>
            <w:tcBorders>
              <w:top w:val="single" w:sz="4" w:space="0" w:color="auto"/>
              <w:left w:val="single" w:sz="4" w:space="0" w:color="auto"/>
              <w:right w:val="single" w:sz="4" w:space="0" w:color="auto"/>
            </w:tcBorders>
          </w:tcPr>
          <w:p w14:paraId="43FD1867" w14:textId="77777777" w:rsidR="00935D15" w:rsidRDefault="00935D15" w:rsidP="009116D3">
            <w:pPr>
              <w:pStyle w:val="TAC"/>
              <w:rPr>
                <w:ins w:id="291" w:author="CATT" w:date="2024-04-23T16:30:00Z"/>
                <w:rFonts w:cs="v4.2.0"/>
                <w:lang w:eastAsia="zh-CN"/>
              </w:rPr>
            </w:pPr>
            <w:ins w:id="292" w:author="CATT" w:date="2024-04-23T16:30:00Z">
              <w:r w:rsidRPr="001C0E1B">
                <w:rPr>
                  <w:bCs/>
                  <w:lang w:eastAsia="zh-CN"/>
                </w:rPr>
                <w:t>SMTC.1</w:t>
              </w:r>
            </w:ins>
          </w:p>
        </w:tc>
        <w:tc>
          <w:tcPr>
            <w:tcW w:w="2895" w:type="dxa"/>
            <w:vMerge/>
            <w:tcBorders>
              <w:left w:val="single" w:sz="4" w:space="0" w:color="auto"/>
              <w:right w:val="single" w:sz="4" w:space="0" w:color="auto"/>
            </w:tcBorders>
          </w:tcPr>
          <w:p w14:paraId="5F9E00CE" w14:textId="77777777" w:rsidR="00935D15" w:rsidRDefault="00935D15" w:rsidP="009116D3">
            <w:pPr>
              <w:pStyle w:val="TAC"/>
              <w:rPr>
                <w:ins w:id="293" w:author="CATT" w:date="2024-04-23T16:30:00Z"/>
                <w:rFonts w:cs="Arial"/>
              </w:rPr>
            </w:pPr>
          </w:p>
        </w:tc>
      </w:tr>
      <w:tr w:rsidR="00935D15" w14:paraId="64EB9848" w14:textId="77777777" w:rsidTr="009116D3">
        <w:trPr>
          <w:cantSplit/>
          <w:trHeight w:val="213"/>
          <w:ins w:id="294" w:author="CATT" w:date="2024-04-23T16:30:00Z"/>
        </w:trPr>
        <w:tc>
          <w:tcPr>
            <w:tcW w:w="1479" w:type="dxa"/>
            <w:vMerge/>
            <w:tcBorders>
              <w:left w:val="single" w:sz="4" w:space="0" w:color="auto"/>
              <w:right w:val="single" w:sz="4" w:space="0" w:color="auto"/>
            </w:tcBorders>
          </w:tcPr>
          <w:p w14:paraId="3468C85A" w14:textId="77777777" w:rsidR="00935D15" w:rsidRDefault="00935D15" w:rsidP="009116D3">
            <w:pPr>
              <w:pStyle w:val="TAC"/>
              <w:rPr>
                <w:ins w:id="295" w:author="CATT" w:date="2024-04-23T16:30:00Z"/>
              </w:rPr>
            </w:pPr>
          </w:p>
        </w:tc>
        <w:tc>
          <w:tcPr>
            <w:tcW w:w="1351" w:type="dxa"/>
            <w:tcBorders>
              <w:left w:val="single" w:sz="4" w:space="0" w:color="auto"/>
              <w:right w:val="single" w:sz="4" w:space="0" w:color="auto"/>
            </w:tcBorders>
          </w:tcPr>
          <w:p w14:paraId="32DAF0AC" w14:textId="77777777" w:rsidR="00935D15" w:rsidRDefault="00935D15" w:rsidP="009116D3">
            <w:pPr>
              <w:pStyle w:val="TAC"/>
              <w:rPr>
                <w:ins w:id="296" w:author="CATT" w:date="2024-04-23T16:30:00Z"/>
                <w:rFonts w:cs="Arial"/>
              </w:rPr>
            </w:pPr>
            <w:proofErr w:type="spellStart"/>
            <w:ins w:id="297"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144FD75F" w14:textId="77777777" w:rsidR="00935D15" w:rsidRDefault="00935D15" w:rsidP="009116D3">
            <w:pPr>
              <w:pStyle w:val="TAC"/>
              <w:rPr>
                <w:ins w:id="298" w:author="CATT" w:date="2024-04-23T16:30:00Z"/>
                <w:rFonts w:cs="Arial"/>
              </w:rPr>
            </w:pPr>
          </w:p>
        </w:tc>
        <w:tc>
          <w:tcPr>
            <w:tcW w:w="2619" w:type="dxa"/>
            <w:tcBorders>
              <w:top w:val="single" w:sz="4" w:space="0" w:color="auto"/>
              <w:left w:val="single" w:sz="4" w:space="0" w:color="auto"/>
              <w:right w:val="single" w:sz="4" w:space="0" w:color="auto"/>
            </w:tcBorders>
          </w:tcPr>
          <w:p w14:paraId="560605AB" w14:textId="77777777" w:rsidR="00935D15" w:rsidRDefault="00935D15" w:rsidP="009116D3">
            <w:pPr>
              <w:pStyle w:val="TAC"/>
              <w:rPr>
                <w:ins w:id="299" w:author="CATT" w:date="2024-04-23T16:30:00Z"/>
                <w:rFonts w:cs="Arial"/>
              </w:rPr>
            </w:pPr>
            <w:ins w:id="300" w:author="CATT" w:date="2024-04-23T16:30:00Z">
              <w:r w:rsidRPr="001C0E1B">
                <w:rPr>
                  <w:bCs/>
                  <w:lang w:eastAsia="zh-CN"/>
                </w:rPr>
                <w:t>SMTC.1</w:t>
              </w:r>
            </w:ins>
          </w:p>
        </w:tc>
        <w:tc>
          <w:tcPr>
            <w:tcW w:w="2895" w:type="dxa"/>
            <w:vMerge/>
            <w:tcBorders>
              <w:left w:val="single" w:sz="4" w:space="0" w:color="auto"/>
              <w:right w:val="single" w:sz="4" w:space="0" w:color="auto"/>
            </w:tcBorders>
          </w:tcPr>
          <w:p w14:paraId="401446C4" w14:textId="77777777" w:rsidR="00935D15" w:rsidRDefault="00935D15" w:rsidP="009116D3">
            <w:pPr>
              <w:pStyle w:val="TAC"/>
              <w:rPr>
                <w:ins w:id="301" w:author="CATT" w:date="2024-04-23T16:30:00Z"/>
                <w:rFonts w:cs="Arial"/>
              </w:rPr>
            </w:pPr>
          </w:p>
        </w:tc>
      </w:tr>
      <w:tr w:rsidR="00935D15" w14:paraId="544E69E4" w14:textId="77777777" w:rsidTr="009116D3">
        <w:trPr>
          <w:cantSplit/>
          <w:trHeight w:val="213"/>
          <w:ins w:id="302" w:author="CATT" w:date="2024-04-23T16:30:00Z"/>
        </w:trPr>
        <w:tc>
          <w:tcPr>
            <w:tcW w:w="1479" w:type="dxa"/>
            <w:vMerge w:val="restart"/>
            <w:tcBorders>
              <w:left w:val="single" w:sz="4" w:space="0" w:color="auto"/>
              <w:right w:val="single" w:sz="4" w:space="0" w:color="auto"/>
            </w:tcBorders>
          </w:tcPr>
          <w:p w14:paraId="3D3DDC25" w14:textId="77777777" w:rsidR="00935D15" w:rsidRDefault="00935D15" w:rsidP="009116D3">
            <w:pPr>
              <w:pStyle w:val="TAC"/>
              <w:rPr>
                <w:ins w:id="303" w:author="CATT" w:date="2024-04-23T16:30:00Z"/>
              </w:rPr>
            </w:pPr>
            <w:ins w:id="304" w:author="CATT" w:date="2024-04-23T16:30:00Z">
              <w:r w:rsidRPr="001C0E1B">
                <w:t>PDSCH RMC configuration</w:t>
              </w:r>
            </w:ins>
          </w:p>
        </w:tc>
        <w:tc>
          <w:tcPr>
            <w:tcW w:w="1351" w:type="dxa"/>
            <w:tcBorders>
              <w:left w:val="single" w:sz="4" w:space="0" w:color="auto"/>
              <w:right w:val="single" w:sz="4" w:space="0" w:color="auto"/>
            </w:tcBorders>
          </w:tcPr>
          <w:p w14:paraId="0933570E" w14:textId="77777777" w:rsidR="00935D15" w:rsidRDefault="00935D15" w:rsidP="009116D3">
            <w:pPr>
              <w:pStyle w:val="TAC"/>
              <w:rPr>
                <w:ins w:id="305" w:author="CATT" w:date="2024-04-23T16:30:00Z"/>
                <w:rFonts w:cs="Arial"/>
              </w:rPr>
            </w:pPr>
            <w:proofErr w:type="spellStart"/>
            <w:ins w:id="306"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119F5EE0" w14:textId="77777777" w:rsidR="00935D15" w:rsidRDefault="00935D15" w:rsidP="009116D3">
            <w:pPr>
              <w:pStyle w:val="TAC"/>
              <w:rPr>
                <w:ins w:id="307" w:author="CATT" w:date="2024-04-23T16:30:00Z"/>
                <w:rFonts w:cs="Arial"/>
              </w:rPr>
            </w:pPr>
          </w:p>
        </w:tc>
        <w:tc>
          <w:tcPr>
            <w:tcW w:w="2619" w:type="dxa"/>
            <w:tcBorders>
              <w:top w:val="single" w:sz="4" w:space="0" w:color="auto"/>
              <w:left w:val="single" w:sz="4" w:space="0" w:color="auto"/>
              <w:right w:val="single" w:sz="4" w:space="0" w:color="auto"/>
            </w:tcBorders>
          </w:tcPr>
          <w:p w14:paraId="2A075FFD" w14:textId="77777777" w:rsidR="00935D15" w:rsidRPr="001C0E1B" w:rsidRDefault="00935D15" w:rsidP="009116D3">
            <w:pPr>
              <w:pStyle w:val="TAC"/>
              <w:rPr>
                <w:ins w:id="308" w:author="CATT" w:date="2024-04-23T16:30:00Z"/>
                <w:bCs/>
                <w:lang w:eastAsia="zh-CN"/>
              </w:rPr>
            </w:pPr>
            <w:ins w:id="309" w:author="CATT" w:date="2024-04-23T16:30:00Z">
              <w:r w:rsidRPr="001C0E1B">
                <w:rPr>
                  <w:rFonts w:cs="v4.2.0"/>
                  <w:lang w:eastAsia="zh-CN"/>
                </w:rPr>
                <w:t>SR.1.1 FDD</w:t>
              </w:r>
            </w:ins>
          </w:p>
        </w:tc>
        <w:tc>
          <w:tcPr>
            <w:tcW w:w="2895" w:type="dxa"/>
            <w:tcBorders>
              <w:left w:val="single" w:sz="4" w:space="0" w:color="auto"/>
              <w:right w:val="single" w:sz="4" w:space="0" w:color="auto"/>
            </w:tcBorders>
          </w:tcPr>
          <w:p w14:paraId="77FA319E" w14:textId="77777777" w:rsidR="00935D15" w:rsidRDefault="00935D15" w:rsidP="009116D3">
            <w:pPr>
              <w:pStyle w:val="TAC"/>
              <w:rPr>
                <w:ins w:id="310" w:author="CATT" w:date="2024-04-23T16:30:00Z"/>
                <w:rFonts w:cs="Arial"/>
              </w:rPr>
            </w:pPr>
          </w:p>
        </w:tc>
      </w:tr>
      <w:tr w:rsidR="00935D15" w14:paraId="5E08BED7" w14:textId="77777777" w:rsidTr="009116D3">
        <w:trPr>
          <w:cantSplit/>
          <w:trHeight w:val="213"/>
          <w:ins w:id="311" w:author="CATT" w:date="2024-04-23T16:30:00Z"/>
        </w:trPr>
        <w:tc>
          <w:tcPr>
            <w:tcW w:w="1479" w:type="dxa"/>
            <w:vMerge/>
            <w:tcBorders>
              <w:left w:val="single" w:sz="4" w:space="0" w:color="auto"/>
              <w:right w:val="single" w:sz="4" w:space="0" w:color="auto"/>
            </w:tcBorders>
          </w:tcPr>
          <w:p w14:paraId="5F413475" w14:textId="77777777" w:rsidR="00935D15" w:rsidRDefault="00935D15" w:rsidP="009116D3">
            <w:pPr>
              <w:pStyle w:val="TAC"/>
              <w:rPr>
                <w:ins w:id="312" w:author="CATT" w:date="2024-04-23T16:30:00Z"/>
              </w:rPr>
            </w:pPr>
          </w:p>
        </w:tc>
        <w:tc>
          <w:tcPr>
            <w:tcW w:w="1351" w:type="dxa"/>
            <w:tcBorders>
              <w:left w:val="single" w:sz="4" w:space="0" w:color="auto"/>
              <w:right w:val="single" w:sz="4" w:space="0" w:color="auto"/>
            </w:tcBorders>
          </w:tcPr>
          <w:p w14:paraId="6386442B" w14:textId="77777777" w:rsidR="00935D15" w:rsidRDefault="00935D15" w:rsidP="009116D3">
            <w:pPr>
              <w:pStyle w:val="TAC"/>
              <w:rPr>
                <w:ins w:id="313" w:author="CATT" w:date="2024-04-23T16:30:00Z"/>
                <w:rFonts w:cs="Arial"/>
              </w:rPr>
            </w:pPr>
            <w:proofErr w:type="spellStart"/>
            <w:ins w:id="314"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30F21364" w14:textId="77777777" w:rsidR="00935D15" w:rsidRDefault="00935D15" w:rsidP="009116D3">
            <w:pPr>
              <w:pStyle w:val="TAC"/>
              <w:rPr>
                <w:ins w:id="315" w:author="CATT" w:date="2024-04-23T16:30:00Z"/>
                <w:rFonts w:cs="Arial"/>
              </w:rPr>
            </w:pPr>
          </w:p>
        </w:tc>
        <w:tc>
          <w:tcPr>
            <w:tcW w:w="2619" w:type="dxa"/>
            <w:tcBorders>
              <w:top w:val="single" w:sz="4" w:space="0" w:color="auto"/>
              <w:left w:val="single" w:sz="4" w:space="0" w:color="auto"/>
              <w:right w:val="single" w:sz="4" w:space="0" w:color="auto"/>
            </w:tcBorders>
          </w:tcPr>
          <w:p w14:paraId="51DEC123" w14:textId="77777777" w:rsidR="00935D15" w:rsidRPr="001C0E1B" w:rsidRDefault="00935D15" w:rsidP="009116D3">
            <w:pPr>
              <w:pStyle w:val="TAC"/>
              <w:rPr>
                <w:ins w:id="316" w:author="CATT" w:date="2024-04-23T16:30:00Z"/>
                <w:bCs/>
                <w:lang w:eastAsia="zh-CN"/>
              </w:rPr>
            </w:pPr>
            <w:ins w:id="317" w:author="CATT" w:date="2024-04-23T16:30:00Z">
              <w:r w:rsidRPr="001C0E1B">
                <w:rPr>
                  <w:rFonts w:cs="v4.2.0"/>
                  <w:lang w:eastAsia="zh-CN"/>
                </w:rPr>
                <w:t>SR.1.1 TDD</w:t>
              </w:r>
            </w:ins>
          </w:p>
        </w:tc>
        <w:tc>
          <w:tcPr>
            <w:tcW w:w="2895" w:type="dxa"/>
            <w:tcBorders>
              <w:left w:val="single" w:sz="4" w:space="0" w:color="auto"/>
              <w:right w:val="single" w:sz="4" w:space="0" w:color="auto"/>
            </w:tcBorders>
          </w:tcPr>
          <w:p w14:paraId="69A44570" w14:textId="77777777" w:rsidR="00935D15" w:rsidRDefault="00935D15" w:rsidP="009116D3">
            <w:pPr>
              <w:pStyle w:val="TAC"/>
              <w:rPr>
                <w:ins w:id="318" w:author="CATT" w:date="2024-04-23T16:30:00Z"/>
                <w:rFonts w:cs="Arial"/>
              </w:rPr>
            </w:pPr>
          </w:p>
        </w:tc>
      </w:tr>
      <w:tr w:rsidR="00935D15" w14:paraId="5EEA97C0" w14:textId="77777777" w:rsidTr="009116D3">
        <w:trPr>
          <w:cantSplit/>
          <w:trHeight w:val="213"/>
          <w:ins w:id="319" w:author="CATT" w:date="2024-04-23T16:30:00Z"/>
        </w:trPr>
        <w:tc>
          <w:tcPr>
            <w:tcW w:w="1479" w:type="dxa"/>
            <w:vMerge/>
            <w:tcBorders>
              <w:left w:val="single" w:sz="4" w:space="0" w:color="auto"/>
              <w:right w:val="single" w:sz="4" w:space="0" w:color="auto"/>
            </w:tcBorders>
          </w:tcPr>
          <w:p w14:paraId="108E2031" w14:textId="77777777" w:rsidR="00935D15" w:rsidRDefault="00935D15" w:rsidP="009116D3">
            <w:pPr>
              <w:pStyle w:val="TAC"/>
              <w:rPr>
                <w:ins w:id="320" w:author="CATT" w:date="2024-04-23T16:30:00Z"/>
              </w:rPr>
            </w:pPr>
          </w:p>
        </w:tc>
        <w:tc>
          <w:tcPr>
            <w:tcW w:w="1351" w:type="dxa"/>
            <w:tcBorders>
              <w:left w:val="single" w:sz="4" w:space="0" w:color="auto"/>
              <w:right w:val="single" w:sz="4" w:space="0" w:color="auto"/>
            </w:tcBorders>
          </w:tcPr>
          <w:p w14:paraId="3775A25C" w14:textId="77777777" w:rsidR="00935D15" w:rsidRDefault="00935D15" w:rsidP="009116D3">
            <w:pPr>
              <w:pStyle w:val="TAC"/>
              <w:rPr>
                <w:ins w:id="321" w:author="CATT" w:date="2024-04-23T16:30:00Z"/>
                <w:rFonts w:cs="Arial"/>
              </w:rPr>
            </w:pPr>
            <w:proofErr w:type="spellStart"/>
            <w:ins w:id="322"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36E283DB" w14:textId="77777777" w:rsidR="00935D15" w:rsidRDefault="00935D15" w:rsidP="009116D3">
            <w:pPr>
              <w:pStyle w:val="TAC"/>
              <w:rPr>
                <w:ins w:id="323" w:author="CATT" w:date="2024-04-23T16:30:00Z"/>
                <w:rFonts w:cs="Arial"/>
              </w:rPr>
            </w:pPr>
          </w:p>
        </w:tc>
        <w:tc>
          <w:tcPr>
            <w:tcW w:w="2619" w:type="dxa"/>
            <w:tcBorders>
              <w:top w:val="single" w:sz="4" w:space="0" w:color="auto"/>
              <w:left w:val="single" w:sz="4" w:space="0" w:color="auto"/>
              <w:right w:val="single" w:sz="4" w:space="0" w:color="auto"/>
            </w:tcBorders>
          </w:tcPr>
          <w:p w14:paraId="2AE939A2" w14:textId="77777777" w:rsidR="00935D15" w:rsidRPr="001C0E1B" w:rsidRDefault="00935D15" w:rsidP="009116D3">
            <w:pPr>
              <w:pStyle w:val="TAC"/>
              <w:rPr>
                <w:ins w:id="324" w:author="CATT" w:date="2024-04-23T16:30:00Z"/>
                <w:bCs/>
                <w:lang w:eastAsia="zh-CN"/>
              </w:rPr>
            </w:pPr>
            <w:ins w:id="325" w:author="CATT" w:date="2024-04-23T16:30:00Z">
              <w:r w:rsidRPr="001C0E1B">
                <w:rPr>
                  <w:rFonts w:cs="v4.2.0"/>
                  <w:lang w:eastAsia="zh-CN"/>
                </w:rPr>
                <w:t>SR.2.1 TDD</w:t>
              </w:r>
            </w:ins>
          </w:p>
        </w:tc>
        <w:tc>
          <w:tcPr>
            <w:tcW w:w="2895" w:type="dxa"/>
            <w:tcBorders>
              <w:left w:val="single" w:sz="4" w:space="0" w:color="auto"/>
              <w:right w:val="single" w:sz="4" w:space="0" w:color="auto"/>
            </w:tcBorders>
          </w:tcPr>
          <w:p w14:paraId="5054C3DB" w14:textId="77777777" w:rsidR="00935D15" w:rsidRDefault="00935D15" w:rsidP="009116D3">
            <w:pPr>
              <w:pStyle w:val="TAC"/>
              <w:rPr>
                <w:ins w:id="326" w:author="CATT" w:date="2024-04-23T16:30:00Z"/>
                <w:rFonts w:cs="Arial"/>
              </w:rPr>
            </w:pPr>
          </w:p>
        </w:tc>
      </w:tr>
      <w:tr w:rsidR="00935D15" w14:paraId="07C4903B" w14:textId="77777777" w:rsidTr="009116D3">
        <w:trPr>
          <w:cantSplit/>
          <w:trHeight w:val="213"/>
          <w:ins w:id="327" w:author="CATT" w:date="2024-04-23T16:30:00Z"/>
        </w:trPr>
        <w:tc>
          <w:tcPr>
            <w:tcW w:w="1479" w:type="dxa"/>
            <w:vMerge w:val="restart"/>
            <w:tcBorders>
              <w:left w:val="single" w:sz="4" w:space="0" w:color="auto"/>
              <w:right w:val="single" w:sz="4" w:space="0" w:color="auto"/>
            </w:tcBorders>
          </w:tcPr>
          <w:p w14:paraId="68CC8FDE" w14:textId="77777777" w:rsidR="00935D15" w:rsidRDefault="00935D15" w:rsidP="009116D3">
            <w:pPr>
              <w:pStyle w:val="TAC"/>
              <w:rPr>
                <w:ins w:id="328" w:author="CATT" w:date="2024-04-23T16:30:00Z"/>
              </w:rPr>
            </w:pPr>
            <w:ins w:id="329" w:author="CATT" w:date="2024-04-23T16:30:00Z">
              <w:r w:rsidRPr="001C0E1B">
                <w:t>RMSI CORESET RMC configuration</w:t>
              </w:r>
            </w:ins>
          </w:p>
        </w:tc>
        <w:tc>
          <w:tcPr>
            <w:tcW w:w="1351" w:type="dxa"/>
            <w:tcBorders>
              <w:left w:val="single" w:sz="4" w:space="0" w:color="auto"/>
              <w:right w:val="single" w:sz="4" w:space="0" w:color="auto"/>
            </w:tcBorders>
          </w:tcPr>
          <w:p w14:paraId="0AB81FCD" w14:textId="77777777" w:rsidR="00935D15" w:rsidRDefault="00935D15" w:rsidP="009116D3">
            <w:pPr>
              <w:pStyle w:val="TAC"/>
              <w:rPr>
                <w:ins w:id="330" w:author="CATT" w:date="2024-04-23T16:30:00Z"/>
                <w:rFonts w:cs="Arial"/>
              </w:rPr>
            </w:pPr>
            <w:proofErr w:type="spellStart"/>
            <w:ins w:id="331"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54A8C161" w14:textId="77777777" w:rsidR="00935D15" w:rsidRDefault="00935D15" w:rsidP="009116D3">
            <w:pPr>
              <w:pStyle w:val="TAC"/>
              <w:rPr>
                <w:ins w:id="332" w:author="CATT" w:date="2024-04-23T16:30:00Z"/>
                <w:rFonts w:cs="Arial"/>
              </w:rPr>
            </w:pPr>
          </w:p>
        </w:tc>
        <w:tc>
          <w:tcPr>
            <w:tcW w:w="2619" w:type="dxa"/>
            <w:tcBorders>
              <w:top w:val="single" w:sz="4" w:space="0" w:color="auto"/>
              <w:left w:val="single" w:sz="4" w:space="0" w:color="auto"/>
              <w:right w:val="single" w:sz="4" w:space="0" w:color="auto"/>
            </w:tcBorders>
          </w:tcPr>
          <w:p w14:paraId="690F9222" w14:textId="77777777" w:rsidR="00935D15" w:rsidRPr="001C0E1B" w:rsidRDefault="00935D15" w:rsidP="009116D3">
            <w:pPr>
              <w:pStyle w:val="TAC"/>
              <w:rPr>
                <w:ins w:id="333" w:author="CATT" w:date="2024-04-23T16:30:00Z"/>
                <w:rFonts w:cs="v4.2.0"/>
                <w:lang w:eastAsia="zh-CN"/>
              </w:rPr>
            </w:pPr>
            <w:ins w:id="334" w:author="CATT" w:date="2024-04-23T16:30:00Z">
              <w:r w:rsidRPr="001C0E1B">
                <w:rPr>
                  <w:rFonts w:cs="v4.2.0"/>
                  <w:lang w:eastAsia="zh-CN"/>
                </w:rPr>
                <w:t>CR.1.1 FDD</w:t>
              </w:r>
            </w:ins>
          </w:p>
        </w:tc>
        <w:tc>
          <w:tcPr>
            <w:tcW w:w="2895" w:type="dxa"/>
            <w:tcBorders>
              <w:left w:val="single" w:sz="4" w:space="0" w:color="auto"/>
              <w:right w:val="single" w:sz="4" w:space="0" w:color="auto"/>
            </w:tcBorders>
          </w:tcPr>
          <w:p w14:paraId="156611C6" w14:textId="77777777" w:rsidR="00935D15" w:rsidRDefault="00935D15" w:rsidP="009116D3">
            <w:pPr>
              <w:pStyle w:val="TAC"/>
              <w:rPr>
                <w:ins w:id="335" w:author="CATT" w:date="2024-04-23T16:30:00Z"/>
                <w:rFonts w:cs="Arial"/>
              </w:rPr>
            </w:pPr>
            <w:ins w:id="336" w:author="CATT" w:date="2024-04-23T16:30:00Z">
              <w:r>
                <w:rPr>
                  <w:rFonts w:cs="Arial"/>
                </w:rPr>
                <w:t xml:space="preserve">As specified in </w:t>
              </w:r>
              <w:r w:rsidRPr="00E2634F">
                <w:rPr>
                  <w:rFonts w:cs="Arial"/>
                </w:rPr>
                <w:t>clause A.3.1.2.1</w:t>
              </w:r>
            </w:ins>
          </w:p>
        </w:tc>
      </w:tr>
      <w:tr w:rsidR="00935D15" w14:paraId="77438647" w14:textId="77777777" w:rsidTr="009116D3">
        <w:trPr>
          <w:cantSplit/>
          <w:trHeight w:val="213"/>
          <w:ins w:id="337" w:author="CATT" w:date="2024-04-23T16:30:00Z"/>
        </w:trPr>
        <w:tc>
          <w:tcPr>
            <w:tcW w:w="1479" w:type="dxa"/>
            <w:vMerge/>
            <w:tcBorders>
              <w:left w:val="single" w:sz="4" w:space="0" w:color="auto"/>
              <w:right w:val="single" w:sz="4" w:space="0" w:color="auto"/>
            </w:tcBorders>
          </w:tcPr>
          <w:p w14:paraId="1ADDDCDC" w14:textId="77777777" w:rsidR="00935D15" w:rsidRDefault="00935D15" w:rsidP="009116D3">
            <w:pPr>
              <w:pStyle w:val="TAC"/>
              <w:rPr>
                <w:ins w:id="338" w:author="CATT" w:date="2024-04-23T16:30:00Z"/>
              </w:rPr>
            </w:pPr>
          </w:p>
        </w:tc>
        <w:tc>
          <w:tcPr>
            <w:tcW w:w="1351" w:type="dxa"/>
            <w:tcBorders>
              <w:left w:val="single" w:sz="4" w:space="0" w:color="auto"/>
              <w:right w:val="single" w:sz="4" w:space="0" w:color="auto"/>
            </w:tcBorders>
          </w:tcPr>
          <w:p w14:paraId="4C6EAAF4" w14:textId="77777777" w:rsidR="00935D15" w:rsidRDefault="00935D15" w:rsidP="009116D3">
            <w:pPr>
              <w:pStyle w:val="TAC"/>
              <w:rPr>
                <w:ins w:id="339" w:author="CATT" w:date="2024-04-23T16:30:00Z"/>
                <w:rFonts w:cs="Arial"/>
              </w:rPr>
            </w:pPr>
            <w:proofErr w:type="spellStart"/>
            <w:ins w:id="340"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4CA133F9" w14:textId="77777777" w:rsidR="00935D15" w:rsidRDefault="00935D15" w:rsidP="009116D3">
            <w:pPr>
              <w:pStyle w:val="TAC"/>
              <w:rPr>
                <w:ins w:id="341" w:author="CATT" w:date="2024-04-23T16:30:00Z"/>
                <w:rFonts w:cs="Arial"/>
              </w:rPr>
            </w:pPr>
          </w:p>
        </w:tc>
        <w:tc>
          <w:tcPr>
            <w:tcW w:w="2619" w:type="dxa"/>
            <w:tcBorders>
              <w:top w:val="single" w:sz="4" w:space="0" w:color="auto"/>
              <w:left w:val="single" w:sz="4" w:space="0" w:color="auto"/>
              <w:right w:val="single" w:sz="4" w:space="0" w:color="auto"/>
            </w:tcBorders>
          </w:tcPr>
          <w:p w14:paraId="5F53AF6C" w14:textId="77777777" w:rsidR="00935D15" w:rsidRPr="001C0E1B" w:rsidRDefault="00935D15" w:rsidP="009116D3">
            <w:pPr>
              <w:pStyle w:val="TAC"/>
              <w:rPr>
                <w:ins w:id="342" w:author="CATT" w:date="2024-04-23T16:30:00Z"/>
                <w:rFonts w:cs="v4.2.0"/>
                <w:lang w:eastAsia="zh-CN"/>
              </w:rPr>
            </w:pPr>
            <w:ins w:id="343" w:author="CATT" w:date="2024-04-23T16:30:00Z">
              <w:r w:rsidRPr="001C0E1B">
                <w:rPr>
                  <w:rFonts w:cs="v4.2.0"/>
                  <w:lang w:eastAsia="zh-CN"/>
                </w:rPr>
                <w:t>CR.1.1 TDD</w:t>
              </w:r>
            </w:ins>
          </w:p>
        </w:tc>
        <w:tc>
          <w:tcPr>
            <w:tcW w:w="2895" w:type="dxa"/>
            <w:tcBorders>
              <w:left w:val="single" w:sz="4" w:space="0" w:color="auto"/>
              <w:right w:val="single" w:sz="4" w:space="0" w:color="auto"/>
            </w:tcBorders>
          </w:tcPr>
          <w:p w14:paraId="287DA584" w14:textId="77777777" w:rsidR="00935D15" w:rsidRDefault="00935D15" w:rsidP="009116D3">
            <w:pPr>
              <w:pStyle w:val="TAC"/>
              <w:rPr>
                <w:ins w:id="344" w:author="CATT" w:date="2024-04-23T16:30:00Z"/>
                <w:rFonts w:cs="Arial"/>
              </w:rPr>
            </w:pPr>
          </w:p>
        </w:tc>
      </w:tr>
      <w:tr w:rsidR="00935D15" w14:paraId="7F8C1BD8" w14:textId="77777777" w:rsidTr="009116D3">
        <w:trPr>
          <w:cantSplit/>
          <w:trHeight w:val="213"/>
          <w:ins w:id="345" w:author="CATT" w:date="2024-04-23T16:30:00Z"/>
        </w:trPr>
        <w:tc>
          <w:tcPr>
            <w:tcW w:w="1479" w:type="dxa"/>
            <w:vMerge/>
            <w:tcBorders>
              <w:left w:val="single" w:sz="4" w:space="0" w:color="auto"/>
              <w:right w:val="single" w:sz="4" w:space="0" w:color="auto"/>
            </w:tcBorders>
          </w:tcPr>
          <w:p w14:paraId="74833D03" w14:textId="77777777" w:rsidR="00935D15" w:rsidRDefault="00935D15" w:rsidP="009116D3">
            <w:pPr>
              <w:pStyle w:val="TAC"/>
              <w:rPr>
                <w:ins w:id="346" w:author="CATT" w:date="2024-04-23T16:30:00Z"/>
              </w:rPr>
            </w:pPr>
          </w:p>
        </w:tc>
        <w:tc>
          <w:tcPr>
            <w:tcW w:w="1351" w:type="dxa"/>
            <w:tcBorders>
              <w:left w:val="single" w:sz="4" w:space="0" w:color="auto"/>
              <w:right w:val="single" w:sz="4" w:space="0" w:color="auto"/>
            </w:tcBorders>
          </w:tcPr>
          <w:p w14:paraId="69C89998" w14:textId="77777777" w:rsidR="00935D15" w:rsidRDefault="00935D15" w:rsidP="009116D3">
            <w:pPr>
              <w:pStyle w:val="TAC"/>
              <w:rPr>
                <w:ins w:id="347" w:author="CATT" w:date="2024-04-23T16:30:00Z"/>
                <w:rFonts w:cs="Arial"/>
              </w:rPr>
            </w:pPr>
            <w:proofErr w:type="spellStart"/>
            <w:ins w:id="348"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4FB93FA6" w14:textId="77777777" w:rsidR="00935D15" w:rsidRDefault="00935D15" w:rsidP="009116D3">
            <w:pPr>
              <w:pStyle w:val="TAC"/>
              <w:rPr>
                <w:ins w:id="349" w:author="CATT" w:date="2024-04-23T16:30:00Z"/>
                <w:rFonts w:cs="Arial"/>
              </w:rPr>
            </w:pPr>
          </w:p>
        </w:tc>
        <w:tc>
          <w:tcPr>
            <w:tcW w:w="2619" w:type="dxa"/>
            <w:tcBorders>
              <w:top w:val="single" w:sz="4" w:space="0" w:color="auto"/>
              <w:left w:val="single" w:sz="4" w:space="0" w:color="auto"/>
              <w:right w:val="single" w:sz="4" w:space="0" w:color="auto"/>
            </w:tcBorders>
          </w:tcPr>
          <w:p w14:paraId="10CB9E92" w14:textId="77777777" w:rsidR="00935D15" w:rsidRPr="001C0E1B" w:rsidRDefault="00935D15" w:rsidP="009116D3">
            <w:pPr>
              <w:pStyle w:val="TAC"/>
              <w:rPr>
                <w:ins w:id="350" w:author="CATT" w:date="2024-04-23T16:30:00Z"/>
                <w:rFonts w:cs="v4.2.0"/>
                <w:lang w:eastAsia="zh-CN"/>
              </w:rPr>
            </w:pPr>
            <w:ins w:id="351" w:author="CATT" w:date="2024-04-23T16:30:00Z">
              <w:r w:rsidRPr="001C0E1B">
                <w:rPr>
                  <w:rFonts w:cs="v4.2.0"/>
                  <w:lang w:eastAsia="zh-CN"/>
                </w:rPr>
                <w:t>CR.2.1 TDD</w:t>
              </w:r>
            </w:ins>
          </w:p>
        </w:tc>
        <w:tc>
          <w:tcPr>
            <w:tcW w:w="2895" w:type="dxa"/>
            <w:tcBorders>
              <w:left w:val="single" w:sz="4" w:space="0" w:color="auto"/>
              <w:right w:val="single" w:sz="4" w:space="0" w:color="auto"/>
            </w:tcBorders>
          </w:tcPr>
          <w:p w14:paraId="6E8F03A7" w14:textId="77777777" w:rsidR="00935D15" w:rsidRDefault="00935D15" w:rsidP="009116D3">
            <w:pPr>
              <w:pStyle w:val="TAC"/>
              <w:rPr>
                <w:ins w:id="352" w:author="CATT" w:date="2024-04-23T16:30:00Z"/>
                <w:rFonts w:cs="Arial"/>
              </w:rPr>
            </w:pPr>
          </w:p>
        </w:tc>
      </w:tr>
      <w:tr w:rsidR="00935D15" w14:paraId="3D12B639" w14:textId="77777777" w:rsidTr="009116D3">
        <w:trPr>
          <w:cantSplit/>
          <w:trHeight w:val="213"/>
          <w:ins w:id="353" w:author="CATT" w:date="2024-04-23T16:30:00Z"/>
        </w:trPr>
        <w:tc>
          <w:tcPr>
            <w:tcW w:w="1479" w:type="dxa"/>
            <w:vMerge w:val="restart"/>
            <w:tcBorders>
              <w:left w:val="single" w:sz="4" w:space="0" w:color="auto"/>
              <w:right w:val="single" w:sz="4" w:space="0" w:color="auto"/>
            </w:tcBorders>
          </w:tcPr>
          <w:p w14:paraId="3D15292D" w14:textId="77777777" w:rsidR="00935D15" w:rsidRDefault="00935D15" w:rsidP="009116D3">
            <w:pPr>
              <w:pStyle w:val="TAC"/>
              <w:rPr>
                <w:ins w:id="354" w:author="CATT" w:date="2024-04-23T16:30:00Z"/>
              </w:rPr>
            </w:pPr>
            <w:ins w:id="355" w:author="CATT" w:date="2024-04-23T16:30:00Z">
              <w:r w:rsidRPr="001C0E1B">
                <w:rPr>
                  <w:lang w:eastAsia="zh-CN"/>
                </w:rPr>
                <w:t>Dedicated CORESET RMC configuration</w:t>
              </w:r>
            </w:ins>
          </w:p>
        </w:tc>
        <w:tc>
          <w:tcPr>
            <w:tcW w:w="1351" w:type="dxa"/>
            <w:tcBorders>
              <w:left w:val="single" w:sz="4" w:space="0" w:color="auto"/>
              <w:right w:val="single" w:sz="4" w:space="0" w:color="auto"/>
            </w:tcBorders>
          </w:tcPr>
          <w:p w14:paraId="6FD978FD" w14:textId="77777777" w:rsidR="00935D15" w:rsidRDefault="00935D15" w:rsidP="009116D3">
            <w:pPr>
              <w:pStyle w:val="TAC"/>
              <w:rPr>
                <w:ins w:id="356" w:author="CATT" w:date="2024-04-23T16:30:00Z"/>
                <w:rFonts w:cs="Arial"/>
              </w:rPr>
            </w:pPr>
            <w:proofErr w:type="spellStart"/>
            <w:ins w:id="357"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0503735B" w14:textId="77777777" w:rsidR="00935D15" w:rsidRDefault="00935D15" w:rsidP="009116D3">
            <w:pPr>
              <w:pStyle w:val="TAC"/>
              <w:rPr>
                <w:ins w:id="358" w:author="CATT" w:date="2024-04-23T16:30:00Z"/>
                <w:rFonts w:cs="Arial"/>
              </w:rPr>
            </w:pPr>
          </w:p>
        </w:tc>
        <w:tc>
          <w:tcPr>
            <w:tcW w:w="2619" w:type="dxa"/>
            <w:tcBorders>
              <w:top w:val="single" w:sz="4" w:space="0" w:color="auto"/>
              <w:left w:val="single" w:sz="4" w:space="0" w:color="auto"/>
              <w:right w:val="single" w:sz="4" w:space="0" w:color="auto"/>
            </w:tcBorders>
          </w:tcPr>
          <w:p w14:paraId="706D1DAE" w14:textId="77777777" w:rsidR="00935D15" w:rsidRPr="001C0E1B" w:rsidRDefault="00935D15" w:rsidP="009116D3">
            <w:pPr>
              <w:pStyle w:val="TAC"/>
              <w:rPr>
                <w:ins w:id="359" w:author="CATT" w:date="2024-04-23T16:30:00Z"/>
                <w:rFonts w:cs="v4.2.0"/>
                <w:lang w:eastAsia="zh-CN"/>
              </w:rPr>
            </w:pPr>
            <w:ins w:id="360" w:author="CATT" w:date="2024-04-23T16:30:00Z">
              <w:r>
                <w:rPr>
                  <w:rFonts w:cs="v4.2.0"/>
                  <w:lang w:eastAsia="zh-CN"/>
                </w:rPr>
                <w:t>CR.1.1 FDD</w:t>
              </w:r>
            </w:ins>
          </w:p>
        </w:tc>
        <w:tc>
          <w:tcPr>
            <w:tcW w:w="2895" w:type="dxa"/>
            <w:tcBorders>
              <w:left w:val="single" w:sz="4" w:space="0" w:color="auto"/>
              <w:right w:val="single" w:sz="4" w:space="0" w:color="auto"/>
            </w:tcBorders>
          </w:tcPr>
          <w:p w14:paraId="2518A22F" w14:textId="77777777" w:rsidR="00935D15" w:rsidRDefault="00935D15" w:rsidP="009116D3">
            <w:pPr>
              <w:pStyle w:val="TAC"/>
              <w:rPr>
                <w:ins w:id="361" w:author="CATT" w:date="2024-04-23T16:30:00Z"/>
                <w:rFonts w:cs="Arial"/>
              </w:rPr>
            </w:pPr>
          </w:p>
        </w:tc>
      </w:tr>
      <w:tr w:rsidR="00935D15" w14:paraId="3FF0C6A5" w14:textId="77777777" w:rsidTr="009116D3">
        <w:trPr>
          <w:cantSplit/>
          <w:trHeight w:val="213"/>
          <w:ins w:id="362" w:author="CATT" w:date="2024-04-23T16:30:00Z"/>
        </w:trPr>
        <w:tc>
          <w:tcPr>
            <w:tcW w:w="1479" w:type="dxa"/>
            <w:vMerge/>
            <w:tcBorders>
              <w:left w:val="single" w:sz="4" w:space="0" w:color="auto"/>
              <w:right w:val="single" w:sz="4" w:space="0" w:color="auto"/>
            </w:tcBorders>
          </w:tcPr>
          <w:p w14:paraId="11E577AF" w14:textId="77777777" w:rsidR="00935D15" w:rsidRDefault="00935D15" w:rsidP="009116D3">
            <w:pPr>
              <w:pStyle w:val="TAC"/>
              <w:rPr>
                <w:ins w:id="363" w:author="CATT" w:date="2024-04-23T16:30:00Z"/>
              </w:rPr>
            </w:pPr>
          </w:p>
        </w:tc>
        <w:tc>
          <w:tcPr>
            <w:tcW w:w="1351" w:type="dxa"/>
            <w:tcBorders>
              <w:left w:val="single" w:sz="4" w:space="0" w:color="auto"/>
              <w:right w:val="single" w:sz="4" w:space="0" w:color="auto"/>
            </w:tcBorders>
          </w:tcPr>
          <w:p w14:paraId="2B2D3949" w14:textId="77777777" w:rsidR="00935D15" w:rsidRDefault="00935D15" w:rsidP="009116D3">
            <w:pPr>
              <w:pStyle w:val="TAC"/>
              <w:rPr>
                <w:ins w:id="364" w:author="CATT" w:date="2024-04-23T16:30:00Z"/>
                <w:rFonts w:cs="Arial"/>
              </w:rPr>
            </w:pPr>
            <w:proofErr w:type="spellStart"/>
            <w:ins w:id="365"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00FB6EA7" w14:textId="77777777" w:rsidR="00935D15" w:rsidRDefault="00935D15" w:rsidP="009116D3">
            <w:pPr>
              <w:pStyle w:val="TAC"/>
              <w:rPr>
                <w:ins w:id="366" w:author="CATT" w:date="2024-04-23T16:30:00Z"/>
                <w:rFonts w:cs="Arial"/>
              </w:rPr>
            </w:pPr>
          </w:p>
        </w:tc>
        <w:tc>
          <w:tcPr>
            <w:tcW w:w="2619" w:type="dxa"/>
            <w:tcBorders>
              <w:top w:val="single" w:sz="4" w:space="0" w:color="auto"/>
              <w:left w:val="single" w:sz="4" w:space="0" w:color="auto"/>
              <w:right w:val="single" w:sz="4" w:space="0" w:color="auto"/>
            </w:tcBorders>
          </w:tcPr>
          <w:p w14:paraId="48D0BAEF" w14:textId="77777777" w:rsidR="00935D15" w:rsidRPr="001C0E1B" w:rsidRDefault="00935D15" w:rsidP="009116D3">
            <w:pPr>
              <w:pStyle w:val="TAC"/>
              <w:rPr>
                <w:ins w:id="367" w:author="CATT" w:date="2024-04-23T16:30:00Z"/>
                <w:rFonts w:cs="v4.2.0"/>
                <w:lang w:eastAsia="zh-CN"/>
              </w:rPr>
            </w:pPr>
            <w:ins w:id="368" w:author="CATT" w:date="2024-04-23T16:30:00Z">
              <w:r>
                <w:rPr>
                  <w:rFonts w:cs="v4.2.0"/>
                  <w:lang w:eastAsia="zh-CN"/>
                </w:rPr>
                <w:t>CR.1.1 TDD</w:t>
              </w:r>
            </w:ins>
          </w:p>
        </w:tc>
        <w:tc>
          <w:tcPr>
            <w:tcW w:w="2895" w:type="dxa"/>
            <w:tcBorders>
              <w:left w:val="single" w:sz="4" w:space="0" w:color="auto"/>
              <w:right w:val="single" w:sz="4" w:space="0" w:color="auto"/>
            </w:tcBorders>
          </w:tcPr>
          <w:p w14:paraId="0AA03A7F" w14:textId="77777777" w:rsidR="00935D15" w:rsidRDefault="00935D15" w:rsidP="009116D3">
            <w:pPr>
              <w:pStyle w:val="TAC"/>
              <w:rPr>
                <w:ins w:id="369" w:author="CATT" w:date="2024-04-23T16:30:00Z"/>
                <w:rFonts w:cs="Arial"/>
              </w:rPr>
            </w:pPr>
          </w:p>
        </w:tc>
      </w:tr>
      <w:tr w:rsidR="00935D15" w14:paraId="496DDE36" w14:textId="77777777" w:rsidTr="009116D3">
        <w:trPr>
          <w:cantSplit/>
          <w:trHeight w:val="213"/>
          <w:ins w:id="370" w:author="CATT" w:date="2024-04-23T16:30:00Z"/>
        </w:trPr>
        <w:tc>
          <w:tcPr>
            <w:tcW w:w="1479" w:type="dxa"/>
            <w:vMerge/>
            <w:tcBorders>
              <w:left w:val="single" w:sz="4" w:space="0" w:color="auto"/>
              <w:right w:val="single" w:sz="4" w:space="0" w:color="auto"/>
            </w:tcBorders>
          </w:tcPr>
          <w:p w14:paraId="13017DBD" w14:textId="77777777" w:rsidR="00935D15" w:rsidRDefault="00935D15" w:rsidP="009116D3">
            <w:pPr>
              <w:pStyle w:val="TAC"/>
              <w:rPr>
                <w:ins w:id="371" w:author="CATT" w:date="2024-04-23T16:30:00Z"/>
              </w:rPr>
            </w:pPr>
          </w:p>
        </w:tc>
        <w:tc>
          <w:tcPr>
            <w:tcW w:w="1351" w:type="dxa"/>
            <w:tcBorders>
              <w:left w:val="single" w:sz="4" w:space="0" w:color="auto"/>
              <w:right w:val="single" w:sz="4" w:space="0" w:color="auto"/>
            </w:tcBorders>
          </w:tcPr>
          <w:p w14:paraId="3B416E50" w14:textId="77777777" w:rsidR="00935D15" w:rsidRDefault="00935D15" w:rsidP="009116D3">
            <w:pPr>
              <w:pStyle w:val="TAC"/>
              <w:rPr>
                <w:ins w:id="372" w:author="CATT" w:date="2024-04-23T16:30:00Z"/>
                <w:rFonts w:cs="Arial"/>
              </w:rPr>
            </w:pPr>
            <w:proofErr w:type="spellStart"/>
            <w:ins w:id="373"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5831C4CF" w14:textId="77777777" w:rsidR="00935D15" w:rsidRDefault="00935D15" w:rsidP="009116D3">
            <w:pPr>
              <w:pStyle w:val="TAC"/>
              <w:rPr>
                <w:ins w:id="374" w:author="CATT" w:date="2024-04-23T16:30:00Z"/>
                <w:rFonts w:cs="Arial"/>
              </w:rPr>
            </w:pPr>
          </w:p>
        </w:tc>
        <w:tc>
          <w:tcPr>
            <w:tcW w:w="2619" w:type="dxa"/>
            <w:tcBorders>
              <w:top w:val="single" w:sz="4" w:space="0" w:color="auto"/>
              <w:left w:val="single" w:sz="4" w:space="0" w:color="auto"/>
              <w:right w:val="single" w:sz="4" w:space="0" w:color="auto"/>
            </w:tcBorders>
          </w:tcPr>
          <w:p w14:paraId="08581990" w14:textId="77777777" w:rsidR="00935D15" w:rsidRPr="001C0E1B" w:rsidRDefault="00935D15" w:rsidP="009116D3">
            <w:pPr>
              <w:pStyle w:val="TAC"/>
              <w:rPr>
                <w:ins w:id="375" w:author="CATT" w:date="2024-04-23T16:30:00Z"/>
                <w:rFonts w:cs="v4.2.0"/>
                <w:lang w:eastAsia="zh-CN"/>
              </w:rPr>
            </w:pPr>
            <w:ins w:id="376" w:author="CATT" w:date="2024-04-23T16:30:00Z">
              <w:r>
                <w:rPr>
                  <w:rFonts w:cs="v4.2.0"/>
                  <w:lang w:eastAsia="zh-CN"/>
                </w:rPr>
                <w:t>CR.2.1 TDD</w:t>
              </w:r>
            </w:ins>
          </w:p>
        </w:tc>
        <w:tc>
          <w:tcPr>
            <w:tcW w:w="2895" w:type="dxa"/>
            <w:tcBorders>
              <w:left w:val="single" w:sz="4" w:space="0" w:color="auto"/>
              <w:right w:val="single" w:sz="4" w:space="0" w:color="auto"/>
            </w:tcBorders>
          </w:tcPr>
          <w:p w14:paraId="36D94D0E" w14:textId="77777777" w:rsidR="00935D15" w:rsidRDefault="00935D15" w:rsidP="009116D3">
            <w:pPr>
              <w:pStyle w:val="TAC"/>
              <w:rPr>
                <w:ins w:id="377" w:author="CATT" w:date="2024-04-23T16:30:00Z"/>
                <w:rFonts w:cs="Arial"/>
              </w:rPr>
            </w:pPr>
          </w:p>
        </w:tc>
      </w:tr>
      <w:tr w:rsidR="00935D15" w14:paraId="125A5E20" w14:textId="77777777" w:rsidTr="009116D3">
        <w:trPr>
          <w:cantSplit/>
          <w:trHeight w:val="213"/>
          <w:ins w:id="378" w:author="CATT" w:date="2024-04-23T16:30:00Z"/>
        </w:trPr>
        <w:tc>
          <w:tcPr>
            <w:tcW w:w="1479" w:type="dxa"/>
            <w:tcBorders>
              <w:left w:val="single" w:sz="4" w:space="0" w:color="auto"/>
              <w:right w:val="single" w:sz="4" w:space="0" w:color="auto"/>
            </w:tcBorders>
          </w:tcPr>
          <w:p w14:paraId="16F2AC70" w14:textId="77777777" w:rsidR="00935D15" w:rsidRDefault="00935D15" w:rsidP="009116D3">
            <w:pPr>
              <w:pStyle w:val="TAC"/>
              <w:rPr>
                <w:ins w:id="379" w:author="CATT" w:date="2024-04-23T16:30:00Z"/>
              </w:rPr>
            </w:pPr>
            <w:ins w:id="380" w:author="CATT" w:date="2024-04-23T16:30:00Z">
              <w:r w:rsidRPr="001C0E1B">
                <w:rPr>
                  <w:bCs/>
                  <w:lang w:eastAsia="zh-CN"/>
                </w:rPr>
                <w:t>Initial BWP configuration</w:t>
              </w:r>
            </w:ins>
          </w:p>
        </w:tc>
        <w:tc>
          <w:tcPr>
            <w:tcW w:w="1351" w:type="dxa"/>
            <w:tcBorders>
              <w:left w:val="single" w:sz="4" w:space="0" w:color="auto"/>
              <w:right w:val="single" w:sz="4" w:space="0" w:color="auto"/>
            </w:tcBorders>
          </w:tcPr>
          <w:p w14:paraId="76CE10F6" w14:textId="77777777" w:rsidR="00935D15" w:rsidRDefault="00935D15" w:rsidP="009116D3">
            <w:pPr>
              <w:pStyle w:val="TAC"/>
              <w:rPr>
                <w:ins w:id="381" w:author="CATT" w:date="2024-04-23T16:30:00Z"/>
                <w:rFonts w:cs="Arial"/>
              </w:rPr>
            </w:pPr>
            <w:proofErr w:type="spellStart"/>
            <w:ins w:id="382" w:author="CATT" w:date="2024-04-23T16:30: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14:paraId="5A6DAA1F" w14:textId="77777777" w:rsidR="00935D15" w:rsidRDefault="00935D15" w:rsidP="009116D3">
            <w:pPr>
              <w:pStyle w:val="TAC"/>
              <w:rPr>
                <w:ins w:id="383" w:author="CATT" w:date="2024-04-23T16:30:00Z"/>
                <w:rFonts w:cs="Arial"/>
              </w:rPr>
            </w:pPr>
          </w:p>
        </w:tc>
        <w:tc>
          <w:tcPr>
            <w:tcW w:w="2619" w:type="dxa"/>
            <w:tcBorders>
              <w:top w:val="single" w:sz="4" w:space="0" w:color="auto"/>
              <w:left w:val="single" w:sz="4" w:space="0" w:color="auto"/>
              <w:right w:val="single" w:sz="4" w:space="0" w:color="auto"/>
            </w:tcBorders>
          </w:tcPr>
          <w:p w14:paraId="3C2451BC" w14:textId="77777777" w:rsidR="00935D15" w:rsidRDefault="00935D15" w:rsidP="009116D3">
            <w:pPr>
              <w:pStyle w:val="TAC"/>
              <w:rPr>
                <w:ins w:id="384" w:author="CATT" w:date="2024-04-23T16:30:00Z"/>
                <w:rFonts w:cs="v4.2.0"/>
                <w:lang w:eastAsia="zh-CN"/>
              </w:rPr>
            </w:pPr>
            <w:ins w:id="385" w:author="CATT" w:date="2024-04-23T16:30:00Z">
              <w:r w:rsidRPr="001C0E1B">
                <w:rPr>
                  <w:rFonts w:cs="v4.2.0"/>
                  <w:lang w:eastAsia="zh-CN"/>
                </w:rPr>
                <w:t xml:space="preserve">DLBWP.0.1 </w:t>
              </w:r>
            </w:ins>
          </w:p>
          <w:p w14:paraId="58607768" w14:textId="77777777" w:rsidR="00935D15" w:rsidRDefault="00935D15" w:rsidP="009116D3">
            <w:pPr>
              <w:pStyle w:val="TAC"/>
              <w:rPr>
                <w:ins w:id="386" w:author="CATT" w:date="2024-04-23T16:30:00Z"/>
                <w:rFonts w:cs="v4.2.0"/>
                <w:lang w:eastAsia="zh-CN"/>
              </w:rPr>
            </w:pPr>
            <w:ins w:id="387" w:author="CATT" w:date="2024-04-23T16:30:00Z">
              <w:r w:rsidRPr="001C0E1B">
                <w:rPr>
                  <w:rFonts w:cs="v4.2.0"/>
                  <w:lang w:eastAsia="zh-CN"/>
                </w:rPr>
                <w:t>ULBWP.0.1</w:t>
              </w:r>
            </w:ins>
          </w:p>
        </w:tc>
        <w:tc>
          <w:tcPr>
            <w:tcW w:w="2895" w:type="dxa"/>
            <w:tcBorders>
              <w:left w:val="single" w:sz="4" w:space="0" w:color="auto"/>
              <w:right w:val="single" w:sz="4" w:space="0" w:color="auto"/>
            </w:tcBorders>
          </w:tcPr>
          <w:p w14:paraId="07D1B005" w14:textId="77777777" w:rsidR="00935D15" w:rsidRDefault="00935D15" w:rsidP="009116D3">
            <w:pPr>
              <w:pStyle w:val="TAC"/>
              <w:rPr>
                <w:ins w:id="388" w:author="CATT" w:date="2024-04-23T16:30:00Z"/>
                <w:rFonts w:cs="Arial"/>
              </w:rPr>
            </w:pPr>
          </w:p>
        </w:tc>
      </w:tr>
      <w:tr w:rsidR="00935D15" w14:paraId="14B2DFEA" w14:textId="77777777" w:rsidTr="009116D3">
        <w:trPr>
          <w:cantSplit/>
          <w:trHeight w:val="213"/>
          <w:ins w:id="389" w:author="CATT" w:date="2024-04-23T16:30:00Z"/>
        </w:trPr>
        <w:tc>
          <w:tcPr>
            <w:tcW w:w="1479" w:type="dxa"/>
            <w:tcBorders>
              <w:left w:val="single" w:sz="4" w:space="0" w:color="auto"/>
              <w:right w:val="single" w:sz="4" w:space="0" w:color="auto"/>
            </w:tcBorders>
          </w:tcPr>
          <w:p w14:paraId="2FD9AED8" w14:textId="77777777" w:rsidR="00935D15" w:rsidRPr="001C0E1B" w:rsidRDefault="00935D15" w:rsidP="009116D3">
            <w:pPr>
              <w:pStyle w:val="TAC"/>
              <w:rPr>
                <w:ins w:id="390" w:author="CATT" w:date="2024-04-23T16:30:00Z"/>
                <w:bCs/>
                <w:lang w:eastAsia="zh-CN"/>
              </w:rPr>
            </w:pPr>
            <w:ins w:id="391" w:author="CATT" w:date="2024-04-23T16:30: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4D15574E" w14:textId="77777777" w:rsidR="00935D15" w:rsidRDefault="00935D15" w:rsidP="009116D3">
            <w:pPr>
              <w:pStyle w:val="TAC"/>
              <w:rPr>
                <w:ins w:id="392" w:author="CATT" w:date="2024-04-23T16:30:00Z"/>
                <w:rFonts w:cs="Arial"/>
              </w:rPr>
            </w:pPr>
            <w:proofErr w:type="spellStart"/>
            <w:ins w:id="393" w:author="CATT" w:date="2024-04-23T16:30: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14:paraId="46C32613" w14:textId="77777777" w:rsidR="00935D15" w:rsidRDefault="00935D15" w:rsidP="009116D3">
            <w:pPr>
              <w:pStyle w:val="TAC"/>
              <w:rPr>
                <w:ins w:id="394" w:author="CATT" w:date="2024-04-23T16:30:00Z"/>
                <w:rFonts w:cs="Arial"/>
              </w:rPr>
            </w:pPr>
          </w:p>
        </w:tc>
        <w:tc>
          <w:tcPr>
            <w:tcW w:w="2619" w:type="dxa"/>
            <w:tcBorders>
              <w:top w:val="single" w:sz="4" w:space="0" w:color="auto"/>
              <w:left w:val="single" w:sz="4" w:space="0" w:color="auto"/>
              <w:right w:val="single" w:sz="4" w:space="0" w:color="auto"/>
            </w:tcBorders>
          </w:tcPr>
          <w:p w14:paraId="47987F78" w14:textId="77777777" w:rsidR="00935D15" w:rsidRPr="001C0E1B" w:rsidRDefault="00935D15" w:rsidP="009116D3">
            <w:pPr>
              <w:pStyle w:val="TAC"/>
              <w:rPr>
                <w:ins w:id="395" w:author="CATT" w:date="2024-04-23T16:30:00Z"/>
                <w:rFonts w:cs="v4.2.0"/>
                <w:lang w:eastAsia="zh-CN"/>
              </w:rPr>
            </w:pPr>
            <w:ins w:id="396" w:author="CATT" w:date="2024-04-23T16:30: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405EECE5" w14:textId="77777777" w:rsidR="00935D15" w:rsidRDefault="00935D15" w:rsidP="009116D3">
            <w:pPr>
              <w:pStyle w:val="TAC"/>
              <w:rPr>
                <w:ins w:id="397" w:author="CATT" w:date="2024-04-23T16:30:00Z"/>
                <w:rFonts w:cs="Arial"/>
              </w:rPr>
            </w:pPr>
          </w:p>
        </w:tc>
      </w:tr>
      <w:tr w:rsidR="00935D15" w14:paraId="4776C95A" w14:textId="77777777" w:rsidTr="009116D3">
        <w:trPr>
          <w:cantSplit/>
          <w:trHeight w:val="213"/>
          <w:ins w:id="398" w:author="CATT" w:date="2024-04-23T16:30:00Z"/>
        </w:trPr>
        <w:tc>
          <w:tcPr>
            <w:tcW w:w="1479" w:type="dxa"/>
            <w:vMerge w:val="restart"/>
            <w:tcBorders>
              <w:left w:val="single" w:sz="4" w:space="0" w:color="auto"/>
              <w:right w:val="single" w:sz="4" w:space="0" w:color="auto"/>
            </w:tcBorders>
          </w:tcPr>
          <w:p w14:paraId="2D44DBDE" w14:textId="77777777" w:rsidR="00935D15" w:rsidRDefault="00935D15" w:rsidP="009116D3">
            <w:pPr>
              <w:pStyle w:val="TAC"/>
              <w:rPr>
                <w:ins w:id="399" w:author="CATT" w:date="2024-04-23T16:30:00Z"/>
              </w:rPr>
            </w:pPr>
            <w:ins w:id="400" w:author="CATT" w:date="2024-04-23T16:30:00Z">
              <w:r>
                <w:rPr>
                  <w:rFonts w:cs="Arial"/>
                  <w:bCs/>
                </w:rPr>
                <w:t>PRS Configuration</w:t>
              </w:r>
            </w:ins>
          </w:p>
        </w:tc>
        <w:tc>
          <w:tcPr>
            <w:tcW w:w="1351" w:type="dxa"/>
            <w:tcBorders>
              <w:left w:val="single" w:sz="4" w:space="0" w:color="auto"/>
              <w:right w:val="single" w:sz="4" w:space="0" w:color="auto"/>
            </w:tcBorders>
          </w:tcPr>
          <w:p w14:paraId="45B38E8B" w14:textId="77777777" w:rsidR="00935D15" w:rsidRDefault="00935D15" w:rsidP="009116D3">
            <w:pPr>
              <w:pStyle w:val="TAC"/>
              <w:rPr>
                <w:ins w:id="401" w:author="CATT" w:date="2024-04-23T16:30:00Z"/>
                <w:rFonts w:cs="Arial"/>
              </w:rPr>
            </w:pPr>
            <w:proofErr w:type="spellStart"/>
            <w:ins w:id="402"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14703B7F" w14:textId="77777777" w:rsidR="00935D15" w:rsidRDefault="00935D15" w:rsidP="009116D3">
            <w:pPr>
              <w:pStyle w:val="TAC"/>
              <w:rPr>
                <w:ins w:id="403" w:author="CATT" w:date="2024-04-23T16:30:00Z"/>
                <w:rFonts w:cs="Arial"/>
              </w:rPr>
            </w:pPr>
          </w:p>
        </w:tc>
        <w:tc>
          <w:tcPr>
            <w:tcW w:w="2619" w:type="dxa"/>
            <w:tcBorders>
              <w:top w:val="single" w:sz="4" w:space="0" w:color="auto"/>
              <w:left w:val="single" w:sz="4" w:space="0" w:color="auto"/>
              <w:right w:val="single" w:sz="4" w:space="0" w:color="auto"/>
            </w:tcBorders>
          </w:tcPr>
          <w:p w14:paraId="30A7382D" w14:textId="77777777" w:rsidR="00935D15" w:rsidRPr="001C0E1B" w:rsidRDefault="00935D15" w:rsidP="009116D3">
            <w:pPr>
              <w:pStyle w:val="TAC"/>
              <w:rPr>
                <w:ins w:id="404" w:author="CATT" w:date="2024-04-23T16:30:00Z"/>
                <w:bCs/>
                <w:lang w:eastAsia="zh-CN"/>
              </w:rPr>
            </w:pPr>
            <w:ins w:id="405" w:author="CATT" w:date="2024-04-23T16:30: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1A22E34D" w14:textId="77777777" w:rsidR="00935D15" w:rsidRDefault="00935D15" w:rsidP="009116D3">
            <w:pPr>
              <w:pStyle w:val="TAC"/>
              <w:rPr>
                <w:ins w:id="406" w:author="CATT" w:date="2024-04-23T16:30:00Z"/>
                <w:rFonts w:cs="Arial"/>
              </w:rPr>
            </w:pPr>
            <w:ins w:id="407" w:author="CATT" w:date="2024-04-23T16:30:00Z">
              <w:r>
                <w:rPr>
                  <w:rFonts w:cs="Arial"/>
                </w:rPr>
                <w:t xml:space="preserve">As specified in </w:t>
              </w:r>
              <w:r w:rsidRPr="00E2634F">
                <w:rPr>
                  <w:rFonts w:cs="Arial"/>
                </w:rPr>
                <w:t>clause A.3.</w:t>
              </w:r>
              <w:r w:rsidRPr="002B4D79">
                <w:rPr>
                  <w:rFonts w:cs="Arial"/>
                  <w:lang w:eastAsia="zh-CN"/>
                </w:rPr>
                <w:t>31</w:t>
              </w:r>
            </w:ins>
          </w:p>
        </w:tc>
      </w:tr>
      <w:tr w:rsidR="00935D15" w14:paraId="20648292" w14:textId="77777777" w:rsidTr="009116D3">
        <w:trPr>
          <w:cantSplit/>
          <w:trHeight w:val="213"/>
          <w:ins w:id="408" w:author="CATT" w:date="2024-04-23T16:30:00Z"/>
        </w:trPr>
        <w:tc>
          <w:tcPr>
            <w:tcW w:w="1479" w:type="dxa"/>
            <w:vMerge/>
            <w:tcBorders>
              <w:left w:val="single" w:sz="4" w:space="0" w:color="auto"/>
              <w:right w:val="single" w:sz="4" w:space="0" w:color="auto"/>
            </w:tcBorders>
          </w:tcPr>
          <w:p w14:paraId="33176D5E" w14:textId="77777777" w:rsidR="00935D15" w:rsidRDefault="00935D15" w:rsidP="009116D3">
            <w:pPr>
              <w:pStyle w:val="TAC"/>
              <w:rPr>
                <w:ins w:id="409" w:author="CATT" w:date="2024-04-23T16:30:00Z"/>
              </w:rPr>
            </w:pPr>
          </w:p>
        </w:tc>
        <w:tc>
          <w:tcPr>
            <w:tcW w:w="1351" w:type="dxa"/>
            <w:tcBorders>
              <w:left w:val="single" w:sz="4" w:space="0" w:color="auto"/>
              <w:right w:val="single" w:sz="4" w:space="0" w:color="auto"/>
            </w:tcBorders>
          </w:tcPr>
          <w:p w14:paraId="24CB89AA" w14:textId="77777777" w:rsidR="00935D15" w:rsidRDefault="00935D15" w:rsidP="009116D3">
            <w:pPr>
              <w:pStyle w:val="TAC"/>
              <w:rPr>
                <w:ins w:id="410" w:author="CATT" w:date="2024-04-23T16:30:00Z"/>
                <w:rFonts w:cs="Arial"/>
              </w:rPr>
            </w:pPr>
            <w:proofErr w:type="spellStart"/>
            <w:ins w:id="411"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2F6D026B" w14:textId="77777777" w:rsidR="00935D15" w:rsidRDefault="00935D15" w:rsidP="009116D3">
            <w:pPr>
              <w:pStyle w:val="TAC"/>
              <w:rPr>
                <w:ins w:id="412" w:author="CATT" w:date="2024-04-23T16:30:00Z"/>
                <w:rFonts w:cs="Arial"/>
              </w:rPr>
            </w:pPr>
          </w:p>
        </w:tc>
        <w:tc>
          <w:tcPr>
            <w:tcW w:w="2619" w:type="dxa"/>
            <w:tcBorders>
              <w:top w:val="single" w:sz="4" w:space="0" w:color="auto"/>
              <w:left w:val="single" w:sz="4" w:space="0" w:color="auto"/>
              <w:right w:val="single" w:sz="4" w:space="0" w:color="auto"/>
            </w:tcBorders>
          </w:tcPr>
          <w:p w14:paraId="04029D8A" w14:textId="77777777" w:rsidR="00935D15" w:rsidRPr="001C0E1B" w:rsidRDefault="00935D15" w:rsidP="009116D3">
            <w:pPr>
              <w:pStyle w:val="TAC"/>
              <w:rPr>
                <w:ins w:id="413" w:author="CATT" w:date="2024-04-23T16:30:00Z"/>
                <w:bCs/>
                <w:lang w:eastAsia="zh-CN"/>
              </w:rPr>
            </w:pPr>
            <w:ins w:id="414" w:author="CATT" w:date="2024-04-23T16:30: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7362625D" w14:textId="77777777" w:rsidR="00935D15" w:rsidRDefault="00935D15" w:rsidP="009116D3">
            <w:pPr>
              <w:pStyle w:val="TAC"/>
              <w:rPr>
                <w:ins w:id="415" w:author="CATT" w:date="2024-04-23T16:30:00Z"/>
                <w:rFonts w:cs="Arial"/>
              </w:rPr>
            </w:pPr>
          </w:p>
        </w:tc>
      </w:tr>
      <w:tr w:rsidR="00935D15" w14:paraId="392CC2BD" w14:textId="77777777" w:rsidTr="009116D3">
        <w:trPr>
          <w:cantSplit/>
          <w:trHeight w:val="213"/>
          <w:ins w:id="416" w:author="CATT" w:date="2024-04-23T16:30:00Z"/>
        </w:trPr>
        <w:tc>
          <w:tcPr>
            <w:tcW w:w="1479" w:type="dxa"/>
            <w:vMerge/>
            <w:tcBorders>
              <w:left w:val="single" w:sz="4" w:space="0" w:color="auto"/>
              <w:right w:val="single" w:sz="4" w:space="0" w:color="auto"/>
            </w:tcBorders>
          </w:tcPr>
          <w:p w14:paraId="4AF1ED63" w14:textId="77777777" w:rsidR="00935D15" w:rsidRDefault="00935D15" w:rsidP="009116D3">
            <w:pPr>
              <w:pStyle w:val="TAC"/>
              <w:rPr>
                <w:ins w:id="417" w:author="CATT" w:date="2024-04-23T16:30:00Z"/>
              </w:rPr>
            </w:pPr>
          </w:p>
        </w:tc>
        <w:tc>
          <w:tcPr>
            <w:tcW w:w="1351" w:type="dxa"/>
            <w:tcBorders>
              <w:left w:val="single" w:sz="4" w:space="0" w:color="auto"/>
              <w:right w:val="single" w:sz="4" w:space="0" w:color="auto"/>
            </w:tcBorders>
          </w:tcPr>
          <w:p w14:paraId="3E2CBA58" w14:textId="77777777" w:rsidR="00935D15" w:rsidRDefault="00935D15" w:rsidP="009116D3">
            <w:pPr>
              <w:pStyle w:val="TAC"/>
              <w:rPr>
                <w:ins w:id="418" w:author="CATT" w:date="2024-04-23T16:30:00Z"/>
                <w:rFonts w:cs="Arial"/>
              </w:rPr>
            </w:pPr>
            <w:proofErr w:type="spellStart"/>
            <w:ins w:id="419"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54F59177" w14:textId="77777777" w:rsidR="00935D15" w:rsidRDefault="00935D15" w:rsidP="009116D3">
            <w:pPr>
              <w:pStyle w:val="TAC"/>
              <w:rPr>
                <w:ins w:id="420" w:author="CATT" w:date="2024-04-23T16:30:00Z"/>
                <w:rFonts w:cs="Arial"/>
              </w:rPr>
            </w:pPr>
          </w:p>
        </w:tc>
        <w:tc>
          <w:tcPr>
            <w:tcW w:w="2619" w:type="dxa"/>
            <w:tcBorders>
              <w:top w:val="single" w:sz="4" w:space="0" w:color="auto"/>
              <w:left w:val="single" w:sz="4" w:space="0" w:color="auto"/>
              <w:right w:val="single" w:sz="4" w:space="0" w:color="auto"/>
            </w:tcBorders>
          </w:tcPr>
          <w:p w14:paraId="6BDA77B7" w14:textId="77777777" w:rsidR="00935D15" w:rsidRPr="001C0E1B" w:rsidRDefault="00935D15" w:rsidP="009116D3">
            <w:pPr>
              <w:pStyle w:val="TAC"/>
              <w:rPr>
                <w:ins w:id="421" w:author="CATT" w:date="2024-04-23T16:30:00Z"/>
                <w:bCs/>
                <w:lang w:eastAsia="zh-CN"/>
              </w:rPr>
            </w:pPr>
            <w:ins w:id="422" w:author="CATT" w:date="2024-04-23T16:30: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372FA07E" w14:textId="77777777" w:rsidR="00935D15" w:rsidRDefault="00935D15" w:rsidP="009116D3">
            <w:pPr>
              <w:pStyle w:val="TAC"/>
              <w:rPr>
                <w:ins w:id="423" w:author="CATT" w:date="2024-04-23T16:30:00Z"/>
                <w:rFonts w:cs="Arial"/>
              </w:rPr>
            </w:pPr>
          </w:p>
        </w:tc>
      </w:tr>
      <w:tr w:rsidR="00935D15" w14:paraId="7D8F61E3" w14:textId="77777777" w:rsidTr="009116D3">
        <w:trPr>
          <w:cantSplit/>
          <w:ins w:id="424"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053792A6" w14:textId="77777777" w:rsidR="00935D15" w:rsidRDefault="00935D15" w:rsidP="009116D3">
            <w:pPr>
              <w:pStyle w:val="TAC"/>
              <w:rPr>
                <w:ins w:id="425" w:author="CATT" w:date="2024-04-23T16:30:00Z"/>
                <w:rFonts w:cs="Arial"/>
              </w:rPr>
            </w:pPr>
            <w:ins w:id="426" w:author="CATT" w:date="2024-04-23T16:30: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40019072" w14:textId="77777777" w:rsidR="00935D15" w:rsidRDefault="00935D15" w:rsidP="009116D3">
            <w:pPr>
              <w:pStyle w:val="TAC"/>
              <w:rPr>
                <w:ins w:id="42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70F2A5A" w14:textId="16B6D97B" w:rsidR="00935D15" w:rsidRDefault="00935D15" w:rsidP="009116D3">
            <w:pPr>
              <w:pStyle w:val="TAC"/>
              <w:rPr>
                <w:ins w:id="428" w:author="CATT" w:date="2024-04-23T16:30:00Z"/>
                <w:rFonts w:cs="Arial"/>
              </w:rPr>
            </w:pPr>
            <w:ins w:id="429" w:author="CATT" w:date="2024-04-23T16:30:00Z">
              <w:r>
                <w:rPr>
                  <w:rFonts w:cs="Arial"/>
                  <w:bCs/>
                </w:rPr>
                <w:t>(PCI of Cell 1 – PCI of Cell 2)mod6=0</w:t>
              </w:r>
            </w:ins>
          </w:p>
          <w:p w14:paraId="3BD8765E" w14:textId="77777777" w:rsidR="00935D15" w:rsidRDefault="00935D15" w:rsidP="009116D3">
            <w:pPr>
              <w:pStyle w:val="TAC"/>
              <w:rPr>
                <w:ins w:id="430" w:author="CATT" w:date="2024-04-23T16:30:00Z"/>
                <w:rFonts w:cs="Arial"/>
              </w:rPr>
            </w:pPr>
            <w:ins w:id="431" w:author="CATT" w:date="2024-04-23T16:30:00Z">
              <w:r>
                <w:rPr>
                  <w:rFonts w:cs="Arial"/>
                </w:rPr>
                <w:t>and</w:t>
              </w:r>
            </w:ins>
          </w:p>
          <w:p w14:paraId="1BD48F1E" w14:textId="720E6B47" w:rsidR="00935D15" w:rsidRDefault="00935D15" w:rsidP="009116D3">
            <w:pPr>
              <w:pStyle w:val="TAC"/>
              <w:rPr>
                <w:ins w:id="432" w:author="CATT" w:date="2024-05-11T10:57:00Z"/>
                <w:rFonts w:cs="Arial"/>
                <w:lang w:eastAsia="zh-CN"/>
              </w:rPr>
            </w:pPr>
            <w:ins w:id="433" w:author="CATT" w:date="2024-04-23T16:30:00Z">
              <w:r>
                <w:rPr>
                  <w:rFonts w:cs="Arial"/>
                </w:rPr>
                <w:t>(PCI o</w:t>
              </w:r>
              <w:r w:rsidR="001248B1">
                <w:rPr>
                  <w:rFonts w:cs="Arial"/>
                </w:rPr>
                <w:t>f Cell 1 – PCI of Cell 3)mod6=0</w:t>
              </w:r>
            </w:ins>
          </w:p>
          <w:p w14:paraId="2E3EBA44" w14:textId="6F2435A1" w:rsidR="00D3506A" w:rsidRDefault="00D3506A" w:rsidP="009116D3">
            <w:pPr>
              <w:pStyle w:val="TAC"/>
              <w:rPr>
                <w:ins w:id="434" w:author="CATT" w:date="2024-05-11T10:56:00Z"/>
                <w:rFonts w:cs="Arial"/>
                <w:lang w:eastAsia="zh-CN"/>
              </w:rPr>
            </w:pPr>
            <w:ins w:id="435" w:author="CATT" w:date="2024-05-11T10:57:00Z">
              <w:r>
                <w:rPr>
                  <w:rFonts w:cs="Arial" w:hint="eastAsia"/>
                  <w:lang w:eastAsia="zh-CN"/>
                </w:rPr>
                <w:t>and</w:t>
              </w:r>
            </w:ins>
          </w:p>
          <w:p w14:paraId="2B2774D7" w14:textId="77777777" w:rsidR="00D3506A" w:rsidRDefault="00D3506A" w:rsidP="00D3506A">
            <w:pPr>
              <w:pStyle w:val="TAC"/>
              <w:rPr>
                <w:ins w:id="436" w:author="CATT" w:date="2024-05-23T09:26:00Z"/>
                <w:rFonts w:cs="Arial"/>
                <w:lang w:eastAsia="zh-CN"/>
              </w:rPr>
            </w:pPr>
            <w:ins w:id="437" w:author="CATT" w:date="2024-05-11T10:56:00Z">
              <w:r>
                <w:rPr>
                  <w:rFonts w:cs="Arial"/>
                </w:rPr>
                <w:t xml:space="preserve">(PCI of Cell 1 – PCI of Cell </w:t>
              </w:r>
            </w:ins>
            <w:ins w:id="438" w:author="CATT" w:date="2024-05-11T10:57:00Z">
              <w:r>
                <w:rPr>
                  <w:rFonts w:cs="Arial" w:hint="eastAsia"/>
                  <w:lang w:eastAsia="zh-CN"/>
                </w:rPr>
                <w:t>4</w:t>
              </w:r>
            </w:ins>
            <w:ins w:id="439" w:author="CATT" w:date="2024-05-11T10:56:00Z">
              <w:r w:rsidR="007D3246">
                <w:rPr>
                  <w:rFonts w:cs="Arial"/>
                </w:rPr>
                <w:t>)mod6=0</w:t>
              </w:r>
            </w:ins>
          </w:p>
          <w:p w14:paraId="1B911EEF" w14:textId="5C38C065" w:rsidR="001A5514" w:rsidRDefault="001A5514" w:rsidP="00D3506A">
            <w:pPr>
              <w:pStyle w:val="TAC"/>
              <w:rPr>
                <w:ins w:id="440" w:author="CATT" w:date="2024-05-23T09:26:00Z"/>
                <w:rFonts w:cs="Arial"/>
                <w:lang w:eastAsia="zh-CN"/>
              </w:rPr>
            </w:pPr>
            <w:ins w:id="441" w:author="CATT" w:date="2024-05-23T09:26:00Z">
              <w:r>
                <w:rPr>
                  <w:rFonts w:cs="Arial" w:hint="eastAsia"/>
                  <w:lang w:eastAsia="zh-CN"/>
                </w:rPr>
                <w:t>and</w:t>
              </w:r>
            </w:ins>
          </w:p>
          <w:p w14:paraId="23BA205E" w14:textId="38C22C75" w:rsidR="001A5514" w:rsidRDefault="001A5514" w:rsidP="001A5514">
            <w:pPr>
              <w:pStyle w:val="TAC"/>
              <w:rPr>
                <w:ins w:id="442" w:author="CATT" w:date="2024-05-23T09:26:00Z"/>
                <w:rFonts w:cs="Arial"/>
                <w:lang w:eastAsia="zh-CN"/>
              </w:rPr>
            </w:pPr>
            <w:ins w:id="443" w:author="CATT" w:date="2024-05-23T09:26:00Z">
              <w:r>
                <w:rPr>
                  <w:rFonts w:cs="Arial"/>
                </w:rPr>
                <w:t xml:space="preserve">(PCI of Cell 1 – PCI of Cell </w:t>
              </w:r>
              <w:r w:rsidR="00405F48">
                <w:rPr>
                  <w:rFonts w:cs="Arial" w:hint="eastAsia"/>
                  <w:lang w:eastAsia="zh-CN"/>
                </w:rPr>
                <w:t>5</w:t>
              </w:r>
              <w:r>
                <w:rPr>
                  <w:rFonts w:cs="Arial"/>
                </w:rPr>
                <w:t>)mod6=0</w:t>
              </w:r>
            </w:ins>
          </w:p>
          <w:p w14:paraId="36787BD5" w14:textId="77777777" w:rsidR="001A5514" w:rsidRDefault="001A5514" w:rsidP="001A5514">
            <w:pPr>
              <w:pStyle w:val="TAC"/>
              <w:rPr>
                <w:ins w:id="444" w:author="CATT" w:date="2024-05-23T09:26:00Z"/>
                <w:rFonts w:cs="Arial"/>
                <w:lang w:eastAsia="zh-CN"/>
              </w:rPr>
            </w:pPr>
            <w:ins w:id="445" w:author="CATT" w:date="2024-05-23T09:26:00Z">
              <w:r>
                <w:rPr>
                  <w:rFonts w:cs="Arial" w:hint="eastAsia"/>
                  <w:lang w:eastAsia="zh-CN"/>
                </w:rPr>
                <w:t>and</w:t>
              </w:r>
            </w:ins>
          </w:p>
          <w:p w14:paraId="7A41CC69" w14:textId="345B81C4" w:rsidR="001A5514" w:rsidRDefault="001A5514" w:rsidP="00405F48">
            <w:pPr>
              <w:pStyle w:val="TAC"/>
              <w:rPr>
                <w:ins w:id="446" w:author="CATT" w:date="2024-04-23T16:30:00Z"/>
                <w:rFonts w:cs="Arial"/>
                <w:lang w:eastAsia="zh-CN"/>
              </w:rPr>
            </w:pPr>
            <w:ins w:id="447" w:author="CATT" w:date="2024-05-23T09:26:00Z">
              <w:r>
                <w:rPr>
                  <w:rFonts w:cs="Arial"/>
                </w:rPr>
                <w:t xml:space="preserve">(PCI of Cell 1 – PCI of Cell </w:t>
              </w:r>
              <w:r w:rsidR="00405F48">
                <w:rPr>
                  <w:rFonts w:cs="Arial" w:hint="eastAsia"/>
                  <w:lang w:eastAsia="zh-CN"/>
                </w:rPr>
                <w:t>6</w:t>
              </w:r>
              <w:r>
                <w:rPr>
                  <w:rFonts w:cs="Arial"/>
                </w:rPr>
                <w:t>)mod6=0</w:t>
              </w:r>
            </w:ins>
          </w:p>
        </w:tc>
        <w:tc>
          <w:tcPr>
            <w:tcW w:w="2895" w:type="dxa"/>
            <w:tcBorders>
              <w:top w:val="single" w:sz="4" w:space="0" w:color="auto"/>
              <w:left w:val="single" w:sz="4" w:space="0" w:color="auto"/>
              <w:bottom w:val="single" w:sz="4" w:space="0" w:color="auto"/>
              <w:right w:val="single" w:sz="4" w:space="0" w:color="auto"/>
            </w:tcBorders>
            <w:hideMark/>
          </w:tcPr>
          <w:p w14:paraId="494BD74C" w14:textId="77777777" w:rsidR="00935D15" w:rsidRDefault="00935D15" w:rsidP="009116D3">
            <w:pPr>
              <w:pStyle w:val="TAC"/>
              <w:rPr>
                <w:ins w:id="448" w:author="CATT" w:date="2024-04-23T16:30:00Z"/>
                <w:rFonts w:cs="Arial"/>
              </w:rPr>
            </w:pPr>
            <w:ins w:id="449" w:author="CATT" w:date="2024-04-23T16:30:00Z">
              <w:r>
                <w:rPr>
                  <w:rFonts w:cs="Arial"/>
                </w:rPr>
                <w:t>The cell PCIs are selected such that the relative shifts of PRS patterns among cells are as given by the test parameters</w:t>
              </w:r>
            </w:ins>
          </w:p>
        </w:tc>
      </w:tr>
      <w:tr w:rsidR="00935D15" w14:paraId="553C05E5" w14:textId="77777777" w:rsidTr="009116D3">
        <w:trPr>
          <w:cantSplit/>
          <w:ins w:id="450"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00AB3529" w14:textId="77777777" w:rsidR="00935D15" w:rsidRDefault="00935D15" w:rsidP="009116D3">
            <w:pPr>
              <w:pStyle w:val="TAC"/>
              <w:rPr>
                <w:ins w:id="451" w:author="CATT" w:date="2024-04-23T16:30:00Z"/>
                <w:rFonts w:cs="Arial"/>
              </w:rPr>
            </w:pPr>
            <w:ins w:id="452" w:author="CATT" w:date="2024-04-23T16:30: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43230464" w14:textId="77777777" w:rsidR="00935D15" w:rsidRDefault="00935D15" w:rsidP="009116D3">
            <w:pPr>
              <w:pStyle w:val="TAC"/>
              <w:rPr>
                <w:ins w:id="453"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6C4766" w14:textId="77777777" w:rsidR="00935D15" w:rsidRDefault="00935D15" w:rsidP="009116D3">
            <w:pPr>
              <w:pStyle w:val="TAC"/>
              <w:rPr>
                <w:ins w:id="454" w:author="CATT" w:date="2024-04-23T16:30:00Z"/>
                <w:rFonts w:cs="Arial"/>
              </w:rPr>
            </w:pPr>
            <w:ins w:id="455" w:author="CATT" w:date="2024-04-23T16:30: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21FBD58B" w14:textId="77777777" w:rsidR="00935D15" w:rsidRDefault="00935D15" w:rsidP="009116D3">
            <w:pPr>
              <w:pStyle w:val="TAC"/>
              <w:rPr>
                <w:ins w:id="456" w:author="CATT" w:date="2024-04-23T16:30:00Z"/>
                <w:rFonts w:cs="Arial"/>
              </w:rPr>
            </w:pPr>
          </w:p>
        </w:tc>
      </w:tr>
      <w:tr w:rsidR="00935D15" w14:paraId="6FA1AB3E" w14:textId="77777777" w:rsidTr="009116D3">
        <w:trPr>
          <w:cantSplit/>
          <w:ins w:id="457"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7ABAF835" w14:textId="77777777" w:rsidR="00935D15" w:rsidRDefault="00935D15" w:rsidP="009116D3">
            <w:pPr>
              <w:pStyle w:val="TAC"/>
              <w:rPr>
                <w:ins w:id="458" w:author="CATT" w:date="2024-04-23T16:30:00Z"/>
                <w:rFonts w:cs="Arial"/>
              </w:rPr>
            </w:pPr>
            <w:ins w:id="459" w:author="CATT" w:date="2024-04-23T16:30: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71D0F72C" w14:textId="77777777" w:rsidR="00935D15" w:rsidRDefault="00935D15" w:rsidP="009116D3">
            <w:pPr>
              <w:pStyle w:val="TAC"/>
              <w:rPr>
                <w:ins w:id="460" w:author="CATT" w:date="2024-04-23T16:30:00Z"/>
                <w:rFonts w:cs="Arial"/>
              </w:rPr>
            </w:pPr>
            <w:ins w:id="461" w:author="CATT" w:date="2024-04-23T16:30: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8A73ECE" w14:textId="77777777" w:rsidR="00935D15" w:rsidRDefault="00935D15" w:rsidP="009116D3">
            <w:pPr>
              <w:pStyle w:val="TAC"/>
              <w:rPr>
                <w:ins w:id="462" w:author="CATT" w:date="2024-04-23T16:30:00Z"/>
                <w:rFonts w:cs="Arial"/>
              </w:rPr>
            </w:pPr>
            <w:ins w:id="463" w:author="CATT" w:date="2024-04-23T16:30: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43214D5C" w14:textId="77777777" w:rsidR="00935D15" w:rsidRDefault="00935D15" w:rsidP="009116D3">
            <w:pPr>
              <w:pStyle w:val="TAC"/>
              <w:rPr>
                <w:ins w:id="464" w:author="CATT" w:date="2024-04-23T16:30:00Z"/>
                <w:rFonts w:cs="Arial"/>
              </w:rPr>
            </w:pPr>
          </w:p>
        </w:tc>
      </w:tr>
      <w:tr w:rsidR="00935D15" w14:paraId="1C96D9AF" w14:textId="77777777" w:rsidTr="009116D3">
        <w:trPr>
          <w:cantSplit/>
          <w:ins w:id="465"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28336E26" w14:textId="77777777" w:rsidR="00935D15" w:rsidRDefault="00935D15" w:rsidP="009116D3">
            <w:pPr>
              <w:pStyle w:val="TAC"/>
              <w:rPr>
                <w:ins w:id="466" w:author="CATT" w:date="2024-04-23T16:30:00Z"/>
                <w:rFonts w:cs="Arial"/>
              </w:rPr>
            </w:pPr>
            <w:ins w:id="467" w:author="CATT" w:date="2024-04-23T16:30: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58156E9C" w14:textId="77777777" w:rsidR="00935D15" w:rsidRDefault="00935D15" w:rsidP="009116D3">
            <w:pPr>
              <w:pStyle w:val="TAC"/>
              <w:rPr>
                <w:ins w:id="468" w:author="CATT" w:date="2024-04-23T16:30:00Z"/>
                <w:rFonts w:cs="Arial"/>
              </w:rPr>
            </w:pPr>
            <w:ins w:id="469" w:author="CATT" w:date="2024-04-23T16:3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9414976" w14:textId="0AF77D2E" w:rsidR="00935D15" w:rsidRDefault="008922F0" w:rsidP="009116D3">
            <w:pPr>
              <w:pStyle w:val="TAC"/>
              <w:rPr>
                <w:ins w:id="470" w:author="CATT" w:date="2024-04-23T16:30:00Z"/>
                <w:rFonts w:cs="Arial"/>
                <w:lang w:eastAsia="zh-CN"/>
              </w:rPr>
            </w:pPr>
            <w:ins w:id="471" w:author="CATT" w:date="2024-04-23T16:30:00Z">
              <w:r>
                <w:rPr>
                  <w:rFonts w:cs="Arial"/>
                </w:rPr>
                <w:t>Cell 2</w:t>
              </w:r>
            </w:ins>
            <w:ins w:id="472" w:author="CATT" w:date="2024-05-23T09:27:00Z">
              <w:r w:rsidR="005A3E44">
                <w:rPr>
                  <w:rFonts w:cs="Arial" w:hint="eastAsia"/>
                  <w:lang w:eastAsia="zh-CN"/>
                </w:rPr>
                <w:t xml:space="preserve">, Cell </w:t>
              </w:r>
            </w:ins>
            <w:ins w:id="473" w:author="CATT" w:date="2024-05-23T09:34:00Z">
              <w:r w:rsidR="005A3E44">
                <w:rPr>
                  <w:rFonts w:cs="Arial" w:hint="eastAsia"/>
                  <w:lang w:eastAsia="zh-CN"/>
                </w:rPr>
                <w:t xml:space="preserve">4, Cell </w:t>
              </w:r>
            </w:ins>
            <w:ins w:id="474" w:author="CATT" w:date="2024-05-23T09:35:00Z">
              <w:r w:rsidR="005A3E44">
                <w:rPr>
                  <w:rFonts w:cs="Arial" w:hint="eastAsia"/>
                  <w:lang w:eastAsia="zh-CN"/>
                </w:rPr>
                <w:t>5</w:t>
              </w:r>
            </w:ins>
            <w:ins w:id="475" w:author="CATT" w:date="2024-04-23T16:30:00Z">
              <w:r>
                <w:rPr>
                  <w:rFonts w:cs="Arial"/>
                </w:rPr>
                <w:t xml:space="preserve"> to Cell 1: </w:t>
              </w:r>
            </w:ins>
            <w:ins w:id="476" w:author="CATT" w:date="2024-05-23T09:35:00Z">
              <w:r w:rsidR="005A3E44">
                <w:rPr>
                  <w:rFonts w:cs="Arial" w:hint="eastAsia"/>
                  <w:lang w:eastAsia="zh-CN"/>
                </w:rPr>
                <w:t>0</w:t>
              </w:r>
            </w:ins>
          </w:p>
          <w:p w14:paraId="68AC1832" w14:textId="6319D7EC" w:rsidR="008922F0" w:rsidRDefault="00935D15" w:rsidP="005A3E44">
            <w:pPr>
              <w:pStyle w:val="TAC"/>
              <w:rPr>
                <w:ins w:id="477" w:author="CATT" w:date="2024-04-23T16:30:00Z"/>
                <w:rFonts w:cs="Arial"/>
                <w:lang w:eastAsia="zh-CN"/>
              </w:rPr>
            </w:pPr>
            <w:ins w:id="478" w:author="CATT" w:date="2024-04-23T16:30:00Z">
              <w:r>
                <w:rPr>
                  <w:rFonts w:cs="Arial"/>
                </w:rPr>
                <w:t>Cell 3</w:t>
              </w:r>
            </w:ins>
            <w:ins w:id="479" w:author="CATT" w:date="2024-05-23T09:35:00Z">
              <w:r w:rsidR="005A3E44">
                <w:rPr>
                  <w:rFonts w:cs="Arial" w:hint="eastAsia"/>
                  <w:lang w:eastAsia="zh-CN"/>
                </w:rPr>
                <w:t>, Cell 6</w:t>
              </w:r>
            </w:ins>
            <w:ins w:id="480" w:author="CATT" w:date="2024-04-23T16:30:00Z">
              <w:r>
                <w:rPr>
                  <w:rFonts w:cs="Arial"/>
                </w:rPr>
                <w:t xml:space="preserve"> to Cell 1: </w:t>
              </w:r>
            </w:ins>
            <w:ins w:id="481" w:author="CATT" w:date="2024-05-23T09:35:00Z">
              <w:r w:rsidR="005A3E44">
                <w:rPr>
                  <w:rFonts w:cs="Arial" w:hint="eastAsia"/>
                  <w:lang w:eastAsia="zh-CN"/>
                </w:rPr>
                <w:t>3</w:t>
              </w:r>
            </w:ins>
          </w:p>
        </w:tc>
        <w:tc>
          <w:tcPr>
            <w:tcW w:w="2895" w:type="dxa"/>
            <w:tcBorders>
              <w:top w:val="single" w:sz="4" w:space="0" w:color="auto"/>
              <w:left w:val="single" w:sz="4" w:space="0" w:color="auto"/>
              <w:bottom w:val="single" w:sz="4" w:space="0" w:color="auto"/>
              <w:right w:val="single" w:sz="4" w:space="0" w:color="auto"/>
            </w:tcBorders>
            <w:hideMark/>
          </w:tcPr>
          <w:p w14:paraId="2D291852" w14:textId="77777777" w:rsidR="00935D15" w:rsidRDefault="00935D15" w:rsidP="009116D3">
            <w:pPr>
              <w:pStyle w:val="TAC"/>
              <w:rPr>
                <w:ins w:id="482" w:author="CATT" w:date="2024-04-23T16:30:00Z"/>
                <w:rFonts w:cs="Arial"/>
              </w:rPr>
            </w:pPr>
            <w:ins w:id="483" w:author="CATT" w:date="2024-04-23T16:30:00Z">
              <w:r>
                <w:rPr>
                  <w:rFonts w:cs="Arial"/>
                </w:rPr>
                <w:t>PRS are transmitted from synchronous cells</w:t>
              </w:r>
            </w:ins>
          </w:p>
        </w:tc>
      </w:tr>
      <w:tr w:rsidR="00935D15" w14:paraId="2845BA81" w14:textId="77777777" w:rsidTr="009116D3">
        <w:trPr>
          <w:cantSplit/>
          <w:ins w:id="484"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6229C485" w14:textId="77777777" w:rsidR="00935D15" w:rsidRDefault="00935D15" w:rsidP="009116D3">
            <w:pPr>
              <w:pStyle w:val="TAC"/>
              <w:rPr>
                <w:ins w:id="485" w:author="CATT" w:date="2024-04-23T16:30:00Z"/>
                <w:rFonts w:cs="Arial"/>
              </w:rPr>
            </w:pPr>
            <w:ins w:id="486" w:author="CATT" w:date="2024-04-23T16:30:00Z">
              <w:r>
                <w:rPr>
                  <w:rFonts w:cs="Arial"/>
                </w:rPr>
                <w:lastRenderedPageBreak/>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77651A20" w14:textId="77777777" w:rsidR="00935D15" w:rsidRDefault="00935D15" w:rsidP="009116D3">
            <w:pPr>
              <w:pStyle w:val="TAC"/>
              <w:rPr>
                <w:ins w:id="487" w:author="CATT" w:date="2024-04-23T16:30:00Z"/>
                <w:rFonts w:cs="Arial"/>
              </w:rPr>
            </w:pPr>
            <w:ins w:id="488" w:author="CATT" w:date="2024-04-23T16:3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1B8D1C7" w14:textId="77777777" w:rsidR="00935D15" w:rsidRDefault="00B45042" w:rsidP="000451C6">
            <w:pPr>
              <w:pStyle w:val="TAC"/>
              <w:rPr>
                <w:ins w:id="489" w:author="CATT" w:date="2024-05-23T10:10:00Z"/>
                <w:rFonts w:cs="Arial"/>
                <w:lang w:eastAsia="zh-CN"/>
              </w:rPr>
            </w:pPr>
            <w:ins w:id="490" w:author="CATT" w:date="2024-05-23T09:35:00Z">
              <w:r>
                <w:rPr>
                  <w:rFonts w:cs="Arial"/>
                </w:rPr>
                <w:t>Cell 2</w:t>
              </w:r>
            </w:ins>
            <w:ins w:id="491" w:author="CATT" w:date="2024-05-23T10:09:00Z">
              <w:r w:rsidR="000451C6">
                <w:rPr>
                  <w:rFonts w:cs="Arial" w:hint="eastAsia"/>
                  <w:lang w:eastAsia="zh-CN"/>
                </w:rPr>
                <w:t xml:space="preserve"> to</w:t>
              </w:r>
            </w:ins>
            <w:ins w:id="492" w:author="CATT" w:date="2024-05-23T09:35:00Z">
              <w:r>
                <w:rPr>
                  <w:rFonts w:cs="Arial" w:hint="eastAsia"/>
                  <w:lang w:eastAsia="zh-CN"/>
                </w:rPr>
                <w:t xml:space="preserve"> Cell 6</w:t>
              </w:r>
              <w:r>
                <w:rPr>
                  <w:rFonts w:cs="Arial"/>
                </w:rPr>
                <w:t xml:space="preserve">: </w:t>
              </w:r>
              <w:r>
                <w:rPr>
                  <w:rFonts w:cs="Arial" w:hint="eastAsia"/>
                  <w:lang w:eastAsia="zh-CN"/>
                </w:rPr>
                <w:t>3</w:t>
              </w:r>
            </w:ins>
          </w:p>
          <w:p w14:paraId="6C5AB98F" w14:textId="0D17E2D3" w:rsidR="00437B50" w:rsidRDefault="00437B50" w:rsidP="000451C6">
            <w:pPr>
              <w:pStyle w:val="TAC"/>
              <w:rPr>
                <w:ins w:id="493" w:author="CATT" w:date="2024-04-23T16:30:00Z"/>
                <w:rFonts w:cs="Arial"/>
                <w:lang w:eastAsia="zh-CN"/>
              </w:rPr>
            </w:pPr>
            <w:ins w:id="494" w:author="CATT" w:date="2024-05-23T10:10: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6F8DA6D2" w14:textId="77777777" w:rsidR="00935D15" w:rsidRDefault="00935D15" w:rsidP="009116D3">
            <w:pPr>
              <w:pStyle w:val="TAC"/>
              <w:rPr>
                <w:ins w:id="495" w:author="CATT" w:date="2024-04-23T16:30:00Z"/>
                <w:rFonts w:cs="Arial"/>
              </w:rPr>
            </w:pPr>
            <w:ins w:id="496" w:author="CATT" w:date="2024-04-23T16:30: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ins>
          </w:p>
        </w:tc>
      </w:tr>
      <w:tr w:rsidR="00935D15" w14:paraId="121445FF" w14:textId="77777777" w:rsidTr="009116D3">
        <w:trPr>
          <w:cantSplit/>
          <w:ins w:id="497"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1610B637" w14:textId="77777777" w:rsidR="00935D15" w:rsidRDefault="00935D15" w:rsidP="009116D3">
            <w:pPr>
              <w:pStyle w:val="TAC"/>
              <w:rPr>
                <w:ins w:id="498" w:author="CATT" w:date="2024-04-23T16:30:00Z"/>
                <w:rFonts w:cs="Arial"/>
              </w:rPr>
            </w:pPr>
            <w:ins w:id="499" w:author="CATT" w:date="2024-04-23T16:30: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1A2B1D2C" w14:textId="77777777" w:rsidR="00935D15" w:rsidRDefault="00935D15" w:rsidP="009116D3">
            <w:pPr>
              <w:pStyle w:val="TAC"/>
              <w:rPr>
                <w:ins w:id="500" w:author="CATT" w:date="2024-04-23T16:30:00Z"/>
                <w:rFonts w:cs="Arial"/>
              </w:rPr>
            </w:pPr>
            <w:ins w:id="501" w:author="CATT" w:date="2024-04-23T16:3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30AD583" w14:textId="38AB67BD" w:rsidR="00935D15" w:rsidRDefault="00C63967" w:rsidP="00B45042">
            <w:pPr>
              <w:pStyle w:val="TAC"/>
              <w:rPr>
                <w:ins w:id="502" w:author="CATT" w:date="2024-04-23T16:30:00Z"/>
                <w:rFonts w:cs="Arial"/>
                <w:lang w:eastAsia="zh-CN"/>
              </w:rPr>
            </w:pPr>
            <w:ins w:id="503" w:author="CATT" w:date="2024-05-23T10:10:00Z">
              <w:r>
                <w:rPr>
                  <w:rFonts w:cs="Arial" w:hint="eastAsia"/>
                  <w:lang w:eastAsia="zh-CN"/>
                </w:rPr>
                <w:t>5</w:t>
              </w:r>
            </w:ins>
          </w:p>
        </w:tc>
        <w:tc>
          <w:tcPr>
            <w:tcW w:w="2895" w:type="dxa"/>
            <w:tcBorders>
              <w:top w:val="single" w:sz="4" w:space="0" w:color="auto"/>
              <w:left w:val="single" w:sz="4" w:space="0" w:color="auto"/>
              <w:bottom w:val="single" w:sz="4" w:space="0" w:color="auto"/>
              <w:right w:val="single" w:sz="4" w:space="0" w:color="auto"/>
            </w:tcBorders>
            <w:hideMark/>
          </w:tcPr>
          <w:p w14:paraId="51ADC2BA" w14:textId="77777777" w:rsidR="00935D15" w:rsidRDefault="00935D15" w:rsidP="009116D3">
            <w:pPr>
              <w:pStyle w:val="TAC"/>
              <w:rPr>
                <w:ins w:id="504" w:author="CATT" w:date="2024-04-23T16:30:00Z"/>
                <w:rFonts w:cs="Arial"/>
              </w:rPr>
            </w:pPr>
            <w:ins w:id="505" w:author="CATT" w:date="2024-04-23T16:30: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935D15" w14:paraId="2021C04B" w14:textId="77777777" w:rsidTr="009116D3">
        <w:trPr>
          <w:cantSplit/>
          <w:ins w:id="506"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2ECE0BBF" w14:textId="77777777" w:rsidR="00935D15" w:rsidRDefault="00935D15" w:rsidP="009116D3">
            <w:pPr>
              <w:pStyle w:val="TAC"/>
              <w:rPr>
                <w:ins w:id="507" w:author="CATT" w:date="2024-04-23T16:30:00Z"/>
                <w:rFonts w:cs="Arial"/>
              </w:rPr>
            </w:pPr>
            <w:ins w:id="508" w:author="CATT" w:date="2024-04-23T16:30: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31A57C7F" w14:textId="77777777" w:rsidR="00935D15" w:rsidRDefault="00935D15" w:rsidP="009116D3">
            <w:pPr>
              <w:pStyle w:val="TAC"/>
              <w:rPr>
                <w:ins w:id="509"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4A5F35F" w14:textId="04C36132" w:rsidR="00935D15" w:rsidRDefault="00033F52" w:rsidP="009116D3">
            <w:pPr>
              <w:pStyle w:val="TAC"/>
              <w:rPr>
                <w:ins w:id="510" w:author="CATT" w:date="2024-04-23T16:30:00Z"/>
                <w:rFonts w:cs="Arial"/>
              </w:rPr>
            </w:pPr>
            <w:ins w:id="511" w:author="CATT" w:date="2024-05-23T17:34:00Z">
              <w:r>
                <w:rPr>
                  <w:rFonts w:cs="Arial" w:hint="eastAsia"/>
                  <w:lang w:eastAsia="zh-CN"/>
                </w:rPr>
                <w:t>6</w:t>
              </w:r>
            </w:ins>
          </w:p>
        </w:tc>
        <w:tc>
          <w:tcPr>
            <w:tcW w:w="2895" w:type="dxa"/>
            <w:tcBorders>
              <w:top w:val="single" w:sz="4" w:space="0" w:color="auto"/>
              <w:left w:val="single" w:sz="4" w:space="0" w:color="auto"/>
              <w:bottom w:val="single" w:sz="4" w:space="0" w:color="auto"/>
              <w:right w:val="single" w:sz="4" w:space="0" w:color="auto"/>
            </w:tcBorders>
            <w:hideMark/>
          </w:tcPr>
          <w:p w14:paraId="5D76582E" w14:textId="3A173EDB" w:rsidR="00935D15" w:rsidRDefault="00935D15" w:rsidP="009116D3">
            <w:pPr>
              <w:pStyle w:val="TAC"/>
              <w:rPr>
                <w:ins w:id="512" w:author="CATT" w:date="2024-04-23T16:30:00Z"/>
                <w:rFonts w:cs="Arial"/>
                <w:lang w:eastAsia="zh-CN"/>
              </w:rPr>
            </w:pPr>
            <w:ins w:id="513" w:author="CATT" w:date="2024-04-23T16:30:00Z">
              <w:r>
                <w:rPr>
                  <w:rFonts w:cs="Arial"/>
                </w:rPr>
                <w:t>Including the reference cell</w:t>
              </w:r>
            </w:ins>
            <w:ins w:id="514" w:author="CATT" w:date="2024-05-23T18:15:00Z">
              <w:r w:rsidR="00A44C6D">
                <w:rPr>
                  <w:rFonts w:cs="Arial" w:hint="eastAsia"/>
                  <w:lang w:eastAsia="zh-CN"/>
                </w:rPr>
                <w:t>s</w:t>
              </w:r>
            </w:ins>
          </w:p>
        </w:tc>
      </w:tr>
      <w:tr w:rsidR="00935D15" w14:paraId="7E773CD0" w14:textId="77777777" w:rsidTr="009116D3">
        <w:trPr>
          <w:cantSplit/>
          <w:ins w:id="515"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49DAC015" w14:textId="77777777" w:rsidR="00935D15" w:rsidRDefault="00935D15" w:rsidP="009116D3">
            <w:pPr>
              <w:pStyle w:val="TAC"/>
              <w:rPr>
                <w:ins w:id="516" w:author="CATT" w:date="2024-04-23T16:30:00Z"/>
                <w:rFonts w:cs="Arial"/>
              </w:rPr>
            </w:pPr>
            <w:ins w:id="517" w:author="CATT" w:date="2024-04-23T16:30: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6807C05D" w14:textId="77777777" w:rsidR="00935D15" w:rsidRDefault="00935D15" w:rsidP="009116D3">
            <w:pPr>
              <w:pStyle w:val="TAC"/>
              <w:rPr>
                <w:ins w:id="518"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C6BAEB8" w14:textId="6788637A" w:rsidR="00935D15" w:rsidRDefault="00935D15" w:rsidP="009116D3">
            <w:pPr>
              <w:pStyle w:val="TAC"/>
              <w:rPr>
                <w:ins w:id="519" w:author="CATT" w:date="2024-04-23T16:30:00Z"/>
                <w:rFonts w:cs="Arial"/>
                <w:lang w:val="en-US"/>
              </w:rPr>
            </w:pPr>
            <w:ins w:id="520" w:author="CATT" w:date="2024-04-23T16:30:00Z">
              <w:r w:rsidRPr="001C48C9">
                <w:rPr>
                  <w:rFonts w:cs="Arial"/>
                  <w:lang w:val="en-US"/>
                </w:rPr>
                <w:t>Cell 1</w:t>
              </w:r>
            </w:ins>
            <w:ins w:id="521" w:author="CATT" w:date="2024-05-11T10:54:00Z">
              <w:r w:rsidR="009A507F">
                <w:rPr>
                  <w:rFonts w:cs="Arial" w:hint="eastAsia"/>
                  <w:lang w:val="en-US" w:eastAsia="zh-CN"/>
                </w:rPr>
                <w:t xml:space="preserve">, Cell </w:t>
              </w:r>
            </w:ins>
            <w:ins w:id="522" w:author="CATT" w:date="2024-05-23T09:36:00Z">
              <w:r w:rsidR="009A507F">
                <w:rPr>
                  <w:rFonts w:cs="Arial" w:hint="eastAsia"/>
                  <w:lang w:val="en-US" w:eastAsia="zh-CN"/>
                </w:rPr>
                <w:t>4</w:t>
              </w:r>
            </w:ins>
            <w:ins w:id="523" w:author="CATT" w:date="2024-04-23T16:30:00Z">
              <w:r w:rsidRPr="001C48C9">
                <w:rPr>
                  <w:rFonts w:cs="Arial"/>
                  <w:lang w:val="en-US"/>
                </w:rPr>
                <w:t>: ‘10’</w:t>
              </w:r>
            </w:ins>
          </w:p>
          <w:p w14:paraId="74589675" w14:textId="77777777" w:rsidR="003B2D27" w:rsidRDefault="00935D15" w:rsidP="009A507F">
            <w:pPr>
              <w:pStyle w:val="TAC"/>
              <w:rPr>
                <w:ins w:id="524" w:author="CATT" w:date="2024-05-23T09:36:00Z"/>
                <w:rFonts w:cs="Arial"/>
                <w:lang w:val="en-US" w:eastAsia="zh-CN"/>
              </w:rPr>
            </w:pPr>
            <w:ins w:id="525" w:author="CATT" w:date="2024-04-23T16:30:00Z">
              <w:r w:rsidRPr="001C48C9">
                <w:rPr>
                  <w:rFonts w:cs="Arial"/>
                  <w:lang w:val="en-US"/>
                </w:rPr>
                <w:t>Cell 2</w:t>
              </w:r>
            </w:ins>
            <w:ins w:id="526" w:author="CATT" w:date="2024-05-11T10:55:00Z">
              <w:r w:rsidR="00E31048">
                <w:rPr>
                  <w:rFonts w:cs="Arial" w:hint="eastAsia"/>
                  <w:lang w:val="en-US" w:eastAsia="zh-CN"/>
                </w:rPr>
                <w:t xml:space="preserve">, Cell </w:t>
              </w:r>
            </w:ins>
            <w:ins w:id="527" w:author="CATT" w:date="2024-05-23T09:36:00Z">
              <w:r w:rsidR="009A507F">
                <w:rPr>
                  <w:rFonts w:cs="Arial" w:hint="eastAsia"/>
                  <w:lang w:val="en-US" w:eastAsia="zh-CN"/>
                </w:rPr>
                <w:t>5</w:t>
              </w:r>
            </w:ins>
            <w:ins w:id="528" w:author="CATT" w:date="2024-04-23T16:30:00Z">
              <w:r w:rsidRPr="001C48C9">
                <w:rPr>
                  <w:rFonts w:cs="Arial"/>
                  <w:lang w:val="en-US"/>
                </w:rPr>
                <w:t>: ‘01’</w:t>
              </w:r>
            </w:ins>
          </w:p>
          <w:p w14:paraId="03657B62" w14:textId="6DBEC784" w:rsidR="009A507F" w:rsidRPr="001C48C9" w:rsidRDefault="009A507F" w:rsidP="009A507F">
            <w:pPr>
              <w:pStyle w:val="TAC"/>
              <w:rPr>
                <w:ins w:id="529" w:author="CATT" w:date="2024-04-23T16:30:00Z"/>
                <w:rFonts w:cs="Arial"/>
                <w:lang w:val="en-US" w:eastAsia="zh-CN"/>
              </w:rPr>
            </w:pPr>
            <w:ins w:id="530" w:author="CATT" w:date="2024-05-23T09:36:00Z">
              <w:r>
                <w:rPr>
                  <w:rFonts w:cs="Arial"/>
                  <w:lang w:val="en-US"/>
                </w:rPr>
                <w:t xml:space="preserve">Cell </w:t>
              </w:r>
              <w:r>
                <w:rPr>
                  <w:rFonts w:cs="Arial" w:hint="eastAsia"/>
                  <w:lang w:val="en-US" w:eastAsia="zh-CN"/>
                </w:rPr>
                <w:t>3, Cell 6</w:t>
              </w:r>
              <w:r w:rsidRPr="001C48C9">
                <w:rPr>
                  <w:rFonts w:cs="Arial"/>
                  <w:lang w:val="en-US"/>
                </w:rPr>
                <w:t>: ‘10’</w:t>
              </w:r>
            </w:ins>
          </w:p>
        </w:tc>
        <w:tc>
          <w:tcPr>
            <w:tcW w:w="2895" w:type="dxa"/>
            <w:tcBorders>
              <w:top w:val="single" w:sz="4" w:space="0" w:color="auto"/>
              <w:left w:val="single" w:sz="4" w:space="0" w:color="auto"/>
              <w:bottom w:val="single" w:sz="4" w:space="0" w:color="auto"/>
              <w:right w:val="single" w:sz="4" w:space="0" w:color="auto"/>
            </w:tcBorders>
            <w:hideMark/>
          </w:tcPr>
          <w:p w14:paraId="673B0018" w14:textId="77777777" w:rsidR="00935D15" w:rsidRDefault="00935D15" w:rsidP="009116D3">
            <w:pPr>
              <w:keepNext/>
              <w:keepLines/>
              <w:spacing w:after="0"/>
              <w:jc w:val="center"/>
              <w:rPr>
                <w:ins w:id="531" w:author="CATT" w:date="2024-04-23T16:30:00Z"/>
                <w:rFonts w:ascii="Arial" w:hAnsi="Arial" w:cs="Arial"/>
                <w:sz w:val="18"/>
              </w:rPr>
            </w:pPr>
            <w:proofErr w:type="spellStart"/>
            <w:ins w:id="532" w:author="CATT" w:date="2024-04-23T16:30:00Z">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5D7F79F9" w14:textId="77777777" w:rsidR="00935D15" w:rsidRPr="001C48C9" w:rsidRDefault="00935D15" w:rsidP="009116D3">
            <w:pPr>
              <w:pStyle w:val="TAC"/>
              <w:rPr>
                <w:ins w:id="533" w:author="CATT" w:date="2024-04-23T16:30:00Z"/>
                <w:rFonts w:cs="Arial"/>
                <w:lang w:val="en-US"/>
              </w:rPr>
            </w:pPr>
          </w:p>
        </w:tc>
      </w:tr>
      <w:tr w:rsidR="00935D15" w14:paraId="547E566B" w14:textId="77777777" w:rsidTr="009116D3">
        <w:trPr>
          <w:cantSplit/>
          <w:ins w:id="534"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3F650554" w14:textId="77777777" w:rsidR="00935D15" w:rsidRDefault="00935D15" w:rsidP="009116D3">
            <w:pPr>
              <w:pStyle w:val="TAC"/>
              <w:rPr>
                <w:ins w:id="535" w:author="CATT" w:date="2024-04-23T16:30:00Z"/>
                <w:rFonts w:cs="Arial"/>
              </w:rPr>
            </w:pPr>
            <w:ins w:id="536" w:author="CATT" w:date="2024-04-23T16:30: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218A3478" w14:textId="77777777" w:rsidR="00935D15" w:rsidRDefault="00935D15" w:rsidP="009116D3">
            <w:pPr>
              <w:pStyle w:val="TAC"/>
              <w:rPr>
                <w:ins w:id="53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54574750" w14:textId="51F5E967" w:rsidR="004D193B" w:rsidRDefault="004D193B" w:rsidP="004D193B">
            <w:pPr>
              <w:pStyle w:val="TAC"/>
              <w:rPr>
                <w:ins w:id="538" w:author="CATT" w:date="2024-05-23T10:10:00Z"/>
                <w:rFonts w:cs="Arial"/>
                <w:lang w:val="en-US"/>
              </w:rPr>
            </w:pPr>
            <w:ins w:id="539" w:author="CATT" w:date="2024-05-23T10:10:00Z">
              <w:r>
                <w:rPr>
                  <w:rFonts w:cs="Arial"/>
                  <w:lang w:val="en-US"/>
                </w:rPr>
                <w:t>Cell 1</w:t>
              </w:r>
            </w:ins>
            <w:ins w:id="540" w:author="CATT" w:date="2024-05-23T10:11:00Z">
              <w:r>
                <w:rPr>
                  <w:rFonts w:cs="Arial" w:hint="eastAsia"/>
                  <w:lang w:val="en-US" w:eastAsia="zh-CN"/>
                </w:rPr>
                <w:t>, Cell 4</w:t>
              </w:r>
            </w:ins>
            <w:ins w:id="541" w:author="CATT" w:date="2024-05-23T10:10:00Z">
              <w:r>
                <w:rPr>
                  <w:rFonts w:cs="Arial"/>
                  <w:lang w:val="en-US"/>
                </w:rPr>
                <w:t>: 0</w:t>
              </w:r>
            </w:ins>
          </w:p>
          <w:p w14:paraId="3357A3A0" w14:textId="2C086B22" w:rsidR="004D193B" w:rsidRDefault="004D193B" w:rsidP="004D193B">
            <w:pPr>
              <w:pStyle w:val="TAC"/>
              <w:rPr>
                <w:ins w:id="542" w:author="CATT" w:date="2024-05-23T10:10:00Z"/>
                <w:rFonts w:cs="Arial"/>
                <w:lang w:val="en-US"/>
              </w:rPr>
            </w:pPr>
            <w:ins w:id="543" w:author="CATT" w:date="2024-05-23T10:10:00Z">
              <w:r>
                <w:rPr>
                  <w:rFonts w:cs="Arial"/>
                  <w:lang w:val="en-US"/>
                </w:rPr>
                <w:t>Cell 2</w:t>
              </w:r>
            </w:ins>
            <w:ins w:id="544" w:author="CATT" w:date="2024-05-23T10:11:00Z">
              <w:r>
                <w:rPr>
                  <w:rFonts w:cs="Arial" w:hint="eastAsia"/>
                  <w:lang w:val="en-US" w:eastAsia="zh-CN"/>
                </w:rPr>
                <w:t>, Cell 5</w:t>
              </w:r>
            </w:ins>
            <w:ins w:id="545" w:author="CATT" w:date="2024-05-23T10:10:00Z">
              <w:r>
                <w:rPr>
                  <w:rFonts w:cs="Arial"/>
                  <w:lang w:val="en-US"/>
                </w:rPr>
                <w:t>: 0</w:t>
              </w:r>
            </w:ins>
          </w:p>
          <w:p w14:paraId="6BAAB780" w14:textId="0D2C110F" w:rsidR="00935D15" w:rsidRDefault="004D193B" w:rsidP="004D193B">
            <w:pPr>
              <w:pStyle w:val="TAC"/>
              <w:rPr>
                <w:ins w:id="546" w:author="CATT" w:date="2024-04-23T16:30:00Z"/>
                <w:rFonts w:cs="Arial"/>
                <w:lang w:eastAsia="zh-CN"/>
              </w:rPr>
            </w:pPr>
            <w:ins w:id="547" w:author="CATT" w:date="2024-05-23T10:10:00Z">
              <w:r>
                <w:rPr>
                  <w:rFonts w:cs="Arial"/>
                  <w:lang w:val="en-US"/>
                </w:rPr>
                <w:t>Cell 3</w:t>
              </w:r>
            </w:ins>
            <w:ins w:id="548" w:author="CATT" w:date="2024-05-23T10:11:00Z">
              <w:r>
                <w:rPr>
                  <w:rFonts w:cs="Arial" w:hint="eastAsia"/>
                  <w:lang w:val="en-US" w:eastAsia="zh-CN"/>
                </w:rPr>
                <w:t>, Cell 6</w:t>
              </w:r>
            </w:ins>
            <w:ins w:id="549" w:author="CATT" w:date="2024-05-23T10:10:00Z">
              <w:r>
                <w:rPr>
                  <w:rFonts w:cs="Arial"/>
                  <w:lang w:val="en-US"/>
                </w:rPr>
                <w:t>: 1</w:t>
              </w:r>
            </w:ins>
          </w:p>
        </w:tc>
        <w:tc>
          <w:tcPr>
            <w:tcW w:w="2895" w:type="dxa"/>
            <w:tcBorders>
              <w:top w:val="single" w:sz="4" w:space="0" w:color="auto"/>
              <w:left w:val="single" w:sz="4" w:space="0" w:color="auto"/>
              <w:bottom w:val="single" w:sz="4" w:space="0" w:color="auto"/>
              <w:right w:val="single" w:sz="4" w:space="0" w:color="auto"/>
            </w:tcBorders>
          </w:tcPr>
          <w:p w14:paraId="0F4E9387" w14:textId="37AAA4BF" w:rsidR="00935D15" w:rsidRDefault="00935D15" w:rsidP="007426A5">
            <w:pPr>
              <w:pStyle w:val="TAC"/>
              <w:rPr>
                <w:ins w:id="550" w:author="CATT" w:date="2024-04-23T16:30:00Z"/>
                <w:rFonts w:cs="Arial"/>
                <w:lang w:eastAsia="zh-CN"/>
              </w:rPr>
            </w:pPr>
            <w:ins w:id="551" w:author="CATT" w:date="2024-04-23T16:30:00Z">
              <w:r>
                <w:rPr>
                  <w:rFonts w:cs="Arial"/>
                </w:rPr>
                <w:t>Cell 1</w:t>
              </w:r>
            </w:ins>
            <w:ins w:id="552" w:author="CATT" w:date="2024-05-11T10:55:00Z">
              <w:r w:rsidR="00D77257">
                <w:rPr>
                  <w:rFonts w:cs="Arial" w:hint="eastAsia"/>
                  <w:lang w:eastAsia="zh-CN"/>
                </w:rPr>
                <w:t xml:space="preserve">, </w:t>
              </w:r>
              <w:r w:rsidR="00D77257">
                <w:rPr>
                  <w:rFonts w:cs="Arial"/>
                </w:rPr>
                <w:t xml:space="preserve">Cell </w:t>
              </w:r>
              <w:r w:rsidR="00A44C6D">
                <w:rPr>
                  <w:rFonts w:cs="Arial" w:hint="eastAsia"/>
                  <w:lang w:eastAsia="zh-CN"/>
                </w:rPr>
                <w:t>2,</w:t>
              </w:r>
              <w:r w:rsidR="00D77257">
                <w:rPr>
                  <w:rFonts w:cs="Arial"/>
                </w:rPr>
                <w:t xml:space="preserve"> Cell 3</w:t>
              </w:r>
            </w:ins>
            <w:ins w:id="553" w:author="CATT" w:date="2024-05-23T09:36:00Z">
              <w:r w:rsidR="007426A5">
                <w:rPr>
                  <w:rFonts w:cs="Arial" w:hint="eastAsia"/>
                  <w:lang w:eastAsia="zh-CN"/>
                </w:rPr>
                <w:t xml:space="preserve">, </w:t>
              </w:r>
              <w:r w:rsidR="007426A5">
                <w:rPr>
                  <w:rFonts w:cs="Arial"/>
                </w:rPr>
                <w:t xml:space="preserve">Cell </w:t>
              </w:r>
              <w:r w:rsidR="007426A5">
                <w:rPr>
                  <w:rFonts w:cs="Arial" w:hint="eastAsia"/>
                  <w:lang w:eastAsia="zh-CN"/>
                </w:rPr>
                <w:t xml:space="preserve">4, </w:t>
              </w:r>
              <w:r w:rsidR="007426A5">
                <w:rPr>
                  <w:rFonts w:cs="Arial"/>
                </w:rPr>
                <w:t xml:space="preserve">Cell </w:t>
              </w:r>
              <w:r w:rsidR="007426A5">
                <w:rPr>
                  <w:rFonts w:cs="Arial" w:hint="eastAsia"/>
                  <w:lang w:eastAsia="zh-CN"/>
                </w:rPr>
                <w:t>5</w:t>
              </w:r>
            </w:ins>
            <w:ins w:id="554" w:author="CATT" w:date="2024-04-23T16:30:00Z">
              <w:r>
                <w:rPr>
                  <w:rFonts w:cs="Arial"/>
                </w:rPr>
                <w:t xml:space="preserve"> and Cell </w:t>
              </w:r>
            </w:ins>
            <w:ins w:id="555" w:author="CATT" w:date="2024-05-23T09:37:00Z">
              <w:r w:rsidR="007426A5">
                <w:rPr>
                  <w:rFonts w:cs="Arial" w:hint="eastAsia"/>
                  <w:lang w:eastAsia="zh-CN"/>
                </w:rPr>
                <w:t>6</w:t>
              </w:r>
            </w:ins>
          </w:p>
        </w:tc>
      </w:tr>
      <w:tr w:rsidR="00935D15" w14:paraId="274FF003" w14:textId="77777777" w:rsidTr="009116D3">
        <w:trPr>
          <w:cantSplit/>
          <w:ins w:id="556"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0DC61F71" w14:textId="77777777" w:rsidR="00935D15" w:rsidRDefault="00935D15" w:rsidP="009116D3">
            <w:pPr>
              <w:pStyle w:val="TAC"/>
              <w:rPr>
                <w:ins w:id="557" w:author="CATT" w:date="2024-04-23T16:30:00Z"/>
                <w:rFonts w:cs="Arial"/>
              </w:rPr>
            </w:pPr>
            <w:ins w:id="558" w:author="CATT" w:date="2024-04-23T16:30: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04B0D9FE" w14:textId="77777777" w:rsidR="00935D15" w:rsidRDefault="00935D15" w:rsidP="009116D3">
            <w:pPr>
              <w:pStyle w:val="TAC"/>
              <w:rPr>
                <w:ins w:id="559" w:author="CATT" w:date="2024-04-23T16:30:00Z"/>
                <w:rFonts w:cs="Arial"/>
              </w:rPr>
            </w:pPr>
            <w:ins w:id="560" w:author="CATT" w:date="2024-04-23T16:30: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FA791A2" w14:textId="77777777" w:rsidR="00935D15" w:rsidRDefault="00935D15" w:rsidP="009116D3">
            <w:pPr>
              <w:pStyle w:val="TAC"/>
              <w:rPr>
                <w:ins w:id="561" w:author="CATT" w:date="2024-04-23T16:30:00Z"/>
                <w:rFonts w:cs="Arial"/>
              </w:rPr>
            </w:pPr>
            <w:ins w:id="562" w:author="CATT" w:date="2024-04-23T16:30: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2A8ABBB6" w14:textId="77777777" w:rsidR="00935D15" w:rsidRDefault="00935D15" w:rsidP="009116D3">
            <w:pPr>
              <w:pStyle w:val="TAC"/>
              <w:rPr>
                <w:ins w:id="563" w:author="CATT" w:date="2024-04-23T16:30:00Z"/>
                <w:rFonts w:cs="Arial"/>
              </w:rPr>
            </w:pPr>
            <w:ins w:id="564" w:author="CATT" w:date="2024-04-23T16:30:00Z">
              <w:r>
                <w:rPr>
                  <w:rFonts w:cs="Arial"/>
                </w:rPr>
                <w:t>The length of the time interval from the beginning of each test</w:t>
              </w:r>
            </w:ins>
          </w:p>
        </w:tc>
      </w:tr>
      <w:tr w:rsidR="00935D15" w14:paraId="2001C977" w14:textId="77777777" w:rsidTr="009116D3">
        <w:trPr>
          <w:cantSplit/>
          <w:ins w:id="565"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40B77416" w14:textId="77777777" w:rsidR="00935D15" w:rsidRDefault="00935D15" w:rsidP="009116D3">
            <w:pPr>
              <w:pStyle w:val="TAC"/>
              <w:rPr>
                <w:ins w:id="566" w:author="CATT" w:date="2024-04-23T16:30:00Z"/>
                <w:rFonts w:cs="Arial"/>
              </w:rPr>
            </w:pPr>
            <w:ins w:id="567" w:author="CATT" w:date="2024-04-23T16:30: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58ED5764" w14:textId="77777777" w:rsidR="00935D15" w:rsidRDefault="00935D15" w:rsidP="009116D3">
            <w:pPr>
              <w:pStyle w:val="TAC"/>
              <w:rPr>
                <w:ins w:id="568" w:author="CATT" w:date="2024-04-23T16:30:00Z"/>
                <w:rFonts w:cs="Arial"/>
              </w:rPr>
            </w:pPr>
            <w:ins w:id="569" w:author="CATT" w:date="2024-04-23T16:30: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43E8AA5" w14:textId="77777777" w:rsidR="00935D15" w:rsidRDefault="00935D15" w:rsidP="009116D3">
            <w:pPr>
              <w:pStyle w:val="TAC"/>
              <w:rPr>
                <w:ins w:id="570" w:author="CATT" w:date="2024-04-23T16:30:00Z"/>
                <w:rFonts w:cs="Arial"/>
              </w:rPr>
            </w:pPr>
            <w:ins w:id="571" w:author="CATT" w:date="2024-04-23T16:30: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0E59A453" w14:textId="77777777" w:rsidR="00935D15" w:rsidRDefault="00935D15" w:rsidP="009116D3">
            <w:pPr>
              <w:pStyle w:val="TAC"/>
              <w:rPr>
                <w:ins w:id="572" w:author="CATT" w:date="2024-04-23T16:30:00Z"/>
                <w:rFonts w:cs="Arial"/>
              </w:rPr>
            </w:pPr>
            <w:ins w:id="573" w:author="CATT" w:date="2024-04-23T16:30:00Z">
              <w:r>
                <w:rPr>
                  <w:rFonts w:cs="Arial"/>
                </w:rPr>
                <w:t>The length of the time interval that follows immediately after time interval T1.</w:t>
              </w:r>
            </w:ins>
          </w:p>
        </w:tc>
      </w:tr>
    </w:tbl>
    <w:p w14:paraId="3772CB1E" w14:textId="77777777" w:rsidR="00414B07" w:rsidRDefault="00414B07" w:rsidP="00414B07">
      <w:pPr>
        <w:rPr>
          <w:ins w:id="574" w:author="CATT" w:date="2024-04-23T16:52:00Z"/>
          <w:lang w:eastAsia="zh-CN"/>
        </w:rPr>
      </w:pPr>
    </w:p>
    <w:p w14:paraId="7649D1C8" w14:textId="77777777" w:rsidR="006C4235" w:rsidRDefault="000750C4" w:rsidP="000750C4">
      <w:pPr>
        <w:pStyle w:val="TH"/>
        <w:rPr>
          <w:ins w:id="575" w:author="CATT" w:date="2024-04-23T16:53:00Z"/>
          <w:lang w:eastAsia="zh-CN"/>
        </w:rPr>
      </w:pPr>
      <w:ins w:id="576" w:author="CATT" w:date="2024-04-23T16:53:00Z">
        <w:r>
          <w:lastRenderedPageBreak/>
          <w:t xml:space="preserve">Table </w:t>
        </w:r>
        <w:r w:rsidRPr="00FC516B">
          <w:rPr>
            <w:lang w:val="en-US"/>
          </w:rPr>
          <w:t>A</w:t>
        </w:r>
        <w:r>
          <w:rPr>
            <w:lang w:val="en-US"/>
          </w:rPr>
          <w:t>.</w:t>
        </w:r>
        <w:r w:rsidRPr="00FC516B">
          <w:t>6.</w:t>
        </w:r>
        <w:r>
          <w:rPr>
            <w:lang w:eastAsia="zh-CN"/>
          </w:rPr>
          <w:t>8.</w:t>
        </w:r>
        <w:r w:rsidR="006C4235">
          <w:rPr>
            <w:rFonts w:hint="eastAsia"/>
            <w:lang w:eastAsia="zh-CN"/>
          </w:rPr>
          <w:t>X</w:t>
        </w:r>
        <w:r>
          <w:t>.1</w:t>
        </w:r>
        <w:r w:rsidRPr="00FC516B">
          <w:t>.1</w:t>
        </w:r>
        <w:r>
          <w:t>-</w:t>
        </w:r>
        <w:r>
          <w:rPr>
            <w:lang w:val="en-US"/>
          </w:rPr>
          <w:t>3</w:t>
        </w:r>
        <w:r>
          <w:t xml:space="preserve">: Cell-specific test parameters for RSTD measurement </w:t>
        </w:r>
      </w:ins>
    </w:p>
    <w:p w14:paraId="3075E0CC" w14:textId="515FC85F" w:rsidR="000750C4" w:rsidRDefault="006C4235" w:rsidP="000750C4">
      <w:pPr>
        <w:pStyle w:val="TH"/>
        <w:rPr>
          <w:ins w:id="577" w:author="CATT" w:date="2024-04-23T16:53:00Z"/>
        </w:rPr>
      </w:pPr>
      <w:ins w:id="578" w:author="CATT" w:date="2024-04-23T16:53:00Z">
        <w:r>
          <w:rPr>
            <w:rFonts w:hint="eastAsia"/>
            <w:lang w:eastAsia="zh-CN"/>
          </w:rPr>
          <w:t xml:space="preserve">with </w:t>
        </w:r>
      </w:ins>
      <w:ins w:id="579" w:author="CATT" w:date="2024-05-11T10:57:00Z">
        <w:r w:rsidR="00B42C9E">
          <w:rPr>
            <w:rFonts w:hint="eastAsia"/>
            <w:lang w:eastAsia="zh-CN"/>
          </w:rPr>
          <w:t>PRS</w:t>
        </w:r>
      </w:ins>
      <w:ins w:id="580" w:author="CATT" w:date="2024-04-23T16:53:00Z">
        <w:r>
          <w:rPr>
            <w:rFonts w:hint="eastAsia"/>
            <w:lang w:eastAsia="zh-CN"/>
          </w:rPr>
          <w:t xml:space="preserve"> aggregation </w:t>
        </w:r>
        <w:r w:rsidR="000750C4">
          <w:t>reporting delay during T1</w:t>
        </w:r>
      </w:ins>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990"/>
        <w:gridCol w:w="1135"/>
        <w:gridCol w:w="1420"/>
        <w:gridCol w:w="1515"/>
        <w:gridCol w:w="1515"/>
      </w:tblGrid>
      <w:tr w:rsidR="00FA3606" w14:paraId="766F53C4" w14:textId="17DDA0DD" w:rsidTr="008B1C6B">
        <w:trPr>
          <w:cantSplit/>
          <w:trHeight w:val="237"/>
          <w:jc w:val="center"/>
          <w:ins w:id="581" w:author="CATT" w:date="2024-04-23T16:53:00Z"/>
        </w:trPr>
        <w:tc>
          <w:tcPr>
            <w:tcW w:w="1649" w:type="pct"/>
            <w:gridSpan w:val="2"/>
            <w:tcBorders>
              <w:top w:val="single" w:sz="4" w:space="0" w:color="auto"/>
              <w:left w:val="single" w:sz="4" w:space="0" w:color="auto"/>
              <w:bottom w:val="single" w:sz="4" w:space="0" w:color="auto"/>
              <w:right w:val="single" w:sz="4" w:space="0" w:color="auto"/>
            </w:tcBorders>
            <w:hideMark/>
          </w:tcPr>
          <w:p w14:paraId="353DBA7E" w14:textId="77777777" w:rsidR="00FA3606" w:rsidRDefault="00FA3606" w:rsidP="009116D3">
            <w:pPr>
              <w:pStyle w:val="TAH"/>
              <w:rPr>
                <w:ins w:id="582" w:author="CATT" w:date="2024-04-23T16:53:00Z"/>
                <w:rFonts w:cs="Arial"/>
              </w:rPr>
            </w:pPr>
            <w:ins w:id="583" w:author="CATT" w:date="2024-04-23T16:53:00Z">
              <w:r>
                <w:rPr>
                  <w:rFonts w:cs="Arial"/>
                </w:rPr>
                <w:t>Parameter</w:t>
              </w:r>
            </w:ins>
          </w:p>
        </w:tc>
        <w:tc>
          <w:tcPr>
            <w:tcW w:w="681" w:type="pct"/>
            <w:tcBorders>
              <w:top w:val="single" w:sz="4" w:space="0" w:color="auto"/>
              <w:left w:val="single" w:sz="4" w:space="0" w:color="auto"/>
              <w:bottom w:val="single" w:sz="4" w:space="0" w:color="auto"/>
              <w:right w:val="single" w:sz="4" w:space="0" w:color="auto"/>
            </w:tcBorders>
            <w:hideMark/>
          </w:tcPr>
          <w:p w14:paraId="1C283916" w14:textId="77777777" w:rsidR="00FA3606" w:rsidRDefault="00FA3606" w:rsidP="009116D3">
            <w:pPr>
              <w:pStyle w:val="TAH"/>
              <w:rPr>
                <w:ins w:id="584" w:author="CATT" w:date="2024-04-23T16:53:00Z"/>
                <w:rFonts w:cs="Arial"/>
              </w:rPr>
            </w:pPr>
            <w:ins w:id="585" w:author="CATT" w:date="2024-04-23T16:53:00Z">
              <w:r>
                <w:rPr>
                  <w:rFonts w:cs="Arial"/>
                </w:rPr>
                <w:t>Unit</w:t>
              </w:r>
            </w:ins>
          </w:p>
        </w:tc>
        <w:tc>
          <w:tcPr>
            <w:tcW w:w="852" w:type="pct"/>
            <w:tcBorders>
              <w:top w:val="single" w:sz="4" w:space="0" w:color="auto"/>
              <w:left w:val="single" w:sz="4" w:space="0" w:color="auto"/>
              <w:bottom w:val="single" w:sz="4" w:space="0" w:color="auto"/>
              <w:right w:val="single" w:sz="4" w:space="0" w:color="auto"/>
            </w:tcBorders>
            <w:hideMark/>
          </w:tcPr>
          <w:p w14:paraId="4E22B524" w14:textId="451B84AC" w:rsidR="00FA3606" w:rsidRDefault="00FA3606" w:rsidP="009116D3">
            <w:pPr>
              <w:pStyle w:val="TAH"/>
              <w:rPr>
                <w:ins w:id="586" w:author="CATT" w:date="2024-04-23T16:53:00Z"/>
                <w:rFonts w:cs="Arial"/>
                <w:lang w:eastAsia="zh-CN"/>
              </w:rPr>
            </w:pPr>
            <w:ins w:id="587" w:author="CATT" w:date="2024-04-23T16:53:00Z">
              <w:r>
                <w:rPr>
                  <w:rFonts w:cs="Arial"/>
                </w:rPr>
                <w:t>Cell 1</w:t>
              </w:r>
            </w:ins>
            <w:ins w:id="588" w:author="CATT" w:date="2024-05-23T09:37:00Z">
              <w:r>
                <w:rPr>
                  <w:rFonts w:cs="Arial" w:hint="eastAsia"/>
                  <w:lang w:eastAsia="zh-CN"/>
                </w:rPr>
                <w:t>, Cell 4</w:t>
              </w:r>
            </w:ins>
          </w:p>
        </w:tc>
        <w:tc>
          <w:tcPr>
            <w:tcW w:w="909" w:type="pct"/>
            <w:tcBorders>
              <w:top w:val="single" w:sz="4" w:space="0" w:color="auto"/>
              <w:left w:val="single" w:sz="4" w:space="0" w:color="auto"/>
              <w:bottom w:val="single" w:sz="4" w:space="0" w:color="auto"/>
              <w:right w:val="single" w:sz="4" w:space="0" w:color="auto"/>
            </w:tcBorders>
            <w:hideMark/>
          </w:tcPr>
          <w:p w14:paraId="248C101B" w14:textId="1D840F0F" w:rsidR="00FA3606" w:rsidRDefault="00FA3606" w:rsidP="009116D3">
            <w:pPr>
              <w:pStyle w:val="TAH"/>
              <w:rPr>
                <w:ins w:id="589" w:author="CATT" w:date="2024-04-23T16:53:00Z"/>
                <w:rFonts w:cs="Arial"/>
                <w:lang w:eastAsia="zh-CN"/>
              </w:rPr>
            </w:pPr>
            <w:ins w:id="590" w:author="CATT" w:date="2024-04-23T16:53:00Z">
              <w:r>
                <w:rPr>
                  <w:rFonts w:cs="Arial"/>
                </w:rPr>
                <w:t>Cell 2</w:t>
              </w:r>
            </w:ins>
            <w:ins w:id="591" w:author="CATT" w:date="2024-05-23T09:37:00Z">
              <w:r>
                <w:rPr>
                  <w:rFonts w:cs="Arial" w:hint="eastAsia"/>
                  <w:lang w:eastAsia="zh-CN"/>
                </w:rPr>
                <w:t>, Cell 5</w:t>
              </w:r>
            </w:ins>
          </w:p>
        </w:tc>
        <w:tc>
          <w:tcPr>
            <w:tcW w:w="909" w:type="pct"/>
            <w:tcBorders>
              <w:top w:val="single" w:sz="4" w:space="0" w:color="auto"/>
              <w:left w:val="single" w:sz="4" w:space="0" w:color="auto"/>
              <w:bottom w:val="single" w:sz="4" w:space="0" w:color="auto"/>
              <w:right w:val="single" w:sz="4" w:space="0" w:color="auto"/>
            </w:tcBorders>
            <w:hideMark/>
          </w:tcPr>
          <w:p w14:paraId="2C52901C" w14:textId="24D69C3A" w:rsidR="00FA3606" w:rsidRDefault="00FA3606" w:rsidP="009116D3">
            <w:pPr>
              <w:pStyle w:val="TAH"/>
              <w:rPr>
                <w:ins w:id="592" w:author="CATT" w:date="2024-04-23T16:53:00Z"/>
                <w:rFonts w:cs="Arial"/>
                <w:lang w:eastAsia="zh-CN"/>
              </w:rPr>
            </w:pPr>
            <w:ins w:id="593" w:author="CATT" w:date="2024-04-23T16:53:00Z">
              <w:r>
                <w:rPr>
                  <w:rFonts w:cs="Arial"/>
                </w:rPr>
                <w:t>Cell 3</w:t>
              </w:r>
            </w:ins>
            <w:ins w:id="594" w:author="CATT" w:date="2024-05-23T09:37:00Z">
              <w:r>
                <w:rPr>
                  <w:rFonts w:cs="Arial" w:hint="eastAsia"/>
                  <w:lang w:eastAsia="zh-CN"/>
                </w:rPr>
                <w:t>, Cell 6</w:t>
              </w:r>
            </w:ins>
          </w:p>
        </w:tc>
      </w:tr>
      <w:tr w:rsidR="00FA3606" w14:paraId="0619E38D" w14:textId="055647BD" w:rsidTr="008B1C6B">
        <w:trPr>
          <w:cantSplit/>
          <w:trHeight w:val="237"/>
          <w:jc w:val="center"/>
          <w:ins w:id="595" w:author="CATT" w:date="2024-04-23T16:53:00Z"/>
        </w:trPr>
        <w:tc>
          <w:tcPr>
            <w:tcW w:w="1649" w:type="pct"/>
            <w:gridSpan w:val="2"/>
            <w:tcBorders>
              <w:top w:val="single" w:sz="4" w:space="0" w:color="auto"/>
              <w:left w:val="single" w:sz="4" w:space="0" w:color="auto"/>
              <w:bottom w:val="single" w:sz="4" w:space="0" w:color="auto"/>
              <w:right w:val="single" w:sz="4" w:space="0" w:color="auto"/>
            </w:tcBorders>
            <w:vAlign w:val="center"/>
            <w:hideMark/>
          </w:tcPr>
          <w:p w14:paraId="27ED7EFD" w14:textId="3671BEE8" w:rsidR="00FA3606" w:rsidRDefault="00FA3606" w:rsidP="009116D3">
            <w:pPr>
              <w:pStyle w:val="TAL"/>
              <w:rPr>
                <w:ins w:id="596" w:author="CATT" w:date="2024-04-23T16:53:00Z"/>
                <w:rFonts w:cs="Arial"/>
                <w:lang w:val="it-IT" w:eastAsia="zh-CN"/>
              </w:rPr>
            </w:pPr>
            <w:ins w:id="597" w:author="CATT" w:date="2024-04-23T16:53:00Z">
              <w:r>
                <w:rPr>
                  <w:rFonts w:cs="Arial"/>
                  <w:lang w:val="it-IT"/>
                </w:rPr>
                <w:t>NR RF Channel Number</w:t>
              </w:r>
            </w:ins>
            <w:ins w:id="598" w:author="CATT" w:date="2024-05-23T09:42:00Z">
              <w:r w:rsidR="0011637B">
                <w:rPr>
                  <w:rFonts w:cs="Arial" w:hint="eastAsia"/>
                  <w:lang w:val="it-IT" w:eastAsia="zh-CN"/>
                </w:rPr>
                <w:t xml:space="preserve"> #</w:t>
              </w:r>
            </w:ins>
          </w:p>
        </w:tc>
        <w:tc>
          <w:tcPr>
            <w:tcW w:w="681" w:type="pct"/>
            <w:tcBorders>
              <w:top w:val="single" w:sz="4" w:space="0" w:color="auto"/>
              <w:left w:val="single" w:sz="4" w:space="0" w:color="auto"/>
              <w:bottom w:val="single" w:sz="4" w:space="0" w:color="auto"/>
              <w:right w:val="single" w:sz="4" w:space="0" w:color="auto"/>
            </w:tcBorders>
            <w:vAlign w:val="center"/>
          </w:tcPr>
          <w:p w14:paraId="5D2D8241" w14:textId="77777777" w:rsidR="00FA3606" w:rsidRDefault="00FA3606" w:rsidP="009116D3">
            <w:pPr>
              <w:pStyle w:val="TAC"/>
              <w:rPr>
                <w:ins w:id="599" w:author="CATT" w:date="2024-04-23T16:53:00Z"/>
                <w:rFonts w:cs="Arial"/>
                <w:lang w:val="it-IT"/>
              </w:rPr>
            </w:pPr>
          </w:p>
        </w:tc>
        <w:tc>
          <w:tcPr>
            <w:tcW w:w="852" w:type="pct"/>
            <w:tcBorders>
              <w:top w:val="single" w:sz="4" w:space="0" w:color="auto"/>
              <w:left w:val="single" w:sz="4" w:space="0" w:color="auto"/>
              <w:bottom w:val="single" w:sz="4" w:space="0" w:color="auto"/>
              <w:right w:val="single" w:sz="4" w:space="0" w:color="auto"/>
            </w:tcBorders>
            <w:vAlign w:val="center"/>
            <w:hideMark/>
          </w:tcPr>
          <w:p w14:paraId="35EAE95B" w14:textId="1F8533EC" w:rsidR="00FA3606" w:rsidRDefault="00FA3606" w:rsidP="009116D3">
            <w:pPr>
              <w:pStyle w:val="TAC"/>
              <w:rPr>
                <w:ins w:id="600" w:author="CATT" w:date="2024-04-23T16:53:00Z"/>
                <w:rFonts w:cs="Arial"/>
                <w:lang w:eastAsia="zh-CN"/>
              </w:rPr>
            </w:pPr>
            <w:ins w:id="601" w:author="CATT" w:date="2024-04-23T16:53:00Z">
              <w:r>
                <w:rPr>
                  <w:rFonts w:cs="Arial"/>
                </w:rPr>
                <w:t>1</w:t>
              </w:r>
            </w:ins>
            <w:ins w:id="602" w:author="CATT" w:date="2024-05-23T09:42:00Z">
              <w:r w:rsidR="0011637B">
                <w:rPr>
                  <w:rFonts w:cs="Arial" w:hint="eastAsia"/>
                  <w:lang w:eastAsia="zh-CN"/>
                </w:rPr>
                <w:t>, 2</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10071790" w14:textId="79D16650" w:rsidR="00FA3606" w:rsidRDefault="0011637B" w:rsidP="009116D3">
            <w:pPr>
              <w:pStyle w:val="TAC"/>
              <w:rPr>
                <w:ins w:id="603" w:author="CATT" w:date="2024-04-23T16:53:00Z"/>
                <w:rFonts w:cs="Arial"/>
                <w:lang w:eastAsia="zh-CN"/>
              </w:rPr>
            </w:pPr>
            <w:ins w:id="604" w:author="CATT" w:date="2024-05-23T09:42:00Z">
              <w:r>
                <w:rPr>
                  <w:rFonts w:cs="Arial"/>
                </w:rPr>
                <w:t>1</w:t>
              </w:r>
              <w:r>
                <w:rPr>
                  <w:rFonts w:cs="Arial" w:hint="eastAsia"/>
                  <w:lang w:eastAsia="zh-CN"/>
                </w:rPr>
                <w:t>, 2</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7B1F9812" w14:textId="7CF4E98A" w:rsidR="00FA3606" w:rsidRDefault="0011637B" w:rsidP="009116D3">
            <w:pPr>
              <w:pStyle w:val="TAC"/>
              <w:rPr>
                <w:ins w:id="605" w:author="CATT" w:date="2024-04-23T16:53:00Z"/>
                <w:rFonts w:cs="Arial"/>
                <w:lang w:eastAsia="zh-CN"/>
              </w:rPr>
            </w:pPr>
            <w:ins w:id="606" w:author="CATT" w:date="2024-05-23T09:42:00Z">
              <w:r>
                <w:rPr>
                  <w:rFonts w:cs="Arial"/>
                </w:rPr>
                <w:t>1</w:t>
              </w:r>
              <w:r>
                <w:rPr>
                  <w:rFonts w:cs="Arial" w:hint="eastAsia"/>
                  <w:lang w:eastAsia="zh-CN"/>
                </w:rPr>
                <w:t>, 2</w:t>
              </w:r>
            </w:ins>
          </w:p>
        </w:tc>
      </w:tr>
      <w:tr w:rsidR="00FA3606" w14:paraId="506988E1" w14:textId="6B598525" w:rsidTr="008B1C6B">
        <w:trPr>
          <w:cantSplit/>
          <w:trHeight w:val="237"/>
          <w:jc w:val="center"/>
          <w:ins w:id="607" w:author="CATT" w:date="2024-04-23T16:53: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2A3B5930" w14:textId="77777777" w:rsidR="00FA3606" w:rsidDel="002D4FAF" w:rsidRDefault="00FA3606" w:rsidP="009116D3">
            <w:pPr>
              <w:pStyle w:val="TAL"/>
              <w:rPr>
                <w:ins w:id="608" w:author="CATT" w:date="2024-04-23T16:53:00Z"/>
                <w:rFonts w:cs="Arial"/>
                <w:lang w:val="it-IT"/>
              </w:rPr>
            </w:pPr>
            <w:ins w:id="609" w:author="CATT" w:date="2024-04-23T16:53:00Z">
              <w:r>
                <w:rPr>
                  <w:rFonts w:cs="Arial"/>
                  <w:lang w:val="it-IT"/>
                </w:rPr>
                <w:t xml:space="preserve">Positiong frequency layer </w:t>
              </w:r>
            </w:ins>
          </w:p>
        </w:tc>
        <w:tc>
          <w:tcPr>
            <w:tcW w:w="681" w:type="pct"/>
            <w:tcBorders>
              <w:top w:val="single" w:sz="4" w:space="0" w:color="auto"/>
              <w:left w:val="single" w:sz="4" w:space="0" w:color="auto"/>
              <w:bottom w:val="single" w:sz="4" w:space="0" w:color="auto"/>
              <w:right w:val="single" w:sz="4" w:space="0" w:color="auto"/>
            </w:tcBorders>
            <w:vAlign w:val="center"/>
          </w:tcPr>
          <w:p w14:paraId="41D94C6C" w14:textId="77777777" w:rsidR="00FA3606" w:rsidRDefault="00FA3606" w:rsidP="009116D3">
            <w:pPr>
              <w:pStyle w:val="TAC"/>
              <w:rPr>
                <w:ins w:id="610" w:author="CATT" w:date="2024-04-23T16:53:00Z"/>
                <w:rFonts w:cs="Arial"/>
                <w:lang w:val="it-IT"/>
              </w:rPr>
            </w:pPr>
          </w:p>
        </w:tc>
        <w:tc>
          <w:tcPr>
            <w:tcW w:w="852" w:type="pct"/>
            <w:tcBorders>
              <w:top w:val="single" w:sz="4" w:space="0" w:color="auto"/>
              <w:left w:val="single" w:sz="4" w:space="0" w:color="auto"/>
              <w:bottom w:val="single" w:sz="4" w:space="0" w:color="auto"/>
              <w:right w:val="single" w:sz="4" w:space="0" w:color="auto"/>
            </w:tcBorders>
            <w:vAlign w:val="center"/>
          </w:tcPr>
          <w:p w14:paraId="485597BC" w14:textId="154B8825" w:rsidR="00FA3606" w:rsidRDefault="00FA3606" w:rsidP="009116D3">
            <w:pPr>
              <w:pStyle w:val="TAC"/>
              <w:rPr>
                <w:ins w:id="611" w:author="CATT" w:date="2024-04-23T16:53:00Z"/>
                <w:rFonts w:cs="Arial"/>
                <w:lang w:eastAsia="zh-CN"/>
              </w:rPr>
            </w:pPr>
            <w:ins w:id="612" w:author="CATT" w:date="2024-05-11T11:27:00Z">
              <w:r>
                <w:rPr>
                  <w:rFonts w:cs="Arial" w:hint="eastAsia"/>
                  <w:lang w:eastAsia="zh-CN"/>
                </w:rPr>
                <w:t>PFL 1</w:t>
              </w:r>
            </w:ins>
            <w:ins w:id="613" w:author="CATT" w:date="2024-05-23T09:42:00Z">
              <w:r w:rsidR="001A14A3">
                <w:rPr>
                  <w:rFonts w:cs="Arial" w:hint="eastAsia"/>
                  <w:lang w:eastAsia="zh-CN"/>
                </w:rPr>
                <w:t>, 2</w:t>
              </w:r>
            </w:ins>
          </w:p>
        </w:tc>
        <w:tc>
          <w:tcPr>
            <w:tcW w:w="909" w:type="pct"/>
            <w:tcBorders>
              <w:top w:val="single" w:sz="4" w:space="0" w:color="auto"/>
              <w:left w:val="single" w:sz="4" w:space="0" w:color="auto"/>
              <w:bottom w:val="single" w:sz="4" w:space="0" w:color="auto"/>
              <w:right w:val="single" w:sz="4" w:space="0" w:color="auto"/>
            </w:tcBorders>
            <w:vAlign w:val="center"/>
          </w:tcPr>
          <w:p w14:paraId="16AAF299" w14:textId="7B74A37F" w:rsidR="00FA3606" w:rsidRDefault="001A14A3" w:rsidP="003F4329">
            <w:pPr>
              <w:pStyle w:val="TAC"/>
              <w:rPr>
                <w:ins w:id="614" w:author="CATT" w:date="2024-04-23T16:53:00Z"/>
                <w:rFonts w:cs="Arial"/>
              </w:rPr>
            </w:pPr>
            <w:ins w:id="615" w:author="CATT" w:date="2024-05-23T09:42:00Z">
              <w:r>
                <w:rPr>
                  <w:rFonts w:cs="Arial" w:hint="eastAsia"/>
                  <w:lang w:eastAsia="zh-CN"/>
                </w:rPr>
                <w:t>PFL 1, 2</w:t>
              </w:r>
            </w:ins>
          </w:p>
        </w:tc>
        <w:tc>
          <w:tcPr>
            <w:tcW w:w="909" w:type="pct"/>
            <w:tcBorders>
              <w:top w:val="single" w:sz="4" w:space="0" w:color="auto"/>
              <w:left w:val="single" w:sz="4" w:space="0" w:color="auto"/>
              <w:bottom w:val="single" w:sz="4" w:space="0" w:color="auto"/>
              <w:right w:val="single" w:sz="4" w:space="0" w:color="auto"/>
            </w:tcBorders>
            <w:vAlign w:val="center"/>
          </w:tcPr>
          <w:p w14:paraId="37298F41" w14:textId="3199813E" w:rsidR="00FA3606" w:rsidRDefault="001A14A3" w:rsidP="003F4329">
            <w:pPr>
              <w:pStyle w:val="TAC"/>
              <w:rPr>
                <w:ins w:id="616" w:author="CATT" w:date="2024-04-23T16:53:00Z"/>
                <w:rFonts w:cs="Arial"/>
              </w:rPr>
            </w:pPr>
            <w:ins w:id="617" w:author="CATT" w:date="2024-05-23T09:42:00Z">
              <w:r>
                <w:rPr>
                  <w:rFonts w:cs="Arial" w:hint="eastAsia"/>
                  <w:lang w:eastAsia="zh-CN"/>
                </w:rPr>
                <w:t>PFL 1, 2</w:t>
              </w:r>
            </w:ins>
          </w:p>
        </w:tc>
      </w:tr>
      <w:tr w:rsidR="00FA3606" w14:paraId="0C300A55" w14:textId="49BCDD31" w:rsidTr="008B1C6B">
        <w:trPr>
          <w:cantSplit/>
          <w:trHeight w:val="237"/>
          <w:jc w:val="center"/>
          <w:ins w:id="618" w:author="CATT" w:date="2024-04-23T16:53:00Z"/>
        </w:trPr>
        <w:tc>
          <w:tcPr>
            <w:tcW w:w="1649" w:type="pct"/>
            <w:gridSpan w:val="2"/>
            <w:tcBorders>
              <w:top w:val="single" w:sz="4" w:space="0" w:color="auto"/>
              <w:left w:val="single" w:sz="4" w:space="0" w:color="auto"/>
              <w:bottom w:val="single" w:sz="4" w:space="0" w:color="auto"/>
              <w:right w:val="single" w:sz="4" w:space="0" w:color="auto"/>
            </w:tcBorders>
            <w:hideMark/>
          </w:tcPr>
          <w:p w14:paraId="7BB4F886" w14:textId="77777777" w:rsidR="00FA3606" w:rsidRDefault="00FA3606" w:rsidP="009116D3">
            <w:pPr>
              <w:pStyle w:val="TAL"/>
              <w:rPr>
                <w:ins w:id="619" w:author="CATT" w:date="2024-04-23T16:53:00Z"/>
                <w:rFonts w:cs="Arial"/>
                <w:lang w:val="it-IT"/>
              </w:rPr>
            </w:pPr>
            <w:ins w:id="620" w:author="CATT" w:date="2024-04-23T16:53:00Z">
              <w:r>
                <w:rPr>
                  <w:rFonts w:cs="Arial"/>
                  <w:bCs/>
                </w:rPr>
                <w:t>Correlation Matrix and Antenna Configuration</w:t>
              </w:r>
            </w:ins>
          </w:p>
        </w:tc>
        <w:tc>
          <w:tcPr>
            <w:tcW w:w="681" w:type="pct"/>
            <w:tcBorders>
              <w:top w:val="single" w:sz="4" w:space="0" w:color="auto"/>
              <w:left w:val="single" w:sz="4" w:space="0" w:color="auto"/>
              <w:bottom w:val="single" w:sz="4" w:space="0" w:color="auto"/>
              <w:right w:val="single" w:sz="4" w:space="0" w:color="auto"/>
            </w:tcBorders>
            <w:vAlign w:val="center"/>
          </w:tcPr>
          <w:p w14:paraId="68AF363F" w14:textId="77777777" w:rsidR="00FA3606" w:rsidRDefault="00FA3606" w:rsidP="009116D3">
            <w:pPr>
              <w:pStyle w:val="TAC"/>
              <w:rPr>
                <w:ins w:id="621" w:author="CATT" w:date="2024-04-23T16:53:00Z"/>
                <w:rFonts w:cs="Arial"/>
                <w:lang w:val="it-IT"/>
              </w:rPr>
            </w:pPr>
          </w:p>
        </w:tc>
        <w:tc>
          <w:tcPr>
            <w:tcW w:w="852" w:type="pct"/>
            <w:tcBorders>
              <w:top w:val="single" w:sz="4" w:space="0" w:color="auto"/>
              <w:left w:val="single" w:sz="4" w:space="0" w:color="auto"/>
              <w:bottom w:val="single" w:sz="4" w:space="0" w:color="auto"/>
              <w:right w:val="single" w:sz="4" w:space="0" w:color="auto"/>
            </w:tcBorders>
            <w:hideMark/>
          </w:tcPr>
          <w:p w14:paraId="24C0FB9C" w14:textId="77777777" w:rsidR="00FA3606" w:rsidRDefault="00FA3606" w:rsidP="009116D3">
            <w:pPr>
              <w:pStyle w:val="TAC"/>
              <w:rPr>
                <w:ins w:id="622" w:author="CATT" w:date="2024-04-23T16:53:00Z"/>
                <w:rFonts w:cs="Arial"/>
              </w:rPr>
            </w:pPr>
            <w:ins w:id="623" w:author="CATT" w:date="2024-04-23T16:53:00Z">
              <w:r>
                <w:rPr>
                  <w:rFonts w:cs="Arial"/>
                  <w:bCs/>
                </w:rPr>
                <w:t>1x2 Low</w:t>
              </w:r>
            </w:ins>
          </w:p>
        </w:tc>
        <w:tc>
          <w:tcPr>
            <w:tcW w:w="909" w:type="pct"/>
            <w:tcBorders>
              <w:top w:val="single" w:sz="4" w:space="0" w:color="auto"/>
              <w:left w:val="single" w:sz="4" w:space="0" w:color="auto"/>
              <w:bottom w:val="single" w:sz="4" w:space="0" w:color="auto"/>
              <w:right w:val="single" w:sz="4" w:space="0" w:color="auto"/>
            </w:tcBorders>
            <w:hideMark/>
          </w:tcPr>
          <w:p w14:paraId="1A8158A8" w14:textId="77777777" w:rsidR="00FA3606" w:rsidRDefault="00FA3606" w:rsidP="009116D3">
            <w:pPr>
              <w:pStyle w:val="TAC"/>
              <w:rPr>
                <w:ins w:id="624" w:author="CATT" w:date="2024-04-23T16:53:00Z"/>
                <w:rFonts w:cs="Arial"/>
              </w:rPr>
            </w:pPr>
            <w:ins w:id="625" w:author="CATT" w:date="2024-04-23T16:53:00Z">
              <w:r>
                <w:rPr>
                  <w:rFonts w:cs="Arial"/>
                  <w:bCs/>
                </w:rPr>
                <w:t>1x2 Low</w:t>
              </w:r>
            </w:ins>
          </w:p>
        </w:tc>
        <w:tc>
          <w:tcPr>
            <w:tcW w:w="909" w:type="pct"/>
            <w:tcBorders>
              <w:top w:val="single" w:sz="4" w:space="0" w:color="auto"/>
              <w:left w:val="single" w:sz="4" w:space="0" w:color="auto"/>
              <w:bottom w:val="single" w:sz="4" w:space="0" w:color="auto"/>
              <w:right w:val="single" w:sz="4" w:space="0" w:color="auto"/>
            </w:tcBorders>
            <w:hideMark/>
          </w:tcPr>
          <w:p w14:paraId="6F32D55C" w14:textId="77777777" w:rsidR="00FA3606" w:rsidRDefault="00FA3606" w:rsidP="009116D3">
            <w:pPr>
              <w:pStyle w:val="TAC"/>
              <w:rPr>
                <w:ins w:id="626" w:author="CATT" w:date="2024-04-23T16:53:00Z"/>
                <w:rFonts w:cs="Arial"/>
              </w:rPr>
            </w:pPr>
            <w:ins w:id="627" w:author="CATT" w:date="2024-04-23T16:53:00Z">
              <w:r>
                <w:rPr>
                  <w:rFonts w:cs="Arial"/>
                  <w:bCs/>
                </w:rPr>
                <w:t>1x2 Low</w:t>
              </w:r>
            </w:ins>
          </w:p>
        </w:tc>
      </w:tr>
      <w:tr w:rsidR="00FA3606" w14:paraId="6C59AF5F" w14:textId="2A0E01EA" w:rsidTr="008B1C6B">
        <w:trPr>
          <w:cantSplit/>
          <w:trHeight w:val="422"/>
          <w:jc w:val="center"/>
          <w:ins w:id="628" w:author="CATT" w:date="2024-04-23T16:53:00Z"/>
        </w:trPr>
        <w:tc>
          <w:tcPr>
            <w:tcW w:w="1649" w:type="pct"/>
            <w:gridSpan w:val="2"/>
            <w:tcBorders>
              <w:top w:val="single" w:sz="4" w:space="0" w:color="auto"/>
              <w:left w:val="single" w:sz="4" w:space="0" w:color="auto"/>
              <w:bottom w:val="single" w:sz="4" w:space="0" w:color="auto"/>
              <w:right w:val="single" w:sz="4" w:space="0" w:color="auto"/>
            </w:tcBorders>
            <w:vAlign w:val="center"/>
            <w:hideMark/>
          </w:tcPr>
          <w:p w14:paraId="2A09258A" w14:textId="113753E1" w:rsidR="00FA3606" w:rsidRDefault="00FA3606" w:rsidP="009116D3">
            <w:pPr>
              <w:pStyle w:val="TAL"/>
              <w:rPr>
                <w:ins w:id="629" w:author="CATT" w:date="2024-04-23T16:53:00Z"/>
                <w:rFonts w:cs="Arial"/>
                <w:lang w:eastAsia="zh-CN"/>
              </w:rPr>
            </w:pPr>
            <w:ins w:id="630" w:author="CATT" w:date="2024-04-23T16:53:00Z">
              <w:r>
                <w:rPr>
                  <w:rFonts w:cs="Arial"/>
                </w:rPr>
                <w:t>OCNG patterns defined in A.3.2.1</w:t>
              </w:r>
            </w:ins>
            <w:ins w:id="631" w:author="CATT" w:date="2024-04-24T10:55:00Z">
              <w:r w:rsidRPr="007416B6">
                <w:rPr>
                  <w:rFonts w:cs="Arial" w:hint="eastAsia"/>
                  <w:vertAlign w:val="superscript"/>
                  <w:lang w:eastAsia="zh-CN"/>
                </w:rPr>
                <w:t>Note 1</w:t>
              </w:r>
            </w:ins>
          </w:p>
        </w:tc>
        <w:tc>
          <w:tcPr>
            <w:tcW w:w="681" w:type="pct"/>
            <w:tcBorders>
              <w:top w:val="single" w:sz="4" w:space="0" w:color="auto"/>
              <w:left w:val="single" w:sz="4" w:space="0" w:color="auto"/>
              <w:bottom w:val="single" w:sz="4" w:space="0" w:color="auto"/>
              <w:right w:val="single" w:sz="4" w:space="0" w:color="auto"/>
            </w:tcBorders>
            <w:vAlign w:val="center"/>
          </w:tcPr>
          <w:p w14:paraId="3BF1DDA0" w14:textId="77777777" w:rsidR="00FA3606" w:rsidRDefault="00FA3606" w:rsidP="009116D3">
            <w:pPr>
              <w:pStyle w:val="TAC"/>
              <w:rPr>
                <w:ins w:id="632" w:author="CATT" w:date="2024-04-23T16:53:00Z"/>
                <w:rFonts w:cs="Arial"/>
              </w:rPr>
            </w:pPr>
          </w:p>
        </w:tc>
        <w:tc>
          <w:tcPr>
            <w:tcW w:w="852" w:type="pct"/>
            <w:tcBorders>
              <w:top w:val="single" w:sz="4" w:space="0" w:color="auto"/>
              <w:left w:val="single" w:sz="4" w:space="0" w:color="auto"/>
              <w:bottom w:val="single" w:sz="4" w:space="0" w:color="auto"/>
              <w:right w:val="single" w:sz="4" w:space="0" w:color="auto"/>
            </w:tcBorders>
            <w:vAlign w:val="center"/>
            <w:hideMark/>
          </w:tcPr>
          <w:p w14:paraId="48D00955" w14:textId="77777777" w:rsidR="00FA3606" w:rsidRDefault="00FA3606" w:rsidP="009116D3">
            <w:pPr>
              <w:pStyle w:val="TAC"/>
              <w:rPr>
                <w:ins w:id="633" w:author="CATT" w:date="2024-04-23T16:53:00Z"/>
                <w:rFonts w:cs="Arial"/>
              </w:rPr>
            </w:pPr>
            <w:ins w:id="634" w:author="CATT" w:date="2024-04-23T16:53:00Z">
              <w:r>
                <w:rPr>
                  <w:rFonts w:cs="Arial"/>
                </w:rPr>
                <w:t>OP.1</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7002E348" w14:textId="77777777" w:rsidR="00FA3606" w:rsidRDefault="00FA3606" w:rsidP="009116D3">
            <w:pPr>
              <w:pStyle w:val="TAC"/>
              <w:rPr>
                <w:ins w:id="635" w:author="CATT" w:date="2024-04-23T16:53:00Z"/>
                <w:rFonts w:cs="Arial"/>
              </w:rPr>
            </w:pPr>
            <w:ins w:id="636" w:author="CATT" w:date="2024-04-23T16:53:00Z">
              <w:r>
                <w:rPr>
                  <w:rFonts w:cs="Arial"/>
                </w:rPr>
                <w:t>N/A</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39D64674" w14:textId="77777777" w:rsidR="00FA3606" w:rsidRDefault="00FA3606" w:rsidP="009116D3">
            <w:pPr>
              <w:pStyle w:val="TAC"/>
              <w:rPr>
                <w:ins w:id="637" w:author="CATT" w:date="2024-04-23T16:53:00Z"/>
                <w:rFonts w:cs="Arial"/>
              </w:rPr>
            </w:pPr>
            <w:ins w:id="638" w:author="CATT" w:date="2024-04-23T16:53:00Z">
              <w:r>
                <w:rPr>
                  <w:rFonts w:cs="Arial"/>
                </w:rPr>
                <w:t>N/A</w:t>
              </w:r>
            </w:ins>
          </w:p>
        </w:tc>
      </w:tr>
      <w:tr w:rsidR="00FA3606" w14:paraId="258F77A4" w14:textId="2ED45222" w:rsidTr="008B1C6B">
        <w:trPr>
          <w:cantSplit/>
          <w:trHeight w:val="305"/>
          <w:jc w:val="center"/>
          <w:ins w:id="639" w:author="CATT" w:date="2024-04-23T16:53:00Z"/>
        </w:trPr>
        <w:tc>
          <w:tcPr>
            <w:tcW w:w="1055" w:type="pct"/>
            <w:vMerge w:val="restart"/>
            <w:tcBorders>
              <w:top w:val="single" w:sz="4" w:space="0" w:color="auto"/>
              <w:left w:val="single" w:sz="4" w:space="0" w:color="auto"/>
              <w:right w:val="single" w:sz="4" w:space="0" w:color="auto"/>
            </w:tcBorders>
            <w:vAlign w:val="center"/>
            <w:hideMark/>
          </w:tcPr>
          <w:p w14:paraId="47A9CA8B" w14:textId="51798B57" w:rsidR="00FA3606" w:rsidRDefault="00FA3606" w:rsidP="009116D3">
            <w:pPr>
              <w:pStyle w:val="TAL"/>
              <w:rPr>
                <w:ins w:id="640" w:author="CATT" w:date="2024-04-23T16:53:00Z"/>
                <w:rFonts w:cs="Arial"/>
                <w:lang w:eastAsia="zh-CN"/>
              </w:rPr>
            </w:pPr>
            <w:ins w:id="641" w:author="CATT" w:date="2024-04-23T16:53:00Z">
              <w:r>
                <w:rPr>
                  <w:rFonts w:cs="Arial"/>
                  <w:noProof/>
                  <w:position w:val="-12"/>
                </w:rPr>
                <w:object w:dxaOrig="405" w:dyaOrig="360" w14:anchorId="66302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fillcolor="window">
                    <v:imagedata r:id="rId14" o:title=""/>
                  </v:shape>
                  <o:OLEObject Type="Embed" ProgID="Equation.3" ShapeID="_x0000_i1025" DrawAspect="Content" ObjectID="_1778021365" r:id="rId15"/>
                </w:object>
              </w:r>
            </w:ins>
            <w:ins w:id="642" w:author="CATT" w:date="2024-04-23T16:53:00Z">
              <w:r>
                <w:rPr>
                  <w:rFonts w:cs="Arial"/>
                  <w:vertAlign w:val="superscript"/>
                </w:rPr>
                <w:t xml:space="preserve"> Note 3</w:t>
              </w:r>
            </w:ins>
            <w:ins w:id="643" w:author="CATT" w:date="2024-05-23T17:35:00Z">
              <w:r w:rsidR="00546A95">
                <w:rPr>
                  <w:rFonts w:cs="Arial" w:hint="eastAsia"/>
                  <w:vertAlign w:val="superscript"/>
                  <w:lang w:eastAsia="zh-CN"/>
                </w:rPr>
                <w:t>, 5</w:t>
              </w:r>
            </w:ins>
          </w:p>
        </w:tc>
        <w:tc>
          <w:tcPr>
            <w:tcW w:w="594" w:type="pct"/>
            <w:tcBorders>
              <w:top w:val="single" w:sz="4" w:space="0" w:color="auto"/>
              <w:left w:val="single" w:sz="4" w:space="0" w:color="auto"/>
              <w:bottom w:val="single" w:sz="4" w:space="0" w:color="auto"/>
              <w:right w:val="single" w:sz="4" w:space="0" w:color="auto"/>
            </w:tcBorders>
            <w:vAlign w:val="center"/>
          </w:tcPr>
          <w:p w14:paraId="57CC1A13" w14:textId="77777777" w:rsidR="00FA3606" w:rsidRPr="00CF3B8D" w:rsidRDefault="00FA3606" w:rsidP="009116D3">
            <w:pPr>
              <w:pStyle w:val="TAL"/>
              <w:rPr>
                <w:ins w:id="644" w:author="CATT" w:date="2024-04-23T16:53:00Z"/>
                <w:rFonts w:cs="Arial"/>
                <w:lang w:val="en-US"/>
              </w:rPr>
            </w:pPr>
            <w:proofErr w:type="spellStart"/>
            <w:ins w:id="645" w:author="CATT" w:date="2024-04-23T16:53:00Z">
              <w:r>
                <w:rPr>
                  <w:rFonts w:cs="Arial"/>
                  <w:lang w:val="en-US"/>
                </w:rPr>
                <w:t>Config</w:t>
              </w:r>
              <w:proofErr w:type="spellEnd"/>
              <w:r>
                <w:rPr>
                  <w:rFonts w:cs="Arial"/>
                  <w:lang w:val="en-US"/>
                </w:rPr>
                <w:t xml:space="preserve"> 1</w:t>
              </w:r>
            </w:ins>
          </w:p>
        </w:tc>
        <w:tc>
          <w:tcPr>
            <w:tcW w:w="681" w:type="pct"/>
            <w:tcBorders>
              <w:top w:val="single" w:sz="4" w:space="0" w:color="auto"/>
              <w:left w:val="single" w:sz="4" w:space="0" w:color="auto"/>
              <w:bottom w:val="single" w:sz="4" w:space="0" w:color="auto"/>
              <w:right w:val="single" w:sz="4" w:space="0" w:color="auto"/>
            </w:tcBorders>
            <w:vAlign w:val="center"/>
            <w:hideMark/>
          </w:tcPr>
          <w:p w14:paraId="4C11341A" w14:textId="77777777" w:rsidR="00FA3606" w:rsidRDefault="00FA3606" w:rsidP="009116D3">
            <w:pPr>
              <w:pStyle w:val="TAC"/>
              <w:rPr>
                <w:ins w:id="646" w:author="CATT" w:date="2024-04-23T16:53:00Z"/>
                <w:rFonts w:cs="Arial"/>
              </w:rPr>
            </w:pPr>
            <w:proofErr w:type="spellStart"/>
            <w:ins w:id="647" w:author="CATT" w:date="2024-04-23T16:53:00Z">
              <w:r>
                <w:rPr>
                  <w:lang w:val="en-US"/>
                </w:rPr>
                <w:t>dBm</w:t>
              </w:r>
              <w:proofErr w:type="spellEnd"/>
              <w:r>
                <w:rPr>
                  <w:lang w:val="en-US"/>
                </w:rPr>
                <w:t>/SCS</w:t>
              </w:r>
            </w:ins>
          </w:p>
        </w:tc>
        <w:tc>
          <w:tcPr>
            <w:tcW w:w="2670" w:type="pct"/>
            <w:gridSpan w:val="3"/>
            <w:tcBorders>
              <w:top w:val="single" w:sz="4" w:space="0" w:color="auto"/>
              <w:left w:val="single" w:sz="4" w:space="0" w:color="auto"/>
              <w:right w:val="single" w:sz="4" w:space="0" w:color="auto"/>
            </w:tcBorders>
            <w:vAlign w:val="center"/>
            <w:hideMark/>
          </w:tcPr>
          <w:p w14:paraId="6F753C9F" w14:textId="120562EB" w:rsidR="00FA3606" w:rsidRPr="006F4B08" w:rsidRDefault="00FA3606" w:rsidP="009116D3">
            <w:pPr>
              <w:pStyle w:val="TAC"/>
              <w:rPr>
                <w:ins w:id="648" w:author="CATT" w:date="2024-05-11T11:24:00Z"/>
                <w:rFonts w:cs="Arial"/>
              </w:rPr>
            </w:pPr>
            <w:ins w:id="649" w:author="CATT" w:date="2024-04-23T16:53:00Z">
              <w:r w:rsidRPr="006F4B08">
                <w:rPr>
                  <w:rFonts w:cs="Arial"/>
                </w:rPr>
                <w:t>-98</w:t>
              </w:r>
            </w:ins>
          </w:p>
        </w:tc>
      </w:tr>
      <w:tr w:rsidR="00FA3606" w14:paraId="4A3C4C3A" w14:textId="4A315E99" w:rsidTr="008B1C6B">
        <w:trPr>
          <w:cantSplit/>
          <w:trHeight w:val="322"/>
          <w:jc w:val="center"/>
          <w:ins w:id="650" w:author="CATT" w:date="2024-04-23T16:53:00Z"/>
        </w:trPr>
        <w:tc>
          <w:tcPr>
            <w:tcW w:w="1055" w:type="pct"/>
            <w:vMerge/>
            <w:tcBorders>
              <w:left w:val="single" w:sz="4" w:space="0" w:color="auto"/>
              <w:right w:val="single" w:sz="4" w:space="0" w:color="auto"/>
            </w:tcBorders>
            <w:vAlign w:val="center"/>
          </w:tcPr>
          <w:p w14:paraId="0BED9CE2" w14:textId="77777777" w:rsidR="00FA3606" w:rsidRDefault="00FA3606" w:rsidP="009116D3">
            <w:pPr>
              <w:pStyle w:val="TAL"/>
              <w:rPr>
                <w:ins w:id="651" w:author="CATT" w:date="2024-04-23T16:53: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35A83676" w14:textId="77777777" w:rsidR="00FA3606" w:rsidRPr="00CF3B8D" w:rsidRDefault="00FA3606" w:rsidP="009116D3">
            <w:pPr>
              <w:pStyle w:val="TAL"/>
              <w:rPr>
                <w:ins w:id="652" w:author="CATT" w:date="2024-04-23T16:53:00Z"/>
                <w:rFonts w:cs="Arial"/>
                <w:lang w:val="en-US"/>
              </w:rPr>
            </w:pPr>
            <w:proofErr w:type="spellStart"/>
            <w:ins w:id="653" w:author="CATT" w:date="2024-04-23T16:53:00Z">
              <w:r>
                <w:rPr>
                  <w:rFonts w:cs="Arial"/>
                  <w:lang w:val="en-US"/>
                </w:rPr>
                <w:t>Config</w:t>
              </w:r>
              <w:proofErr w:type="spellEnd"/>
              <w:r>
                <w:rPr>
                  <w:rFonts w:cs="Arial"/>
                  <w:lang w:val="en-US"/>
                </w:rPr>
                <w:t xml:space="preserve"> 2</w:t>
              </w:r>
            </w:ins>
          </w:p>
        </w:tc>
        <w:tc>
          <w:tcPr>
            <w:tcW w:w="681" w:type="pct"/>
            <w:tcBorders>
              <w:top w:val="single" w:sz="4" w:space="0" w:color="auto"/>
              <w:left w:val="single" w:sz="4" w:space="0" w:color="auto"/>
              <w:bottom w:val="single" w:sz="4" w:space="0" w:color="auto"/>
              <w:right w:val="single" w:sz="4" w:space="0" w:color="auto"/>
            </w:tcBorders>
            <w:vAlign w:val="center"/>
          </w:tcPr>
          <w:p w14:paraId="113E14BA" w14:textId="77777777" w:rsidR="00FA3606" w:rsidRDefault="00FA3606" w:rsidP="009116D3">
            <w:pPr>
              <w:pStyle w:val="TAC"/>
              <w:rPr>
                <w:ins w:id="654" w:author="CATT" w:date="2024-04-23T16:53:00Z"/>
                <w:rFonts w:cs="Arial"/>
              </w:rPr>
            </w:pPr>
            <w:proofErr w:type="spellStart"/>
            <w:ins w:id="655" w:author="CATT" w:date="2024-04-23T16:53:00Z">
              <w:r>
                <w:rPr>
                  <w:lang w:val="en-US"/>
                </w:rPr>
                <w:t>dBm</w:t>
              </w:r>
              <w:proofErr w:type="spellEnd"/>
              <w:r>
                <w:rPr>
                  <w:lang w:val="en-US"/>
                </w:rPr>
                <w:t>/SCS</w:t>
              </w:r>
            </w:ins>
          </w:p>
        </w:tc>
        <w:tc>
          <w:tcPr>
            <w:tcW w:w="2670" w:type="pct"/>
            <w:gridSpan w:val="3"/>
            <w:tcBorders>
              <w:left w:val="single" w:sz="4" w:space="0" w:color="auto"/>
              <w:right w:val="single" w:sz="4" w:space="0" w:color="auto"/>
            </w:tcBorders>
            <w:vAlign w:val="center"/>
          </w:tcPr>
          <w:p w14:paraId="0DA35E60" w14:textId="198D4957" w:rsidR="00FA3606" w:rsidRPr="006F4B08" w:rsidRDefault="00FA3606" w:rsidP="009116D3">
            <w:pPr>
              <w:pStyle w:val="TAC"/>
              <w:rPr>
                <w:ins w:id="656" w:author="CATT" w:date="2024-05-11T11:24:00Z"/>
                <w:rFonts w:cs="Arial"/>
              </w:rPr>
            </w:pPr>
            <w:ins w:id="657" w:author="CATT" w:date="2024-05-23T09:39:00Z">
              <w:r w:rsidRPr="006F4B08">
                <w:rPr>
                  <w:rFonts w:cs="Arial"/>
                </w:rPr>
                <w:t>-98</w:t>
              </w:r>
            </w:ins>
          </w:p>
        </w:tc>
      </w:tr>
      <w:tr w:rsidR="00FA3606" w14:paraId="6AC917B5" w14:textId="1CA99014" w:rsidTr="008B1C6B">
        <w:trPr>
          <w:cantSplit/>
          <w:trHeight w:val="322"/>
          <w:jc w:val="center"/>
          <w:ins w:id="658" w:author="CATT" w:date="2024-04-23T16:53:00Z"/>
        </w:trPr>
        <w:tc>
          <w:tcPr>
            <w:tcW w:w="1055" w:type="pct"/>
            <w:vMerge/>
            <w:tcBorders>
              <w:left w:val="single" w:sz="4" w:space="0" w:color="auto"/>
              <w:bottom w:val="single" w:sz="4" w:space="0" w:color="auto"/>
              <w:right w:val="single" w:sz="4" w:space="0" w:color="auto"/>
            </w:tcBorders>
            <w:vAlign w:val="center"/>
          </w:tcPr>
          <w:p w14:paraId="0645347A" w14:textId="77777777" w:rsidR="00FA3606" w:rsidRDefault="00FA3606" w:rsidP="009116D3">
            <w:pPr>
              <w:pStyle w:val="TAL"/>
              <w:rPr>
                <w:ins w:id="659" w:author="CATT" w:date="2024-04-23T16:53: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27FAD2E9" w14:textId="77777777" w:rsidR="00FA3606" w:rsidRDefault="00FA3606" w:rsidP="009116D3">
            <w:pPr>
              <w:pStyle w:val="TAL"/>
              <w:rPr>
                <w:ins w:id="660" w:author="CATT" w:date="2024-04-23T16:53:00Z"/>
                <w:rFonts w:cs="Arial"/>
                <w:lang w:val="en-US"/>
              </w:rPr>
            </w:pPr>
            <w:proofErr w:type="spellStart"/>
            <w:ins w:id="661" w:author="CATT" w:date="2024-04-23T16:53:00Z">
              <w:r>
                <w:rPr>
                  <w:rFonts w:cs="Arial"/>
                  <w:lang w:val="en-US"/>
                </w:rPr>
                <w:t>Config</w:t>
              </w:r>
              <w:proofErr w:type="spellEnd"/>
              <w:r>
                <w:rPr>
                  <w:rFonts w:cs="Arial"/>
                  <w:lang w:val="en-US"/>
                </w:rPr>
                <w:t xml:space="preserve"> 3</w:t>
              </w:r>
            </w:ins>
          </w:p>
        </w:tc>
        <w:tc>
          <w:tcPr>
            <w:tcW w:w="681" w:type="pct"/>
            <w:tcBorders>
              <w:top w:val="single" w:sz="4" w:space="0" w:color="auto"/>
              <w:left w:val="single" w:sz="4" w:space="0" w:color="auto"/>
              <w:bottom w:val="single" w:sz="4" w:space="0" w:color="auto"/>
              <w:right w:val="single" w:sz="4" w:space="0" w:color="auto"/>
            </w:tcBorders>
            <w:vAlign w:val="center"/>
          </w:tcPr>
          <w:p w14:paraId="5C79FD06" w14:textId="77777777" w:rsidR="00FA3606" w:rsidRDefault="00FA3606" w:rsidP="009116D3">
            <w:pPr>
              <w:pStyle w:val="TAC"/>
              <w:rPr>
                <w:ins w:id="662" w:author="CATT" w:date="2024-04-23T16:53:00Z"/>
                <w:lang w:val="en-US"/>
              </w:rPr>
            </w:pPr>
            <w:proofErr w:type="spellStart"/>
            <w:ins w:id="663" w:author="CATT" w:date="2024-04-23T16:53:00Z">
              <w:r>
                <w:rPr>
                  <w:lang w:val="en-US"/>
                </w:rPr>
                <w:t>dBm</w:t>
              </w:r>
              <w:proofErr w:type="spellEnd"/>
              <w:r>
                <w:rPr>
                  <w:lang w:val="en-US"/>
                </w:rPr>
                <w:t>/SCS</w:t>
              </w:r>
            </w:ins>
          </w:p>
        </w:tc>
        <w:tc>
          <w:tcPr>
            <w:tcW w:w="2670" w:type="pct"/>
            <w:gridSpan w:val="3"/>
            <w:tcBorders>
              <w:left w:val="single" w:sz="4" w:space="0" w:color="auto"/>
              <w:bottom w:val="single" w:sz="4" w:space="0" w:color="auto"/>
              <w:right w:val="single" w:sz="4" w:space="0" w:color="auto"/>
            </w:tcBorders>
            <w:vAlign w:val="center"/>
          </w:tcPr>
          <w:p w14:paraId="2F6D9C3B" w14:textId="3EF6031A" w:rsidR="00FA3606" w:rsidRPr="006F4B08" w:rsidRDefault="00FA3606" w:rsidP="009116D3">
            <w:pPr>
              <w:pStyle w:val="TAC"/>
              <w:rPr>
                <w:ins w:id="664" w:author="CATT" w:date="2024-05-11T11:24:00Z"/>
                <w:rFonts w:cs="Arial"/>
              </w:rPr>
            </w:pPr>
            <w:ins w:id="665" w:author="CATT" w:date="2024-05-23T09:39:00Z">
              <w:r w:rsidRPr="006F4B08">
                <w:rPr>
                  <w:rFonts w:cs="Arial"/>
                </w:rPr>
                <w:t>-9</w:t>
              </w:r>
              <w:r>
                <w:rPr>
                  <w:rFonts w:cs="Arial" w:hint="eastAsia"/>
                  <w:lang w:eastAsia="zh-CN"/>
                </w:rPr>
                <w:t>5</w:t>
              </w:r>
            </w:ins>
          </w:p>
        </w:tc>
      </w:tr>
      <w:tr w:rsidR="00FA3606" w14:paraId="7A3630E1" w14:textId="69780E1E" w:rsidTr="008B1C6B">
        <w:trPr>
          <w:cantSplit/>
          <w:trHeight w:val="148"/>
          <w:jc w:val="center"/>
          <w:ins w:id="666" w:author="CATT" w:date="2024-04-23T16:53:00Z"/>
        </w:trPr>
        <w:tc>
          <w:tcPr>
            <w:tcW w:w="1649" w:type="pct"/>
            <w:gridSpan w:val="2"/>
            <w:tcBorders>
              <w:top w:val="single" w:sz="4" w:space="0" w:color="auto"/>
              <w:left w:val="single" w:sz="4" w:space="0" w:color="auto"/>
              <w:bottom w:val="single" w:sz="4" w:space="0" w:color="auto"/>
              <w:right w:val="single" w:sz="4" w:space="0" w:color="auto"/>
            </w:tcBorders>
            <w:vAlign w:val="center"/>
            <w:hideMark/>
          </w:tcPr>
          <w:p w14:paraId="3F9F64C7" w14:textId="77777777" w:rsidR="00FA3606" w:rsidRDefault="00FA3606" w:rsidP="009116D3">
            <w:pPr>
              <w:pStyle w:val="TAL"/>
              <w:rPr>
                <w:ins w:id="667" w:author="CATT" w:date="2024-04-23T16:53:00Z"/>
                <w:rFonts w:cs="Arial"/>
              </w:rPr>
            </w:pPr>
            <w:ins w:id="668" w:author="CATT" w:date="2024-04-23T16:53:00Z">
              <w:r>
                <w:rPr>
                  <w:rFonts w:cs="Arial"/>
                </w:rPr>
                <w:t xml:space="preserve">PRS </w:t>
              </w:r>
            </w:ins>
            <w:ins w:id="669" w:author="CATT" w:date="2024-04-23T16:53:00Z">
              <w:r>
                <w:rPr>
                  <w:rFonts w:cs="Arial"/>
                  <w:noProof/>
                  <w:position w:val="-12"/>
                </w:rPr>
                <w:object w:dxaOrig="735" w:dyaOrig="405" w14:anchorId="60CE004B">
                  <v:shape id="_x0000_i1026" type="#_x0000_t75" alt="" style="width:36.5pt;height:20.5pt;mso-width-percent:0;mso-height-percent:0;mso-width-percent:0;mso-height-percent:0" o:ole="">
                    <v:imagedata r:id="rId16" o:title=""/>
                  </v:shape>
                  <o:OLEObject Type="Embed" ProgID="Equation.3" ShapeID="_x0000_i1026" DrawAspect="Content" ObjectID="_1778021366" r:id="rId17"/>
                </w:object>
              </w:r>
            </w:ins>
          </w:p>
        </w:tc>
        <w:tc>
          <w:tcPr>
            <w:tcW w:w="681" w:type="pct"/>
            <w:tcBorders>
              <w:top w:val="single" w:sz="4" w:space="0" w:color="auto"/>
              <w:left w:val="single" w:sz="4" w:space="0" w:color="auto"/>
              <w:bottom w:val="single" w:sz="4" w:space="0" w:color="auto"/>
              <w:right w:val="single" w:sz="4" w:space="0" w:color="auto"/>
            </w:tcBorders>
            <w:vAlign w:val="center"/>
            <w:hideMark/>
          </w:tcPr>
          <w:p w14:paraId="60EA0108" w14:textId="77777777" w:rsidR="00FA3606" w:rsidRDefault="00FA3606" w:rsidP="009116D3">
            <w:pPr>
              <w:pStyle w:val="TAC"/>
              <w:rPr>
                <w:ins w:id="670" w:author="CATT" w:date="2024-04-23T16:53:00Z"/>
                <w:rFonts w:cs="Arial"/>
              </w:rPr>
            </w:pPr>
            <w:ins w:id="671" w:author="CATT" w:date="2024-04-23T16:53:00Z">
              <w:r>
                <w:rPr>
                  <w:rFonts w:cs="Arial"/>
                </w:rPr>
                <w:t>dB</w:t>
              </w:r>
            </w:ins>
          </w:p>
        </w:tc>
        <w:tc>
          <w:tcPr>
            <w:tcW w:w="852" w:type="pct"/>
            <w:tcBorders>
              <w:top w:val="single" w:sz="4" w:space="0" w:color="auto"/>
              <w:left w:val="single" w:sz="4" w:space="0" w:color="auto"/>
              <w:bottom w:val="single" w:sz="4" w:space="0" w:color="auto"/>
              <w:right w:val="single" w:sz="4" w:space="0" w:color="auto"/>
            </w:tcBorders>
            <w:vAlign w:val="center"/>
            <w:hideMark/>
          </w:tcPr>
          <w:p w14:paraId="0C36687A" w14:textId="77777777" w:rsidR="00FA3606" w:rsidRDefault="00FA3606" w:rsidP="009116D3">
            <w:pPr>
              <w:pStyle w:val="TAC"/>
              <w:rPr>
                <w:ins w:id="672" w:author="CATT" w:date="2024-04-23T16:53:00Z"/>
                <w:rFonts w:cs="Arial"/>
              </w:rPr>
            </w:pPr>
            <w:ins w:id="673" w:author="CATT" w:date="2024-04-23T16:53: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1E52B842" w14:textId="77777777" w:rsidR="00FA3606" w:rsidRDefault="00FA3606" w:rsidP="009116D3">
            <w:pPr>
              <w:pStyle w:val="TAC"/>
              <w:rPr>
                <w:ins w:id="674" w:author="CATT" w:date="2024-04-23T16:53:00Z"/>
                <w:rFonts w:cs="Arial"/>
              </w:rPr>
            </w:pPr>
            <w:ins w:id="675" w:author="CATT" w:date="2024-04-23T16:53: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66738EB2" w14:textId="77777777" w:rsidR="00FA3606" w:rsidRDefault="00FA3606" w:rsidP="009116D3">
            <w:pPr>
              <w:pStyle w:val="TAC"/>
              <w:rPr>
                <w:ins w:id="676" w:author="CATT" w:date="2024-04-23T16:53:00Z"/>
                <w:rFonts w:cs="Arial"/>
              </w:rPr>
            </w:pPr>
            <w:ins w:id="677" w:author="CATT" w:date="2024-04-23T16:53:00Z">
              <w:r>
                <w:rPr>
                  <w:rFonts w:cs="Arial"/>
                </w:rPr>
                <w:t>-Infinity</w:t>
              </w:r>
            </w:ins>
          </w:p>
        </w:tc>
      </w:tr>
      <w:tr w:rsidR="00FA3606" w14:paraId="7355CADA" w14:textId="6AE4EEE0" w:rsidTr="008B1C6B">
        <w:trPr>
          <w:cantSplit/>
          <w:trHeight w:val="148"/>
          <w:jc w:val="center"/>
          <w:ins w:id="678" w:author="CATT" w:date="2024-04-23T16:53: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0BFE2F5D" w14:textId="482B4A58" w:rsidR="00FA3606" w:rsidRDefault="00FA3606" w:rsidP="009116D3">
            <w:pPr>
              <w:pStyle w:val="TAL"/>
              <w:rPr>
                <w:ins w:id="679" w:author="CATT" w:date="2024-04-23T16:53:00Z"/>
                <w:rFonts w:cs="Arial"/>
                <w:lang w:eastAsia="zh-CN"/>
              </w:rPr>
            </w:pPr>
            <w:ins w:id="680" w:author="CATT" w:date="2024-04-23T16:53:00Z">
              <w:r w:rsidRPr="002B4D79">
                <w:rPr>
                  <w:rFonts w:cs="Arial"/>
                  <w:lang w:eastAsia="zh-CN"/>
                </w:rPr>
                <w:t>SSB</w:t>
              </w:r>
              <w:r w:rsidRPr="002B4D79">
                <w:rPr>
                  <w:rFonts w:cs="Arial"/>
                </w:rPr>
                <w:t xml:space="preserve"> </w:t>
              </w:r>
            </w:ins>
            <w:ins w:id="681" w:author="CATT" w:date="2024-04-23T16:53:00Z">
              <w:r w:rsidRPr="002B4D79">
                <w:rPr>
                  <w:rFonts w:cs="Arial"/>
                  <w:noProof/>
                  <w:position w:val="-12"/>
                </w:rPr>
                <w:object w:dxaOrig="732" w:dyaOrig="408" w14:anchorId="59EE2D30">
                  <v:shape id="_x0000_i1027" type="#_x0000_t75" alt="" style="width:36.5pt;height:20.5pt;mso-width-percent:0;mso-height-percent:0;mso-width-percent:0;mso-height-percent:0" o:ole="">
                    <v:imagedata r:id="rId16" o:title=""/>
                  </v:shape>
                  <o:OLEObject Type="Embed" ProgID="Equation.3" ShapeID="_x0000_i1027" DrawAspect="Content" ObjectID="_1778021367" r:id="rId18"/>
                </w:object>
              </w:r>
            </w:ins>
            <w:ins w:id="682" w:author="CATT" w:date="2024-05-23T17:39:00Z">
              <w:r w:rsidR="007E6D0F">
                <w:rPr>
                  <w:rFonts w:cs="Arial"/>
                  <w:vertAlign w:val="superscript"/>
                </w:rPr>
                <w:t xml:space="preserve"> Note </w:t>
              </w:r>
              <w:r w:rsidR="007E6D0F">
                <w:rPr>
                  <w:rFonts w:cs="Arial" w:hint="eastAsia"/>
                  <w:vertAlign w:val="superscript"/>
                  <w:lang w:eastAsia="zh-CN"/>
                </w:rPr>
                <w:t>5</w:t>
              </w:r>
            </w:ins>
          </w:p>
        </w:tc>
        <w:tc>
          <w:tcPr>
            <w:tcW w:w="681" w:type="pct"/>
            <w:tcBorders>
              <w:top w:val="single" w:sz="4" w:space="0" w:color="auto"/>
              <w:left w:val="single" w:sz="4" w:space="0" w:color="auto"/>
              <w:bottom w:val="single" w:sz="4" w:space="0" w:color="auto"/>
              <w:right w:val="single" w:sz="4" w:space="0" w:color="auto"/>
            </w:tcBorders>
            <w:vAlign w:val="center"/>
          </w:tcPr>
          <w:p w14:paraId="316BAD6C" w14:textId="77777777" w:rsidR="00FA3606" w:rsidRDefault="00FA3606" w:rsidP="009116D3">
            <w:pPr>
              <w:pStyle w:val="TAC"/>
              <w:rPr>
                <w:ins w:id="683" w:author="CATT" w:date="2024-04-23T16:53:00Z"/>
                <w:rFonts w:cs="Arial"/>
              </w:rPr>
            </w:pPr>
            <w:ins w:id="684" w:author="CATT" w:date="2024-04-23T16:53:00Z">
              <w:r w:rsidRPr="002B4D79">
                <w:rPr>
                  <w:rFonts w:cs="Arial"/>
                </w:rPr>
                <w:t>dB</w:t>
              </w:r>
            </w:ins>
          </w:p>
        </w:tc>
        <w:tc>
          <w:tcPr>
            <w:tcW w:w="852" w:type="pct"/>
            <w:tcBorders>
              <w:top w:val="single" w:sz="4" w:space="0" w:color="auto"/>
              <w:left w:val="single" w:sz="4" w:space="0" w:color="auto"/>
              <w:bottom w:val="single" w:sz="4" w:space="0" w:color="auto"/>
              <w:right w:val="single" w:sz="4" w:space="0" w:color="auto"/>
            </w:tcBorders>
            <w:vAlign w:val="center"/>
          </w:tcPr>
          <w:p w14:paraId="0AE8C947" w14:textId="77777777" w:rsidR="00FA3606" w:rsidRDefault="00FA3606" w:rsidP="009116D3">
            <w:pPr>
              <w:pStyle w:val="TAC"/>
              <w:rPr>
                <w:ins w:id="685" w:author="CATT" w:date="2024-04-23T16:53:00Z"/>
                <w:rFonts w:cs="Arial"/>
              </w:rPr>
            </w:pPr>
            <w:ins w:id="686" w:author="CATT" w:date="2024-04-23T16:53:00Z">
              <w:r w:rsidRPr="002B4D79">
                <w:rPr>
                  <w:rFonts w:cs="Arial"/>
                  <w:lang w:eastAsia="zh-CN"/>
                </w:rPr>
                <w:t>10</w:t>
              </w:r>
            </w:ins>
          </w:p>
        </w:tc>
        <w:tc>
          <w:tcPr>
            <w:tcW w:w="909" w:type="pct"/>
            <w:tcBorders>
              <w:top w:val="single" w:sz="4" w:space="0" w:color="auto"/>
              <w:left w:val="single" w:sz="4" w:space="0" w:color="auto"/>
              <w:bottom w:val="single" w:sz="4" w:space="0" w:color="auto"/>
              <w:right w:val="single" w:sz="4" w:space="0" w:color="auto"/>
            </w:tcBorders>
            <w:vAlign w:val="center"/>
          </w:tcPr>
          <w:p w14:paraId="1F7E4F62" w14:textId="77777777" w:rsidR="00FA3606" w:rsidRDefault="00FA3606" w:rsidP="009116D3">
            <w:pPr>
              <w:pStyle w:val="TAC"/>
              <w:rPr>
                <w:ins w:id="687" w:author="CATT" w:date="2024-04-23T16:53:00Z"/>
                <w:rFonts w:cs="Arial"/>
              </w:rPr>
            </w:pPr>
            <w:ins w:id="688" w:author="CATT" w:date="2024-04-23T16:53:00Z">
              <w:r w:rsidRPr="002B4D79">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4BB82AFB" w14:textId="77777777" w:rsidR="00FA3606" w:rsidRDefault="00FA3606" w:rsidP="009116D3">
            <w:pPr>
              <w:pStyle w:val="TAC"/>
              <w:rPr>
                <w:ins w:id="689" w:author="CATT" w:date="2024-04-23T16:53:00Z"/>
                <w:rFonts w:cs="Arial"/>
              </w:rPr>
            </w:pPr>
            <w:ins w:id="690" w:author="CATT" w:date="2024-04-23T16:53:00Z">
              <w:r w:rsidRPr="002B4D79">
                <w:rPr>
                  <w:rFonts w:cs="Arial"/>
                </w:rPr>
                <w:t>-Infinity</w:t>
              </w:r>
            </w:ins>
          </w:p>
        </w:tc>
      </w:tr>
      <w:tr w:rsidR="00FA3606" w14:paraId="7E84D514" w14:textId="676D517E" w:rsidTr="008B1C6B">
        <w:trPr>
          <w:cantSplit/>
          <w:trHeight w:val="393"/>
          <w:jc w:val="center"/>
          <w:ins w:id="691" w:author="CATT" w:date="2024-04-23T16:53:00Z"/>
        </w:trPr>
        <w:tc>
          <w:tcPr>
            <w:tcW w:w="1055" w:type="pct"/>
            <w:vMerge w:val="restart"/>
            <w:tcBorders>
              <w:top w:val="single" w:sz="4" w:space="0" w:color="auto"/>
              <w:left w:val="single" w:sz="4" w:space="0" w:color="auto"/>
              <w:right w:val="single" w:sz="4" w:space="0" w:color="auto"/>
            </w:tcBorders>
            <w:vAlign w:val="center"/>
            <w:hideMark/>
          </w:tcPr>
          <w:p w14:paraId="3D540E13" w14:textId="3F6A575C" w:rsidR="00FA3606" w:rsidRDefault="00FA3606" w:rsidP="009116D3">
            <w:pPr>
              <w:pStyle w:val="TAL"/>
              <w:rPr>
                <w:ins w:id="692" w:author="CATT" w:date="2024-04-23T16:53:00Z"/>
                <w:rFonts w:cs="Arial"/>
                <w:lang w:eastAsia="zh-CN"/>
              </w:rPr>
            </w:pPr>
            <w:ins w:id="693" w:author="CATT" w:date="2024-04-23T16:53:00Z">
              <w:r>
                <w:rPr>
                  <w:rFonts w:cs="Arial"/>
                </w:rPr>
                <w:t>Io</w:t>
              </w:r>
              <w:r>
                <w:rPr>
                  <w:rFonts w:cs="Arial"/>
                  <w:vertAlign w:val="superscript"/>
                </w:rPr>
                <w:t xml:space="preserve"> Note 4</w:t>
              </w:r>
            </w:ins>
            <w:ins w:id="694" w:author="CATT" w:date="2024-05-23T17:35:00Z">
              <w:r w:rsidR="00546A95">
                <w:rPr>
                  <w:rFonts w:cs="Arial" w:hint="eastAsia"/>
                  <w:vertAlign w:val="superscript"/>
                  <w:lang w:eastAsia="zh-CN"/>
                </w:rPr>
                <w:t>, 5</w:t>
              </w:r>
            </w:ins>
          </w:p>
        </w:tc>
        <w:tc>
          <w:tcPr>
            <w:tcW w:w="594" w:type="pct"/>
            <w:tcBorders>
              <w:top w:val="single" w:sz="4" w:space="0" w:color="auto"/>
              <w:left w:val="single" w:sz="4" w:space="0" w:color="auto"/>
              <w:bottom w:val="single" w:sz="4" w:space="0" w:color="auto"/>
              <w:right w:val="single" w:sz="4" w:space="0" w:color="auto"/>
            </w:tcBorders>
            <w:vAlign w:val="center"/>
          </w:tcPr>
          <w:p w14:paraId="5CACB290" w14:textId="77777777" w:rsidR="00FA3606" w:rsidRDefault="00FA3606" w:rsidP="009116D3">
            <w:pPr>
              <w:pStyle w:val="TAL"/>
              <w:rPr>
                <w:ins w:id="695" w:author="CATT" w:date="2024-04-23T16:53:00Z"/>
                <w:rFonts w:cs="Arial"/>
              </w:rPr>
            </w:pPr>
            <w:proofErr w:type="spellStart"/>
            <w:ins w:id="696" w:author="CATT" w:date="2024-04-23T16:53:00Z">
              <w:r>
                <w:rPr>
                  <w:rFonts w:cs="Arial"/>
                  <w:lang w:val="en-US"/>
                </w:rPr>
                <w:t>Config</w:t>
              </w:r>
              <w:proofErr w:type="spellEnd"/>
              <w:r>
                <w:rPr>
                  <w:rFonts w:cs="Arial"/>
                  <w:lang w:val="en-US"/>
                </w:rPr>
                <w:t xml:space="preserve"> 1</w:t>
              </w:r>
            </w:ins>
          </w:p>
        </w:tc>
        <w:tc>
          <w:tcPr>
            <w:tcW w:w="681" w:type="pct"/>
            <w:tcBorders>
              <w:top w:val="single" w:sz="4" w:space="0" w:color="auto"/>
              <w:left w:val="single" w:sz="4" w:space="0" w:color="auto"/>
              <w:bottom w:val="single" w:sz="4" w:space="0" w:color="auto"/>
              <w:right w:val="single" w:sz="4" w:space="0" w:color="auto"/>
            </w:tcBorders>
            <w:vAlign w:val="center"/>
            <w:hideMark/>
          </w:tcPr>
          <w:p w14:paraId="684B18F9" w14:textId="77777777" w:rsidR="00FA3606" w:rsidRDefault="00FA3606" w:rsidP="009116D3">
            <w:pPr>
              <w:pStyle w:val="TAC"/>
              <w:spacing w:line="254" w:lineRule="auto"/>
              <w:rPr>
                <w:ins w:id="697" w:author="CATT" w:date="2024-04-23T16:53:00Z"/>
                <w:lang w:val="en-US"/>
              </w:rPr>
            </w:pPr>
            <w:proofErr w:type="spellStart"/>
            <w:ins w:id="698" w:author="CATT" w:date="2024-04-23T16:53:00Z">
              <w:r>
                <w:rPr>
                  <w:lang w:val="en-US"/>
                </w:rPr>
                <w:t>dBm</w:t>
              </w:r>
              <w:proofErr w:type="spellEnd"/>
              <w:r>
                <w:rPr>
                  <w:lang w:val="en-US"/>
                </w:rPr>
                <w:t>/</w:t>
              </w:r>
            </w:ins>
          </w:p>
          <w:p w14:paraId="240A006B" w14:textId="77777777" w:rsidR="00FA3606" w:rsidRDefault="00FA3606" w:rsidP="009116D3">
            <w:pPr>
              <w:pStyle w:val="TAC"/>
              <w:rPr>
                <w:ins w:id="699" w:author="CATT" w:date="2024-04-23T16:53:00Z"/>
                <w:rFonts w:cs="Arial"/>
              </w:rPr>
            </w:pPr>
            <w:ins w:id="700" w:author="CATT" w:date="2024-04-23T16:53:00Z">
              <w:r>
                <w:rPr>
                  <w:lang w:val="en-US"/>
                </w:rPr>
                <w:t>19.08MHz</w:t>
              </w:r>
            </w:ins>
          </w:p>
        </w:tc>
        <w:tc>
          <w:tcPr>
            <w:tcW w:w="852" w:type="pct"/>
            <w:tcBorders>
              <w:top w:val="single" w:sz="4" w:space="0" w:color="auto"/>
              <w:left w:val="single" w:sz="4" w:space="0" w:color="auto"/>
              <w:bottom w:val="single" w:sz="4" w:space="0" w:color="auto"/>
              <w:right w:val="single" w:sz="4" w:space="0" w:color="auto"/>
            </w:tcBorders>
            <w:vAlign w:val="center"/>
          </w:tcPr>
          <w:p w14:paraId="2EBEDB4B" w14:textId="77777777" w:rsidR="00FA3606" w:rsidRDefault="00FA3606" w:rsidP="009116D3">
            <w:pPr>
              <w:pStyle w:val="TAC"/>
              <w:rPr>
                <w:ins w:id="701" w:author="CATT" w:date="2024-04-23T16:53:00Z"/>
                <w:rFonts w:cs="Arial"/>
              </w:rPr>
            </w:pPr>
            <w:ins w:id="702" w:author="CATT" w:date="2024-04-23T16:53:00Z">
              <w:r w:rsidRPr="000960BD">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6AEF9E97" w14:textId="77777777" w:rsidR="00FA3606" w:rsidRDefault="00FA3606" w:rsidP="009116D3">
            <w:pPr>
              <w:pStyle w:val="TAC"/>
              <w:rPr>
                <w:ins w:id="703" w:author="CATT" w:date="2024-04-23T16:53:00Z"/>
                <w:rFonts w:cs="Arial"/>
              </w:rPr>
            </w:pPr>
            <w:ins w:id="704" w:author="CATT" w:date="2024-04-23T16:53:00Z">
              <w:r w:rsidRPr="000960BD">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05A3F89A" w14:textId="77777777" w:rsidR="00FA3606" w:rsidRDefault="00FA3606" w:rsidP="009116D3">
            <w:pPr>
              <w:pStyle w:val="TAC"/>
              <w:rPr>
                <w:ins w:id="705" w:author="CATT" w:date="2024-04-23T16:53:00Z"/>
                <w:rFonts w:cs="Arial"/>
              </w:rPr>
            </w:pPr>
            <w:ins w:id="706" w:author="CATT" w:date="2024-04-23T16:53:00Z">
              <w:r w:rsidRPr="000960BD">
                <w:rPr>
                  <w:rFonts w:cs="Arial"/>
                </w:rPr>
                <w:t>-56.54</w:t>
              </w:r>
            </w:ins>
          </w:p>
        </w:tc>
      </w:tr>
      <w:tr w:rsidR="00FA3606" w14:paraId="3A96873F" w14:textId="09A6604E" w:rsidTr="008B1C6B">
        <w:trPr>
          <w:cantSplit/>
          <w:trHeight w:val="403"/>
          <w:jc w:val="center"/>
          <w:ins w:id="707" w:author="CATT" w:date="2024-04-23T16:53:00Z"/>
        </w:trPr>
        <w:tc>
          <w:tcPr>
            <w:tcW w:w="1055" w:type="pct"/>
            <w:vMerge/>
            <w:tcBorders>
              <w:left w:val="single" w:sz="4" w:space="0" w:color="auto"/>
              <w:right w:val="single" w:sz="4" w:space="0" w:color="auto"/>
            </w:tcBorders>
            <w:vAlign w:val="center"/>
          </w:tcPr>
          <w:p w14:paraId="48EF55C1" w14:textId="77777777" w:rsidR="00FA3606" w:rsidRDefault="00FA3606" w:rsidP="009116D3">
            <w:pPr>
              <w:pStyle w:val="TAL"/>
              <w:rPr>
                <w:ins w:id="708" w:author="CATT" w:date="2024-04-23T16:53: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20B99FC3" w14:textId="77777777" w:rsidR="00FA3606" w:rsidRDefault="00FA3606" w:rsidP="009116D3">
            <w:pPr>
              <w:pStyle w:val="TAL"/>
              <w:rPr>
                <w:ins w:id="709" w:author="CATT" w:date="2024-04-23T16:53:00Z"/>
                <w:rFonts w:cs="Arial"/>
              </w:rPr>
            </w:pPr>
            <w:proofErr w:type="spellStart"/>
            <w:ins w:id="710" w:author="CATT" w:date="2024-04-23T16:53:00Z">
              <w:r>
                <w:rPr>
                  <w:rFonts w:cs="Arial"/>
                  <w:lang w:val="en-US"/>
                </w:rPr>
                <w:t>Config</w:t>
              </w:r>
              <w:proofErr w:type="spellEnd"/>
              <w:r>
                <w:rPr>
                  <w:rFonts w:cs="Arial"/>
                  <w:lang w:val="en-US"/>
                </w:rPr>
                <w:t xml:space="preserve"> 2</w:t>
              </w:r>
            </w:ins>
          </w:p>
        </w:tc>
        <w:tc>
          <w:tcPr>
            <w:tcW w:w="681" w:type="pct"/>
            <w:tcBorders>
              <w:top w:val="single" w:sz="4" w:space="0" w:color="auto"/>
              <w:left w:val="single" w:sz="4" w:space="0" w:color="auto"/>
              <w:bottom w:val="single" w:sz="4" w:space="0" w:color="auto"/>
              <w:right w:val="single" w:sz="4" w:space="0" w:color="auto"/>
            </w:tcBorders>
            <w:vAlign w:val="center"/>
          </w:tcPr>
          <w:p w14:paraId="0C32BCBB" w14:textId="77777777" w:rsidR="00FA3606" w:rsidRDefault="00FA3606" w:rsidP="009116D3">
            <w:pPr>
              <w:pStyle w:val="TAC"/>
              <w:spacing w:line="254" w:lineRule="auto"/>
              <w:rPr>
                <w:ins w:id="711" w:author="CATT" w:date="2024-04-23T16:53:00Z"/>
                <w:lang w:val="en-US"/>
              </w:rPr>
            </w:pPr>
            <w:proofErr w:type="spellStart"/>
            <w:ins w:id="712" w:author="CATT" w:date="2024-04-23T16:53:00Z">
              <w:r>
                <w:rPr>
                  <w:lang w:val="en-US"/>
                </w:rPr>
                <w:t>dBm</w:t>
              </w:r>
              <w:proofErr w:type="spellEnd"/>
              <w:r>
                <w:rPr>
                  <w:lang w:val="en-US"/>
                </w:rPr>
                <w:t>/</w:t>
              </w:r>
            </w:ins>
          </w:p>
          <w:p w14:paraId="117F10F4" w14:textId="77777777" w:rsidR="00FA3606" w:rsidRDefault="00FA3606" w:rsidP="009116D3">
            <w:pPr>
              <w:pStyle w:val="TAC"/>
              <w:rPr>
                <w:ins w:id="713" w:author="CATT" w:date="2024-04-23T16:53:00Z"/>
                <w:rFonts w:cs="Arial"/>
              </w:rPr>
            </w:pPr>
            <w:ins w:id="714" w:author="CATT" w:date="2024-04-23T16:53:00Z">
              <w:r>
                <w:rPr>
                  <w:lang w:val="en-US"/>
                </w:rPr>
                <w:t>19.08MHz</w:t>
              </w:r>
            </w:ins>
          </w:p>
        </w:tc>
        <w:tc>
          <w:tcPr>
            <w:tcW w:w="852" w:type="pct"/>
            <w:tcBorders>
              <w:top w:val="single" w:sz="4" w:space="0" w:color="auto"/>
              <w:left w:val="single" w:sz="4" w:space="0" w:color="auto"/>
              <w:bottom w:val="single" w:sz="4" w:space="0" w:color="auto"/>
              <w:right w:val="single" w:sz="4" w:space="0" w:color="auto"/>
            </w:tcBorders>
            <w:vAlign w:val="center"/>
          </w:tcPr>
          <w:p w14:paraId="52BA0AE6" w14:textId="77777777" w:rsidR="00FA3606" w:rsidRDefault="00FA3606" w:rsidP="009116D3">
            <w:pPr>
              <w:pStyle w:val="TAC"/>
              <w:rPr>
                <w:ins w:id="715" w:author="CATT" w:date="2024-04-23T16:53:00Z"/>
                <w:rFonts w:cs="Arial"/>
              </w:rPr>
            </w:pPr>
            <w:ins w:id="716" w:author="CATT" w:date="2024-04-23T16:53:00Z">
              <w:r w:rsidRPr="000960BD">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4641047A" w14:textId="77777777" w:rsidR="00FA3606" w:rsidDel="00780017" w:rsidRDefault="00FA3606" w:rsidP="009116D3">
            <w:pPr>
              <w:pStyle w:val="TAC"/>
              <w:rPr>
                <w:ins w:id="717" w:author="CATT" w:date="2024-04-23T16:53:00Z"/>
                <w:rFonts w:cs="Arial"/>
                <w:lang w:eastAsia="zh-CN"/>
              </w:rPr>
            </w:pPr>
            <w:ins w:id="718" w:author="CATT" w:date="2024-04-23T16:53:00Z">
              <w:r w:rsidRPr="000960BD">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47559DE0" w14:textId="77777777" w:rsidR="00FA3606" w:rsidRDefault="00FA3606" w:rsidP="009116D3">
            <w:pPr>
              <w:pStyle w:val="TAC"/>
              <w:rPr>
                <w:ins w:id="719" w:author="CATT" w:date="2024-04-23T16:53:00Z"/>
                <w:rFonts w:cs="Arial"/>
                <w:lang w:eastAsia="zh-CN"/>
              </w:rPr>
            </w:pPr>
            <w:ins w:id="720" w:author="CATT" w:date="2024-04-23T16:53:00Z">
              <w:r w:rsidRPr="000960BD">
                <w:rPr>
                  <w:rFonts w:cs="Arial"/>
                </w:rPr>
                <w:t>-56.54</w:t>
              </w:r>
            </w:ins>
          </w:p>
        </w:tc>
      </w:tr>
      <w:tr w:rsidR="00FA3606" w14:paraId="750343A9" w14:textId="1D0FB3A6" w:rsidTr="008B1C6B">
        <w:trPr>
          <w:cantSplit/>
          <w:trHeight w:val="403"/>
          <w:jc w:val="center"/>
          <w:ins w:id="721" w:author="CATT" w:date="2024-04-23T16:53:00Z"/>
        </w:trPr>
        <w:tc>
          <w:tcPr>
            <w:tcW w:w="1055" w:type="pct"/>
            <w:vMerge/>
            <w:tcBorders>
              <w:left w:val="single" w:sz="4" w:space="0" w:color="auto"/>
              <w:bottom w:val="single" w:sz="4" w:space="0" w:color="auto"/>
              <w:right w:val="single" w:sz="4" w:space="0" w:color="auto"/>
            </w:tcBorders>
            <w:vAlign w:val="center"/>
          </w:tcPr>
          <w:p w14:paraId="3BCF52CE" w14:textId="77777777" w:rsidR="00FA3606" w:rsidRDefault="00FA3606" w:rsidP="009116D3">
            <w:pPr>
              <w:pStyle w:val="TAL"/>
              <w:rPr>
                <w:ins w:id="722" w:author="CATT" w:date="2024-04-23T16:53: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1BA8774A" w14:textId="77777777" w:rsidR="00FA3606" w:rsidRDefault="00FA3606" w:rsidP="009116D3">
            <w:pPr>
              <w:pStyle w:val="TAL"/>
              <w:rPr>
                <w:ins w:id="723" w:author="CATT" w:date="2024-04-23T16:53:00Z"/>
                <w:rFonts w:cs="Arial"/>
                <w:lang w:val="en-US"/>
              </w:rPr>
            </w:pPr>
            <w:proofErr w:type="spellStart"/>
            <w:ins w:id="724" w:author="CATT" w:date="2024-04-23T16:53:00Z">
              <w:r>
                <w:rPr>
                  <w:rFonts w:cs="Arial"/>
                  <w:lang w:val="en-US"/>
                </w:rPr>
                <w:t>Config</w:t>
              </w:r>
              <w:proofErr w:type="spellEnd"/>
              <w:r>
                <w:rPr>
                  <w:rFonts w:cs="Arial"/>
                  <w:lang w:val="en-US"/>
                </w:rPr>
                <w:t xml:space="preserve"> 3</w:t>
              </w:r>
            </w:ins>
          </w:p>
        </w:tc>
        <w:tc>
          <w:tcPr>
            <w:tcW w:w="681" w:type="pct"/>
            <w:tcBorders>
              <w:top w:val="single" w:sz="4" w:space="0" w:color="auto"/>
              <w:left w:val="single" w:sz="4" w:space="0" w:color="auto"/>
              <w:bottom w:val="single" w:sz="4" w:space="0" w:color="auto"/>
              <w:right w:val="single" w:sz="4" w:space="0" w:color="auto"/>
            </w:tcBorders>
            <w:vAlign w:val="center"/>
          </w:tcPr>
          <w:p w14:paraId="28F50C2E" w14:textId="77777777" w:rsidR="00FA3606" w:rsidRDefault="00FA3606" w:rsidP="009116D3">
            <w:pPr>
              <w:pStyle w:val="TAC"/>
              <w:spacing w:line="254" w:lineRule="auto"/>
              <w:rPr>
                <w:ins w:id="725" w:author="CATT" w:date="2024-04-23T16:53:00Z"/>
                <w:lang w:val="en-US"/>
              </w:rPr>
            </w:pPr>
            <w:proofErr w:type="spellStart"/>
            <w:ins w:id="726" w:author="CATT" w:date="2024-04-23T16:53:00Z">
              <w:r>
                <w:rPr>
                  <w:lang w:val="en-US"/>
                </w:rPr>
                <w:t>dBm</w:t>
              </w:r>
              <w:proofErr w:type="spellEnd"/>
              <w:r>
                <w:rPr>
                  <w:lang w:val="en-US"/>
                </w:rPr>
                <w:t>/</w:t>
              </w:r>
            </w:ins>
          </w:p>
          <w:p w14:paraId="5BE10053" w14:textId="77777777" w:rsidR="00FA3606" w:rsidRDefault="00FA3606" w:rsidP="009116D3">
            <w:pPr>
              <w:pStyle w:val="TAC"/>
              <w:spacing w:line="256" w:lineRule="auto"/>
              <w:rPr>
                <w:ins w:id="727" w:author="CATT" w:date="2024-04-23T16:53:00Z"/>
                <w:lang w:val="en-US"/>
              </w:rPr>
            </w:pPr>
            <w:ins w:id="728" w:author="CATT" w:date="2024-04-23T16:53:00Z">
              <w:r>
                <w:rPr>
                  <w:lang w:val="en-US"/>
                </w:rPr>
                <w:t>47.88MHz</w:t>
              </w:r>
            </w:ins>
          </w:p>
        </w:tc>
        <w:tc>
          <w:tcPr>
            <w:tcW w:w="852" w:type="pct"/>
            <w:tcBorders>
              <w:top w:val="single" w:sz="4" w:space="0" w:color="auto"/>
              <w:left w:val="single" w:sz="4" w:space="0" w:color="auto"/>
              <w:bottom w:val="single" w:sz="4" w:space="0" w:color="auto"/>
              <w:right w:val="single" w:sz="4" w:space="0" w:color="auto"/>
            </w:tcBorders>
          </w:tcPr>
          <w:p w14:paraId="61D65228" w14:textId="77777777" w:rsidR="00FA3606" w:rsidRDefault="00FA3606" w:rsidP="009116D3">
            <w:pPr>
              <w:pStyle w:val="TAC"/>
              <w:rPr>
                <w:ins w:id="729" w:author="CATT" w:date="2024-04-23T16:53:00Z"/>
                <w:rFonts w:cs="Arial"/>
              </w:rPr>
            </w:pPr>
            <w:ins w:id="730" w:author="CATT" w:date="2024-04-23T16:53:00Z">
              <w:r w:rsidRPr="004F4FC7">
                <w:rPr>
                  <w:rFonts w:cs="Arial"/>
                </w:rPr>
                <w:t>-52.5</w:t>
              </w:r>
              <w:r>
                <w:rPr>
                  <w:rFonts w:cs="Arial" w:hint="eastAsia"/>
                  <w:lang w:eastAsia="zh-CN"/>
                </w:rPr>
                <w:t>6</w:t>
              </w:r>
            </w:ins>
          </w:p>
        </w:tc>
        <w:tc>
          <w:tcPr>
            <w:tcW w:w="909" w:type="pct"/>
            <w:tcBorders>
              <w:top w:val="single" w:sz="4" w:space="0" w:color="auto"/>
              <w:left w:val="single" w:sz="4" w:space="0" w:color="auto"/>
              <w:bottom w:val="single" w:sz="4" w:space="0" w:color="auto"/>
              <w:right w:val="single" w:sz="4" w:space="0" w:color="auto"/>
            </w:tcBorders>
          </w:tcPr>
          <w:p w14:paraId="761AB8D9" w14:textId="77777777" w:rsidR="00FA3606" w:rsidRDefault="00FA3606" w:rsidP="009116D3">
            <w:pPr>
              <w:pStyle w:val="TAC"/>
              <w:rPr>
                <w:ins w:id="731" w:author="CATT" w:date="2024-04-23T16:53:00Z"/>
                <w:rFonts w:cs="Arial"/>
              </w:rPr>
            </w:pPr>
            <w:ins w:id="732" w:author="CATT" w:date="2024-04-23T16:53:00Z">
              <w:r w:rsidRPr="004F4FC7">
                <w:rPr>
                  <w:rFonts w:cs="Arial"/>
                </w:rPr>
                <w:t>-52.5</w:t>
              </w:r>
              <w:r>
                <w:rPr>
                  <w:rFonts w:cs="Arial" w:hint="eastAsia"/>
                  <w:lang w:eastAsia="zh-CN"/>
                </w:rPr>
                <w:t>6</w:t>
              </w:r>
            </w:ins>
          </w:p>
        </w:tc>
        <w:tc>
          <w:tcPr>
            <w:tcW w:w="909" w:type="pct"/>
            <w:tcBorders>
              <w:top w:val="single" w:sz="4" w:space="0" w:color="auto"/>
              <w:left w:val="single" w:sz="4" w:space="0" w:color="auto"/>
              <w:bottom w:val="single" w:sz="4" w:space="0" w:color="auto"/>
              <w:right w:val="single" w:sz="4" w:space="0" w:color="auto"/>
            </w:tcBorders>
          </w:tcPr>
          <w:p w14:paraId="7A324162" w14:textId="77777777" w:rsidR="00FA3606" w:rsidRDefault="00FA3606" w:rsidP="009116D3">
            <w:pPr>
              <w:pStyle w:val="TAC"/>
              <w:rPr>
                <w:ins w:id="733" w:author="CATT" w:date="2024-04-23T16:53:00Z"/>
                <w:rFonts w:cs="Arial"/>
              </w:rPr>
            </w:pPr>
            <w:ins w:id="734" w:author="CATT" w:date="2024-04-23T16:53:00Z">
              <w:r w:rsidRPr="004F4FC7">
                <w:rPr>
                  <w:rFonts w:cs="Arial"/>
                </w:rPr>
                <w:t>-52.5</w:t>
              </w:r>
              <w:r>
                <w:rPr>
                  <w:rFonts w:cs="Arial" w:hint="eastAsia"/>
                  <w:lang w:eastAsia="zh-CN"/>
                </w:rPr>
                <w:t>6</w:t>
              </w:r>
            </w:ins>
          </w:p>
        </w:tc>
      </w:tr>
      <w:tr w:rsidR="00FA3606" w14:paraId="5AEBA6BF" w14:textId="00A501C4" w:rsidTr="008B1C6B">
        <w:trPr>
          <w:cantSplit/>
          <w:trHeight w:val="258"/>
          <w:jc w:val="center"/>
          <w:ins w:id="735" w:author="CATT" w:date="2024-04-23T16:53:00Z"/>
        </w:trPr>
        <w:tc>
          <w:tcPr>
            <w:tcW w:w="1055" w:type="pct"/>
            <w:vMerge w:val="restart"/>
            <w:tcBorders>
              <w:top w:val="single" w:sz="4" w:space="0" w:color="auto"/>
              <w:left w:val="single" w:sz="4" w:space="0" w:color="auto"/>
              <w:right w:val="single" w:sz="4" w:space="0" w:color="auto"/>
            </w:tcBorders>
            <w:vAlign w:val="center"/>
          </w:tcPr>
          <w:p w14:paraId="19479C5D" w14:textId="2EEC025D" w:rsidR="00FA3606" w:rsidRPr="000B1660" w:rsidRDefault="00FA3606" w:rsidP="009116D3">
            <w:pPr>
              <w:pStyle w:val="TAL"/>
              <w:rPr>
                <w:ins w:id="736" w:author="CATT" w:date="2024-04-23T16:53:00Z"/>
                <w:rFonts w:cs="Arial"/>
                <w:lang w:val="en-US" w:eastAsia="zh-CN"/>
              </w:rPr>
            </w:pPr>
            <w:ins w:id="737" w:author="CATT" w:date="2024-04-23T16:5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ins w:id="738" w:author="CATT" w:date="2024-05-23T17:35:00Z">
              <w:r w:rsidR="00546A95">
                <w:rPr>
                  <w:rFonts w:cs="Arial" w:hint="eastAsia"/>
                  <w:vertAlign w:val="superscript"/>
                  <w:lang w:val="en-US" w:eastAsia="zh-CN"/>
                </w:rPr>
                <w:t>, 5</w:t>
              </w:r>
            </w:ins>
          </w:p>
        </w:tc>
        <w:tc>
          <w:tcPr>
            <w:tcW w:w="594" w:type="pct"/>
            <w:tcBorders>
              <w:top w:val="single" w:sz="4" w:space="0" w:color="auto"/>
              <w:left w:val="single" w:sz="4" w:space="0" w:color="auto"/>
              <w:bottom w:val="single" w:sz="4" w:space="0" w:color="auto"/>
              <w:right w:val="single" w:sz="4" w:space="0" w:color="auto"/>
            </w:tcBorders>
            <w:vAlign w:val="center"/>
          </w:tcPr>
          <w:p w14:paraId="6B4659E6" w14:textId="77777777" w:rsidR="00FA3606" w:rsidRPr="000B1660" w:rsidRDefault="00FA3606" w:rsidP="009116D3">
            <w:pPr>
              <w:pStyle w:val="TAL"/>
              <w:rPr>
                <w:ins w:id="739" w:author="CATT" w:date="2024-04-23T16:53:00Z"/>
                <w:rFonts w:cs="Arial"/>
                <w:lang w:val="en-US"/>
              </w:rPr>
            </w:pPr>
            <w:proofErr w:type="spellStart"/>
            <w:ins w:id="740" w:author="CATT" w:date="2024-04-23T16:53:00Z">
              <w:r>
                <w:rPr>
                  <w:rFonts w:cs="Arial"/>
                  <w:lang w:val="en-US"/>
                </w:rPr>
                <w:t>Config</w:t>
              </w:r>
              <w:proofErr w:type="spellEnd"/>
              <w:r>
                <w:rPr>
                  <w:rFonts w:cs="Arial"/>
                  <w:lang w:val="en-US"/>
                </w:rPr>
                <w:t xml:space="preserve"> 1</w:t>
              </w:r>
            </w:ins>
          </w:p>
        </w:tc>
        <w:tc>
          <w:tcPr>
            <w:tcW w:w="681" w:type="pct"/>
            <w:tcBorders>
              <w:top w:val="single" w:sz="4" w:space="0" w:color="auto"/>
              <w:left w:val="single" w:sz="4" w:space="0" w:color="auto"/>
              <w:bottom w:val="single" w:sz="4" w:space="0" w:color="auto"/>
              <w:right w:val="single" w:sz="4" w:space="0" w:color="auto"/>
            </w:tcBorders>
            <w:vAlign w:val="center"/>
          </w:tcPr>
          <w:p w14:paraId="04F3BCA7" w14:textId="77777777" w:rsidR="00FA3606" w:rsidRDefault="00FA3606" w:rsidP="009116D3">
            <w:pPr>
              <w:pStyle w:val="TAL"/>
              <w:rPr>
                <w:ins w:id="741" w:author="CATT" w:date="2024-04-23T16:53:00Z"/>
                <w:rFonts w:cs="Arial"/>
              </w:rPr>
            </w:pPr>
            <w:proofErr w:type="spellStart"/>
            <w:ins w:id="742" w:author="CATT" w:date="2024-04-23T16:53:00Z">
              <w:r>
                <w:rPr>
                  <w:lang w:val="en-US"/>
                </w:rPr>
                <w:t>dBm</w:t>
              </w:r>
              <w:proofErr w:type="spellEnd"/>
              <w:r>
                <w:rPr>
                  <w:lang w:val="en-US"/>
                </w:rPr>
                <w:t>/SCS</w:t>
              </w:r>
            </w:ins>
          </w:p>
        </w:tc>
        <w:tc>
          <w:tcPr>
            <w:tcW w:w="852" w:type="pct"/>
            <w:tcBorders>
              <w:top w:val="single" w:sz="4" w:space="0" w:color="auto"/>
              <w:left w:val="single" w:sz="4" w:space="0" w:color="auto"/>
              <w:bottom w:val="single" w:sz="4" w:space="0" w:color="auto"/>
              <w:right w:val="single" w:sz="4" w:space="0" w:color="auto"/>
            </w:tcBorders>
            <w:vAlign w:val="center"/>
          </w:tcPr>
          <w:p w14:paraId="1598FBF5" w14:textId="77777777" w:rsidR="00FA3606" w:rsidRDefault="00FA3606" w:rsidP="009116D3">
            <w:pPr>
              <w:pStyle w:val="TAC"/>
              <w:rPr>
                <w:ins w:id="743" w:author="CATT" w:date="2024-04-23T16:53:00Z"/>
                <w:rFonts w:cs="Arial"/>
              </w:rPr>
            </w:pPr>
            <w:ins w:id="744" w:author="CATT" w:date="2024-04-23T16:53:00Z">
              <w:r w:rsidRPr="002B4D79">
                <w:rPr>
                  <w:rFonts w:cs="Arial"/>
                  <w:lang w:eastAsia="zh-CN"/>
                </w:rPr>
                <w:t>-88</w:t>
              </w:r>
            </w:ins>
          </w:p>
        </w:tc>
        <w:tc>
          <w:tcPr>
            <w:tcW w:w="909" w:type="pct"/>
            <w:tcBorders>
              <w:top w:val="single" w:sz="4" w:space="0" w:color="auto"/>
              <w:left w:val="single" w:sz="4" w:space="0" w:color="auto"/>
              <w:bottom w:val="single" w:sz="4" w:space="0" w:color="auto"/>
              <w:right w:val="single" w:sz="4" w:space="0" w:color="auto"/>
            </w:tcBorders>
            <w:vAlign w:val="center"/>
          </w:tcPr>
          <w:p w14:paraId="29069CB4" w14:textId="77777777" w:rsidR="00FA3606" w:rsidDel="00780017" w:rsidRDefault="00FA3606" w:rsidP="009116D3">
            <w:pPr>
              <w:pStyle w:val="TAC"/>
              <w:rPr>
                <w:ins w:id="745" w:author="CATT" w:date="2024-04-23T16:53:00Z"/>
                <w:rFonts w:cs="Arial"/>
                <w:lang w:eastAsia="zh-CN"/>
              </w:rPr>
            </w:pPr>
            <w:ins w:id="746" w:author="CATT" w:date="2024-04-23T16:53: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7DB66FCA" w14:textId="77777777" w:rsidR="00FA3606" w:rsidRDefault="00FA3606" w:rsidP="009116D3">
            <w:pPr>
              <w:pStyle w:val="TAC"/>
              <w:rPr>
                <w:ins w:id="747" w:author="CATT" w:date="2024-04-23T16:53:00Z"/>
                <w:rFonts w:cs="Arial"/>
                <w:lang w:eastAsia="zh-CN"/>
              </w:rPr>
            </w:pPr>
            <w:ins w:id="748" w:author="CATT" w:date="2024-04-23T16:53:00Z">
              <w:r>
                <w:rPr>
                  <w:rFonts w:cs="Arial"/>
                </w:rPr>
                <w:t>-Infinity</w:t>
              </w:r>
            </w:ins>
          </w:p>
        </w:tc>
      </w:tr>
      <w:tr w:rsidR="00FA3606" w14:paraId="3EEF860C" w14:textId="478658FE" w:rsidTr="008B1C6B">
        <w:trPr>
          <w:cantSplit/>
          <w:trHeight w:val="193"/>
          <w:jc w:val="center"/>
          <w:ins w:id="749" w:author="CATT" w:date="2024-04-23T16:53:00Z"/>
        </w:trPr>
        <w:tc>
          <w:tcPr>
            <w:tcW w:w="1055" w:type="pct"/>
            <w:vMerge/>
            <w:tcBorders>
              <w:left w:val="single" w:sz="4" w:space="0" w:color="auto"/>
              <w:right w:val="single" w:sz="4" w:space="0" w:color="auto"/>
            </w:tcBorders>
            <w:vAlign w:val="center"/>
          </w:tcPr>
          <w:p w14:paraId="1D68CBB9" w14:textId="77777777" w:rsidR="00FA3606" w:rsidRDefault="00FA3606" w:rsidP="009116D3">
            <w:pPr>
              <w:pStyle w:val="TAL"/>
              <w:rPr>
                <w:ins w:id="750" w:author="CATT" w:date="2024-04-23T16:53:00Z"/>
                <w:rFonts w:cs="Arial"/>
                <w:lang w:val="en-US"/>
              </w:rPr>
            </w:pPr>
          </w:p>
        </w:tc>
        <w:tc>
          <w:tcPr>
            <w:tcW w:w="594" w:type="pct"/>
            <w:tcBorders>
              <w:top w:val="single" w:sz="4" w:space="0" w:color="auto"/>
              <w:left w:val="single" w:sz="4" w:space="0" w:color="auto"/>
              <w:bottom w:val="single" w:sz="4" w:space="0" w:color="auto"/>
              <w:right w:val="single" w:sz="4" w:space="0" w:color="auto"/>
            </w:tcBorders>
            <w:vAlign w:val="center"/>
          </w:tcPr>
          <w:p w14:paraId="585C45FB" w14:textId="77777777" w:rsidR="00FA3606" w:rsidRPr="000B1660" w:rsidRDefault="00FA3606" w:rsidP="009116D3">
            <w:pPr>
              <w:pStyle w:val="TAL"/>
              <w:rPr>
                <w:ins w:id="751" w:author="CATT" w:date="2024-04-23T16:53:00Z"/>
                <w:rFonts w:cs="Arial"/>
                <w:lang w:val="en-US"/>
              </w:rPr>
            </w:pPr>
            <w:proofErr w:type="spellStart"/>
            <w:ins w:id="752" w:author="CATT" w:date="2024-04-23T16:53:00Z">
              <w:r>
                <w:rPr>
                  <w:rFonts w:cs="Arial"/>
                  <w:lang w:val="en-US"/>
                </w:rPr>
                <w:t>Config</w:t>
              </w:r>
              <w:proofErr w:type="spellEnd"/>
              <w:r>
                <w:rPr>
                  <w:rFonts w:cs="Arial"/>
                  <w:lang w:val="en-US"/>
                </w:rPr>
                <w:t xml:space="preserve"> 2</w:t>
              </w:r>
            </w:ins>
          </w:p>
        </w:tc>
        <w:tc>
          <w:tcPr>
            <w:tcW w:w="681" w:type="pct"/>
            <w:tcBorders>
              <w:top w:val="single" w:sz="4" w:space="0" w:color="auto"/>
              <w:left w:val="single" w:sz="4" w:space="0" w:color="auto"/>
              <w:bottom w:val="single" w:sz="4" w:space="0" w:color="auto"/>
              <w:right w:val="single" w:sz="4" w:space="0" w:color="auto"/>
            </w:tcBorders>
            <w:vAlign w:val="center"/>
          </w:tcPr>
          <w:p w14:paraId="66F59CDA" w14:textId="77777777" w:rsidR="00FA3606" w:rsidRDefault="00FA3606" w:rsidP="009116D3">
            <w:pPr>
              <w:pStyle w:val="TAL"/>
              <w:rPr>
                <w:ins w:id="753" w:author="CATT" w:date="2024-04-23T16:53:00Z"/>
                <w:rFonts w:cs="Arial"/>
              </w:rPr>
            </w:pPr>
            <w:proofErr w:type="spellStart"/>
            <w:ins w:id="754" w:author="CATT" w:date="2024-04-23T16:53:00Z">
              <w:r>
                <w:rPr>
                  <w:lang w:val="en-US"/>
                </w:rPr>
                <w:t>dBm</w:t>
              </w:r>
              <w:proofErr w:type="spellEnd"/>
              <w:r>
                <w:rPr>
                  <w:lang w:val="en-US"/>
                </w:rPr>
                <w:t>/SCS</w:t>
              </w:r>
            </w:ins>
          </w:p>
        </w:tc>
        <w:tc>
          <w:tcPr>
            <w:tcW w:w="852" w:type="pct"/>
            <w:tcBorders>
              <w:top w:val="single" w:sz="4" w:space="0" w:color="auto"/>
              <w:left w:val="single" w:sz="4" w:space="0" w:color="auto"/>
              <w:bottom w:val="single" w:sz="4" w:space="0" w:color="auto"/>
              <w:right w:val="single" w:sz="4" w:space="0" w:color="auto"/>
            </w:tcBorders>
          </w:tcPr>
          <w:p w14:paraId="778F3BE5" w14:textId="77777777" w:rsidR="00FA3606" w:rsidRDefault="00FA3606" w:rsidP="009116D3">
            <w:pPr>
              <w:pStyle w:val="TAC"/>
              <w:rPr>
                <w:ins w:id="755" w:author="CATT" w:date="2024-04-23T16:53:00Z"/>
                <w:rFonts w:cs="Arial"/>
              </w:rPr>
            </w:pPr>
            <w:ins w:id="756" w:author="CATT" w:date="2024-04-23T16:53:00Z">
              <w:r w:rsidRPr="008D3F67">
                <w:rPr>
                  <w:rFonts w:cs="Arial"/>
                  <w:lang w:eastAsia="zh-CN"/>
                </w:rPr>
                <w:t>-88</w:t>
              </w:r>
            </w:ins>
          </w:p>
        </w:tc>
        <w:tc>
          <w:tcPr>
            <w:tcW w:w="909" w:type="pct"/>
            <w:tcBorders>
              <w:top w:val="single" w:sz="4" w:space="0" w:color="auto"/>
              <w:left w:val="single" w:sz="4" w:space="0" w:color="auto"/>
              <w:bottom w:val="single" w:sz="4" w:space="0" w:color="auto"/>
              <w:right w:val="single" w:sz="4" w:space="0" w:color="auto"/>
            </w:tcBorders>
            <w:vAlign w:val="center"/>
          </w:tcPr>
          <w:p w14:paraId="4CF9C530" w14:textId="77777777" w:rsidR="00FA3606" w:rsidDel="00780017" w:rsidRDefault="00FA3606" w:rsidP="009116D3">
            <w:pPr>
              <w:pStyle w:val="TAC"/>
              <w:rPr>
                <w:ins w:id="757" w:author="CATT" w:date="2024-04-23T16:53:00Z"/>
                <w:rFonts w:cs="Arial"/>
                <w:lang w:eastAsia="zh-CN"/>
              </w:rPr>
            </w:pPr>
            <w:ins w:id="758" w:author="CATT" w:date="2024-04-23T16:53: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250EAC2A" w14:textId="77777777" w:rsidR="00FA3606" w:rsidRDefault="00FA3606" w:rsidP="009116D3">
            <w:pPr>
              <w:pStyle w:val="TAC"/>
              <w:rPr>
                <w:ins w:id="759" w:author="CATT" w:date="2024-04-23T16:53:00Z"/>
                <w:rFonts w:cs="Arial"/>
                <w:lang w:eastAsia="zh-CN"/>
              </w:rPr>
            </w:pPr>
            <w:ins w:id="760" w:author="CATT" w:date="2024-04-23T16:53:00Z">
              <w:r>
                <w:rPr>
                  <w:rFonts w:cs="Arial"/>
                </w:rPr>
                <w:t>-Infinity</w:t>
              </w:r>
            </w:ins>
          </w:p>
        </w:tc>
      </w:tr>
      <w:tr w:rsidR="00FA3606" w14:paraId="2AB44238" w14:textId="0985F24F" w:rsidTr="008B1C6B">
        <w:trPr>
          <w:cantSplit/>
          <w:trHeight w:val="193"/>
          <w:jc w:val="center"/>
          <w:ins w:id="761" w:author="CATT" w:date="2024-04-23T16:53:00Z"/>
        </w:trPr>
        <w:tc>
          <w:tcPr>
            <w:tcW w:w="1055" w:type="pct"/>
            <w:vMerge/>
            <w:tcBorders>
              <w:left w:val="single" w:sz="4" w:space="0" w:color="auto"/>
              <w:bottom w:val="single" w:sz="4" w:space="0" w:color="auto"/>
              <w:right w:val="single" w:sz="4" w:space="0" w:color="auto"/>
            </w:tcBorders>
            <w:vAlign w:val="center"/>
          </w:tcPr>
          <w:p w14:paraId="05F65C72" w14:textId="77777777" w:rsidR="00FA3606" w:rsidRDefault="00FA3606" w:rsidP="009116D3">
            <w:pPr>
              <w:pStyle w:val="TAL"/>
              <w:rPr>
                <w:ins w:id="762" w:author="CATT" w:date="2024-04-23T16:53:00Z"/>
                <w:rFonts w:cs="Arial"/>
                <w:lang w:val="en-US"/>
              </w:rPr>
            </w:pPr>
          </w:p>
        </w:tc>
        <w:tc>
          <w:tcPr>
            <w:tcW w:w="594" w:type="pct"/>
            <w:tcBorders>
              <w:top w:val="single" w:sz="4" w:space="0" w:color="auto"/>
              <w:left w:val="single" w:sz="4" w:space="0" w:color="auto"/>
              <w:bottom w:val="single" w:sz="4" w:space="0" w:color="auto"/>
              <w:right w:val="single" w:sz="4" w:space="0" w:color="auto"/>
            </w:tcBorders>
            <w:vAlign w:val="center"/>
          </w:tcPr>
          <w:p w14:paraId="57452BF9" w14:textId="77777777" w:rsidR="00FA3606" w:rsidRDefault="00FA3606" w:rsidP="009116D3">
            <w:pPr>
              <w:pStyle w:val="TAL"/>
              <w:rPr>
                <w:ins w:id="763" w:author="CATT" w:date="2024-04-23T16:53:00Z"/>
                <w:rFonts w:cs="Arial"/>
                <w:lang w:val="en-US"/>
              </w:rPr>
            </w:pPr>
            <w:proofErr w:type="spellStart"/>
            <w:ins w:id="764" w:author="CATT" w:date="2024-04-23T16:53:00Z">
              <w:r>
                <w:rPr>
                  <w:rFonts w:cs="Arial"/>
                  <w:lang w:val="en-US"/>
                </w:rPr>
                <w:t>Config</w:t>
              </w:r>
              <w:proofErr w:type="spellEnd"/>
              <w:r>
                <w:rPr>
                  <w:rFonts w:cs="Arial"/>
                  <w:lang w:val="en-US"/>
                </w:rPr>
                <w:t xml:space="preserve"> 3</w:t>
              </w:r>
            </w:ins>
          </w:p>
        </w:tc>
        <w:tc>
          <w:tcPr>
            <w:tcW w:w="681" w:type="pct"/>
            <w:tcBorders>
              <w:top w:val="single" w:sz="4" w:space="0" w:color="auto"/>
              <w:left w:val="single" w:sz="4" w:space="0" w:color="auto"/>
              <w:bottom w:val="single" w:sz="4" w:space="0" w:color="auto"/>
              <w:right w:val="single" w:sz="4" w:space="0" w:color="auto"/>
            </w:tcBorders>
            <w:vAlign w:val="center"/>
          </w:tcPr>
          <w:p w14:paraId="13B4CFE5" w14:textId="77777777" w:rsidR="00FA3606" w:rsidRDefault="00FA3606" w:rsidP="009116D3">
            <w:pPr>
              <w:pStyle w:val="TAL"/>
              <w:rPr>
                <w:ins w:id="765" w:author="CATT" w:date="2024-04-23T16:53:00Z"/>
                <w:lang w:val="en-US"/>
              </w:rPr>
            </w:pPr>
            <w:proofErr w:type="spellStart"/>
            <w:ins w:id="766" w:author="CATT" w:date="2024-04-23T16:53:00Z">
              <w:r>
                <w:rPr>
                  <w:lang w:val="en-US"/>
                </w:rPr>
                <w:t>dBm</w:t>
              </w:r>
              <w:proofErr w:type="spellEnd"/>
              <w:r>
                <w:rPr>
                  <w:lang w:val="en-US"/>
                </w:rPr>
                <w:t>/SCS</w:t>
              </w:r>
            </w:ins>
          </w:p>
        </w:tc>
        <w:tc>
          <w:tcPr>
            <w:tcW w:w="852" w:type="pct"/>
            <w:tcBorders>
              <w:top w:val="single" w:sz="4" w:space="0" w:color="auto"/>
              <w:left w:val="single" w:sz="4" w:space="0" w:color="auto"/>
              <w:bottom w:val="single" w:sz="4" w:space="0" w:color="auto"/>
              <w:right w:val="single" w:sz="4" w:space="0" w:color="auto"/>
            </w:tcBorders>
          </w:tcPr>
          <w:p w14:paraId="1A982EE7" w14:textId="77777777" w:rsidR="00FA3606" w:rsidRDefault="00FA3606" w:rsidP="009116D3">
            <w:pPr>
              <w:pStyle w:val="TAC"/>
              <w:rPr>
                <w:ins w:id="767" w:author="CATT" w:date="2024-04-23T16:53:00Z"/>
                <w:rFonts w:cs="Arial"/>
              </w:rPr>
            </w:pPr>
            <w:ins w:id="768" w:author="CATT" w:date="2024-04-23T16:53:00Z">
              <w:r>
                <w:rPr>
                  <w:rFonts w:cs="Arial" w:hint="eastAsia"/>
                  <w:lang w:eastAsia="zh-CN"/>
                </w:rPr>
                <w:t>-85</w:t>
              </w:r>
            </w:ins>
          </w:p>
        </w:tc>
        <w:tc>
          <w:tcPr>
            <w:tcW w:w="909" w:type="pct"/>
            <w:tcBorders>
              <w:top w:val="single" w:sz="4" w:space="0" w:color="auto"/>
              <w:left w:val="single" w:sz="4" w:space="0" w:color="auto"/>
              <w:bottom w:val="single" w:sz="4" w:space="0" w:color="auto"/>
              <w:right w:val="single" w:sz="4" w:space="0" w:color="auto"/>
            </w:tcBorders>
            <w:vAlign w:val="center"/>
          </w:tcPr>
          <w:p w14:paraId="5B4C1BEC" w14:textId="77777777" w:rsidR="00FA3606" w:rsidRDefault="00FA3606" w:rsidP="009116D3">
            <w:pPr>
              <w:pStyle w:val="TAC"/>
              <w:rPr>
                <w:ins w:id="769" w:author="CATT" w:date="2024-04-23T16:53:00Z"/>
                <w:rFonts w:cs="Arial"/>
              </w:rPr>
            </w:pPr>
            <w:ins w:id="770" w:author="CATT" w:date="2024-04-23T16:53: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11D81BEE" w14:textId="77777777" w:rsidR="00FA3606" w:rsidRDefault="00FA3606" w:rsidP="009116D3">
            <w:pPr>
              <w:pStyle w:val="TAC"/>
              <w:rPr>
                <w:ins w:id="771" w:author="CATT" w:date="2024-04-23T16:53:00Z"/>
                <w:rFonts w:cs="Arial"/>
              </w:rPr>
            </w:pPr>
            <w:ins w:id="772" w:author="CATT" w:date="2024-04-23T16:53:00Z">
              <w:r>
                <w:rPr>
                  <w:rFonts w:cs="Arial"/>
                </w:rPr>
                <w:t>-Infinity</w:t>
              </w:r>
            </w:ins>
          </w:p>
        </w:tc>
      </w:tr>
      <w:tr w:rsidR="00376DA7" w14:paraId="03BC08A0" w14:textId="01912812" w:rsidTr="008B1C6B">
        <w:trPr>
          <w:cantSplit/>
          <w:trHeight w:val="460"/>
          <w:jc w:val="center"/>
          <w:ins w:id="773" w:author="CATT" w:date="2024-04-23T16:53:00Z"/>
        </w:trPr>
        <w:tc>
          <w:tcPr>
            <w:tcW w:w="1649" w:type="pct"/>
            <w:gridSpan w:val="2"/>
            <w:tcBorders>
              <w:top w:val="single" w:sz="4" w:space="0" w:color="auto"/>
              <w:left w:val="single" w:sz="4" w:space="0" w:color="auto"/>
              <w:bottom w:val="single" w:sz="4" w:space="0" w:color="auto"/>
              <w:right w:val="single" w:sz="4" w:space="0" w:color="auto"/>
            </w:tcBorders>
            <w:vAlign w:val="center"/>
            <w:hideMark/>
          </w:tcPr>
          <w:p w14:paraId="605D2021" w14:textId="77777777" w:rsidR="00376DA7" w:rsidRDefault="00376DA7" w:rsidP="009116D3">
            <w:pPr>
              <w:pStyle w:val="TAL"/>
              <w:rPr>
                <w:ins w:id="774" w:author="CATT" w:date="2024-04-23T16:53:00Z"/>
                <w:rFonts w:cs="Arial"/>
              </w:rPr>
            </w:pPr>
            <w:ins w:id="775" w:author="CATT" w:date="2024-04-23T16:53:00Z">
              <w:r>
                <w:rPr>
                  <w:rFonts w:cs="Arial"/>
                </w:rPr>
                <w:t xml:space="preserve">Propagation Condition </w:t>
              </w:r>
            </w:ins>
          </w:p>
        </w:tc>
        <w:tc>
          <w:tcPr>
            <w:tcW w:w="681" w:type="pct"/>
            <w:tcBorders>
              <w:top w:val="single" w:sz="4" w:space="0" w:color="auto"/>
              <w:left w:val="single" w:sz="4" w:space="0" w:color="auto"/>
              <w:bottom w:val="single" w:sz="4" w:space="0" w:color="auto"/>
              <w:right w:val="single" w:sz="4" w:space="0" w:color="auto"/>
            </w:tcBorders>
            <w:vAlign w:val="center"/>
          </w:tcPr>
          <w:p w14:paraId="6FA67E42" w14:textId="77777777" w:rsidR="00376DA7" w:rsidRDefault="00376DA7" w:rsidP="009116D3">
            <w:pPr>
              <w:pStyle w:val="TAC"/>
              <w:rPr>
                <w:ins w:id="776" w:author="CATT" w:date="2024-04-23T16:53:00Z"/>
                <w:rFonts w:cs="Arial"/>
              </w:rPr>
            </w:pPr>
          </w:p>
        </w:tc>
        <w:tc>
          <w:tcPr>
            <w:tcW w:w="2670" w:type="pct"/>
            <w:gridSpan w:val="3"/>
            <w:tcBorders>
              <w:top w:val="single" w:sz="4" w:space="0" w:color="auto"/>
              <w:left w:val="single" w:sz="4" w:space="0" w:color="auto"/>
              <w:bottom w:val="single" w:sz="4" w:space="0" w:color="auto"/>
              <w:right w:val="single" w:sz="4" w:space="0" w:color="auto"/>
            </w:tcBorders>
            <w:vAlign w:val="center"/>
            <w:hideMark/>
          </w:tcPr>
          <w:p w14:paraId="5CB40669" w14:textId="332FA8FB" w:rsidR="00376DA7" w:rsidRDefault="00376DA7" w:rsidP="000C272C">
            <w:pPr>
              <w:pStyle w:val="TAC"/>
              <w:rPr>
                <w:ins w:id="777" w:author="CATT" w:date="2024-05-11T11:24:00Z"/>
                <w:rFonts w:cs="Arial"/>
              </w:rPr>
            </w:pPr>
            <w:ins w:id="778" w:author="CATT" w:date="2024-04-23T16:53:00Z">
              <w:r>
                <w:rPr>
                  <w:rFonts w:cs="Arial"/>
                </w:rPr>
                <w:t>AWGN</w:t>
              </w:r>
            </w:ins>
          </w:p>
        </w:tc>
      </w:tr>
      <w:tr w:rsidR="006773F6" w14:paraId="35FDB487" w14:textId="77777777" w:rsidTr="006773F6">
        <w:trPr>
          <w:cantSplit/>
          <w:trHeight w:val="460"/>
          <w:jc w:val="center"/>
          <w:ins w:id="779" w:author="CATT" w:date="2024-05-23T09:41:00Z"/>
        </w:trPr>
        <w:tc>
          <w:tcPr>
            <w:tcW w:w="5000" w:type="pct"/>
            <w:gridSpan w:val="6"/>
            <w:tcBorders>
              <w:top w:val="single" w:sz="4" w:space="0" w:color="auto"/>
              <w:left w:val="single" w:sz="4" w:space="0" w:color="auto"/>
              <w:bottom w:val="single" w:sz="4" w:space="0" w:color="auto"/>
              <w:right w:val="single" w:sz="4" w:space="0" w:color="auto"/>
            </w:tcBorders>
          </w:tcPr>
          <w:p w14:paraId="467D8597" w14:textId="77777777" w:rsidR="006773F6" w:rsidRDefault="006773F6" w:rsidP="006773F6">
            <w:pPr>
              <w:pStyle w:val="TAN"/>
              <w:rPr>
                <w:ins w:id="780" w:author="CATT" w:date="2024-05-23T09:41:00Z"/>
                <w:rFonts w:cs="Arial"/>
              </w:rPr>
            </w:pPr>
            <w:ins w:id="781" w:author="CATT" w:date="2024-05-23T09:4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587AD3EF" w14:textId="77777777" w:rsidR="006773F6" w:rsidRDefault="006773F6" w:rsidP="006773F6">
            <w:pPr>
              <w:pStyle w:val="TAN"/>
              <w:rPr>
                <w:ins w:id="782" w:author="CATT" w:date="2024-05-23T09:41:00Z"/>
                <w:rFonts w:cs="Arial"/>
              </w:rPr>
            </w:pPr>
            <w:ins w:id="783" w:author="CATT" w:date="2024-05-23T09:41:00Z">
              <w:r>
                <w:rPr>
                  <w:rFonts w:cs="Arial"/>
                </w:rPr>
                <w:t>Note 2:</w:t>
              </w:r>
              <w:r>
                <w:rPr>
                  <w:rFonts w:cs="Arial"/>
                </w:rPr>
                <w:tab/>
                <w:t>The resources for uplink transmission are assigned after the end of time period T2 to UEs that do not support SDT for measurement reporting.</w:t>
              </w:r>
            </w:ins>
          </w:p>
          <w:p w14:paraId="7B216F1B" w14:textId="77777777" w:rsidR="006773F6" w:rsidRDefault="006773F6" w:rsidP="006773F6">
            <w:pPr>
              <w:pStyle w:val="TAN"/>
              <w:rPr>
                <w:ins w:id="784" w:author="CATT" w:date="2024-05-23T09:41:00Z"/>
                <w:rFonts w:cs="Arial"/>
              </w:rPr>
            </w:pPr>
            <w:ins w:id="785" w:author="CATT" w:date="2024-05-23T09:4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786" w:author="CATT" w:date="2024-05-23T09:41:00Z">
              <w:r>
                <w:rPr>
                  <w:rFonts w:eastAsia="Times New Roman" w:cs="Arial"/>
                  <w:noProof/>
                  <w:position w:val="-12"/>
                  <w:lang w:eastAsia="en-GB"/>
                </w:rPr>
                <w:object w:dxaOrig="410" w:dyaOrig="310" w14:anchorId="7C904A40">
                  <v:shape id="_x0000_i1028" type="#_x0000_t75" alt="" style="width:20.5pt;height:15.5pt;mso-width-percent:0;mso-height-percent:0;mso-width-percent:0;mso-height-percent:0" o:ole="" fillcolor="window">
                    <v:imagedata r:id="rId14" o:title=""/>
                  </v:shape>
                  <o:OLEObject Type="Embed" ProgID="Equation.3" ShapeID="_x0000_i1028" DrawAspect="Content" ObjectID="_1778021368" r:id="rId19"/>
                </w:object>
              </w:r>
            </w:ins>
            <w:ins w:id="787" w:author="CATT" w:date="2024-05-23T09:41:00Z">
              <w:r>
                <w:rPr>
                  <w:rFonts w:cs="Arial"/>
                </w:rPr>
                <w:t xml:space="preserve"> to be fulfilled.</w:t>
              </w:r>
            </w:ins>
          </w:p>
          <w:p w14:paraId="2F237038" w14:textId="77777777" w:rsidR="006773F6" w:rsidRDefault="006773F6" w:rsidP="005559A8">
            <w:pPr>
              <w:pStyle w:val="TAN"/>
              <w:rPr>
                <w:ins w:id="788" w:author="CATT" w:date="2024-05-23T17:35:00Z"/>
                <w:rFonts w:cs="Arial"/>
                <w:lang w:eastAsia="zh-CN"/>
              </w:rPr>
            </w:pPr>
            <w:ins w:id="789" w:author="CATT" w:date="2024-05-23T09:4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r>
                <w:rPr>
                  <w:rFonts w:cs="Arial" w:hint="eastAsia"/>
                  <w:lang w:eastAsia="zh-CN"/>
                </w:rPr>
                <w:t xml:space="preserve"> </w:t>
              </w:r>
            </w:ins>
          </w:p>
          <w:p w14:paraId="4A583BDF" w14:textId="082C562D" w:rsidR="00546A95" w:rsidRDefault="00546A95" w:rsidP="005559A8">
            <w:pPr>
              <w:pStyle w:val="TAN"/>
              <w:rPr>
                <w:ins w:id="790" w:author="CATT" w:date="2024-05-23T09:41:00Z"/>
                <w:rFonts w:cs="Arial"/>
                <w:lang w:eastAsia="zh-CN"/>
              </w:rPr>
            </w:pPr>
            <w:ins w:id="791" w:author="CATT" w:date="2024-05-23T17:35:00Z">
              <w:r>
                <w:rPr>
                  <w:rFonts w:cs="Arial" w:hint="eastAsia"/>
                  <w:lang w:eastAsia="zh-CN"/>
                </w:rPr>
                <w:t>Note 5:</w:t>
              </w:r>
              <w:r>
                <w:rPr>
                  <w:rFonts w:cs="Arial"/>
                </w:rPr>
                <w:t xml:space="preserve"> </w:t>
              </w:r>
              <w:r>
                <w:rPr>
                  <w:rFonts w:cs="Arial"/>
                </w:rPr>
                <w:tab/>
              </w:r>
              <w:r>
                <w:rPr>
                  <w:rFonts w:cs="Arial" w:hint="eastAsia"/>
                  <w:lang w:eastAsia="zh-CN"/>
                </w:rPr>
                <w:t>The value</w:t>
              </w:r>
            </w:ins>
            <w:ins w:id="792" w:author="CATT" w:date="2024-05-23T17:36:00Z">
              <w:r>
                <w:rPr>
                  <w:rFonts w:cs="Arial" w:hint="eastAsia"/>
                  <w:lang w:eastAsia="zh-CN"/>
                </w:rPr>
                <w:t>s</w:t>
              </w:r>
            </w:ins>
            <w:ins w:id="793" w:author="CATT" w:date="2024-05-23T17:35:00Z">
              <w:r>
                <w:rPr>
                  <w:rFonts w:cs="Arial" w:hint="eastAsia"/>
                  <w:lang w:eastAsia="zh-CN"/>
                </w:rPr>
                <w:t xml:space="preserve"> </w:t>
              </w:r>
            </w:ins>
            <w:ins w:id="794" w:author="CATT" w:date="2024-05-23T17:37:00Z">
              <w:r>
                <w:rPr>
                  <w:rFonts w:cs="Arial" w:hint="eastAsia"/>
                  <w:lang w:eastAsia="zh-CN"/>
                </w:rPr>
                <w:t>are defined separately</w:t>
              </w:r>
            </w:ins>
            <w:ins w:id="795" w:author="CATT" w:date="2024-05-23T17:35:00Z">
              <w:r>
                <w:rPr>
                  <w:rFonts w:cs="Arial" w:hint="eastAsia"/>
                  <w:lang w:eastAsia="zh-CN"/>
                </w:rPr>
                <w:t xml:space="preserve"> </w:t>
              </w:r>
            </w:ins>
            <w:ins w:id="796" w:author="CATT" w:date="2024-05-23T17:37:00Z">
              <w:r>
                <w:rPr>
                  <w:rFonts w:cs="Arial" w:hint="eastAsia"/>
                  <w:lang w:eastAsia="zh-CN"/>
                </w:rPr>
                <w:t xml:space="preserve">for the </w:t>
              </w:r>
            </w:ins>
            <w:ins w:id="797" w:author="CATT" w:date="2024-05-23T17:36:00Z">
              <w:r>
                <w:rPr>
                  <w:rFonts w:cs="Arial" w:hint="eastAsia"/>
                  <w:lang w:eastAsia="zh-CN"/>
                </w:rPr>
                <w:t xml:space="preserve">cells from which the </w:t>
              </w:r>
            </w:ins>
            <w:ins w:id="798" w:author="CATT" w:date="2024-05-23T18:09:00Z">
              <w:r w:rsidR="002F1D25">
                <w:rPr>
                  <w:rFonts w:cs="Arial" w:hint="eastAsia"/>
                  <w:lang w:eastAsia="zh-CN"/>
                </w:rPr>
                <w:t xml:space="preserve">transmitted </w:t>
              </w:r>
            </w:ins>
            <w:ins w:id="799" w:author="CATT" w:date="2024-05-23T17:36:00Z">
              <w:r>
                <w:rPr>
                  <w:rFonts w:cs="Arial" w:hint="eastAsia"/>
                  <w:lang w:eastAsia="zh-CN"/>
                </w:rPr>
                <w:t>PRS</w:t>
              </w:r>
            </w:ins>
            <w:ins w:id="800" w:author="CATT" w:date="2024-05-23T18:09:00Z">
              <w:r w:rsidR="002F1D25">
                <w:rPr>
                  <w:rFonts w:cs="Arial" w:hint="eastAsia"/>
                  <w:lang w:eastAsia="zh-CN"/>
                </w:rPr>
                <w:t xml:space="preserve"> resources</w:t>
              </w:r>
            </w:ins>
            <w:ins w:id="801" w:author="CATT" w:date="2024-05-23T17:36:00Z">
              <w:r>
                <w:rPr>
                  <w:rFonts w:cs="Arial" w:hint="eastAsia"/>
                  <w:lang w:eastAsia="zh-CN"/>
                </w:rPr>
                <w:t xml:space="preserve"> are aggregated. </w:t>
              </w:r>
            </w:ins>
          </w:p>
        </w:tc>
      </w:tr>
    </w:tbl>
    <w:p w14:paraId="2CB95825" w14:textId="29A8B9AF" w:rsidR="000750C4" w:rsidRDefault="006773F6" w:rsidP="000750C4">
      <w:pPr>
        <w:rPr>
          <w:ins w:id="802" w:author="CATT" w:date="2024-04-23T16:53:00Z"/>
        </w:rPr>
      </w:pPr>
      <w:del w:id="803" w:author="CATT" w:date="2024-05-23T09:41:00Z">
        <w:r w:rsidDel="006773F6">
          <w:rPr>
            <w:rFonts w:cs="Arial"/>
            <w:noProof/>
            <w:position w:val="-12"/>
          </w:rPr>
          <w:fldChar w:fldCharType="begin"/>
        </w:r>
        <w:r w:rsidDel="006773F6">
          <w:rPr>
            <w:rFonts w:cs="Arial"/>
            <w:noProof/>
            <w:position w:val="-12"/>
          </w:rPr>
          <w:fldChar w:fldCharType="end"/>
        </w:r>
      </w:del>
    </w:p>
    <w:p w14:paraId="44154222" w14:textId="77777777" w:rsidR="006C4235" w:rsidRDefault="000750C4" w:rsidP="000750C4">
      <w:pPr>
        <w:pStyle w:val="TH"/>
        <w:rPr>
          <w:ins w:id="804" w:author="CATT" w:date="2024-04-23T16:53:00Z"/>
          <w:lang w:eastAsia="zh-CN"/>
        </w:rPr>
      </w:pPr>
      <w:ins w:id="805" w:author="CATT" w:date="2024-04-23T16:53:00Z">
        <w:r>
          <w:t xml:space="preserve">Table </w:t>
        </w:r>
        <w:r w:rsidRPr="00FC516B">
          <w:rPr>
            <w:lang w:val="en-US"/>
          </w:rPr>
          <w:t>A</w:t>
        </w:r>
        <w:r>
          <w:rPr>
            <w:lang w:val="en-US"/>
          </w:rPr>
          <w:t>.</w:t>
        </w:r>
        <w:r w:rsidRPr="00FC516B">
          <w:t>6</w:t>
        </w:r>
        <w:r>
          <w:t>.8</w:t>
        </w:r>
        <w:r>
          <w:rPr>
            <w:lang w:eastAsia="zh-CN"/>
          </w:rPr>
          <w:t>.1</w:t>
        </w:r>
        <w:r>
          <w:t>.1</w:t>
        </w:r>
        <w:r w:rsidRPr="00FC516B">
          <w:t>.1</w:t>
        </w:r>
        <w:r>
          <w:t>-</w:t>
        </w:r>
        <w:r>
          <w:rPr>
            <w:lang w:val="en-US"/>
          </w:rPr>
          <w:t>4</w:t>
        </w:r>
        <w:r>
          <w:t xml:space="preserve">: Cell-specific test </w:t>
        </w:r>
        <w:r w:rsidR="006C4235">
          <w:t>parameters for RSTD measurement</w:t>
        </w:r>
      </w:ins>
    </w:p>
    <w:p w14:paraId="5D77484D" w14:textId="73937C81" w:rsidR="000750C4" w:rsidRDefault="006C4235" w:rsidP="000750C4">
      <w:pPr>
        <w:pStyle w:val="TH"/>
        <w:rPr>
          <w:ins w:id="806" w:author="CATT" w:date="2024-04-23T16:53:00Z"/>
          <w:lang w:eastAsia="zh-CN"/>
        </w:rPr>
      </w:pPr>
      <w:ins w:id="807" w:author="CATT" w:date="2024-04-23T16:53:00Z">
        <w:r>
          <w:rPr>
            <w:rFonts w:hint="eastAsia"/>
            <w:lang w:eastAsia="zh-CN"/>
          </w:rPr>
          <w:t xml:space="preserve">with </w:t>
        </w:r>
      </w:ins>
      <w:ins w:id="808" w:author="CATT" w:date="2024-05-11T10:57:00Z">
        <w:r w:rsidR="00CB4A4D">
          <w:rPr>
            <w:rFonts w:hint="eastAsia"/>
            <w:lang w:eastAsia="zh-CN"/>
          </w:rPr>
          <w:t>PRS</w:t>
        </w:r>
      </w:ins>
      <w:ins w:id="809" w:author="CATT" w:date="2024-04-23T16:53:00Z">
        <w:r>
          <w:rPr>
            <w:rFonts w:hint="eastAsia"/>
            <w:lang w:eastAsia="zh-CN"/>
          </w:rPr>
          <w:t xml:space="preserve"> aggregation </w:t>
        </w:r>
        <w:r w:rsidR="000750C4">
          <w:t>reporting delay during T2</w:t>
        </w:r>
      </w:ins>
    </w:p>
    <w:tbl>
      <w:tblPr>
        <w:tblpPr w:leftFromText="180" w:rightFromText="180" w:vertAnchor="text" w:tblpXSpec="center" w:tblpY="1"/>
        <w:tblOverlap w:val="never"/>
        <w:tblW w:w="4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752"/>
        <w:gridCol w:w="1040"/>
        <w:gridCol w:w="1835"/>
        <w:gridCol w:w="1835"/>
        <w:gridCol w:w="1835"/>
      </w:tblGrid>
      <w:tr w:rsidR="006B6E64" w14:paraId="7FFB7906" w14:textId="564E2B19" w:rsidTr="00691287">
        <w:trPr>
          <w:cantSplit/>
          <w:trHeight w:val="20"/>
          <w:ins w:id="810" w:author="CATT" w:date="2024-04-23T16:53:00Z"/>
        </w:trPr>
        <w:tc>
          <w:tcPr>
            <w:tcW w:w="1015" w:type="pct"/>
            <w:gridSpan w:val="2"/>
            <w:vMerge w:val="restart"/>
            <w:tcBorders>
              <w:top w:val="single" w:sz="4" w:space="0" w:color="auto"/>
              <w:left w:val="single" w:sz="4" w:space="0" w:color="auto"/>
              <w:bottom w:val="single" w:sz="4" w:space="0" w:color="auto"/>
              <w:right w:val="single" w:sz="4" w:space="0" w:color="auto"/>
            </w:tcBorders>
            <w:hideMark/>
          </w:tcPr>
          <w:p w14:paraId="441D890A" w14:textId="77777777" w:rsidR="006B6E64" w:rsidRDefault="006B6E64" w:rsidP="005500A6">
            <w:pPr>
              <w:pStyle w:val="TAH"/>
              <w:rPr>
                <w:ins w:id="811" w:author="CATT" w:date="2024-04-23T16:53:00Z"/>
                <w:rFonts w:cs="Arial"/>
              </w:rPr>
            </w:pPr>
            <w:ins w:id="812" w:author="CATT" w:date="2024-04-23T16:53:00Z">
              <w:r>
                <w:rPr>
                  <w:rFonts w:cs="Arial"/>
                </w:rPr>
                <w:t>Parameter</w:t>
              </w:r>
            </w:ins>
          </w:p>
        </w:tc>
        <w:tc>
          <w:tcPr>
            <w:tcW w:w="633" w:type="pct"/>
            <w:vMerge w:val="restart"/>
            <w:tcBorders>
              <w:top w:val="single" w:sz="4" w:space="0" w:color="auto"/>
              <w:left w:val="single" w:sz="4" w:space="0" w:color="auto"/>
              <w:bottom w:val="single" w:sz="4" w:space="0" w:color="auto"/>
              <w:right w:val="single" w:sz="4" w:space="0" w:color="auto"/>
            </w:tcBorders>
            <w:hideMark/>
          </w:tcPr>
          <w:p w14:paraId="3C1F2105" w14:textId="77777777" w:rsidR="006B6E64" w:rsidRDefault="006B6E64" w:rsidP="005500A6">
            <w:pPr>
              <w:pStyle w:val="TAH"/>
              <w:rPr>
                <w:ins w:id="813" w:author="CATT" w:date="2024-04-23T16:53:00Z"/>
                <w:rFonts w:cs="Arial"/>
              </w:rPr>
            </w:pPr>
            <w:ins w:id="814" w:author="CATT" w:date="2024-04-23T16:53:00Z">
              <w:r>
                <w:rPr>
                  <w:rFonts w:cs="Arial"/>
                </w:rPr>
                <w:t>Unit</w:t>
              </w:r>
            </w:ins>
          </w:p>
        </w:tc>
        <w:tc>
          <w:tcPr>
            <w:tcW w:w="1117" w:type="pct"/>
            <w:tcBorders>
              <w:top w:val="single" w:sz="4" w:space="0" w:color="auto"/>
              <w:left w:val="single" w:sz="4" w:space="0" w:color="auto"/>
              <w:bottom w:val="single" w:sz="4" w:space="0" w:color="auto"/>
              <w:right w:val="single" w:sz="4" w:space="0" w:color="auto"/>
            </w:tcBorders>
            <w:hideMark/>
          </w:tcPr>
          <w:p w14:paraId="1142953C" w14:textId="380A0E58" w:rsidR="006B6E64" w:rsidRDefault="006B6E64" w:rsidP="005500A6">
            <w:pPr>
              <w:pStyle w:val="TAH"/>
              <w:rPr>
                <w:ins w:id="815" w:author="CATT" w:date="2024-04-23T16:53:00Z"/>
                <w:rFonts w:cs="Arial"/>
                <w:lang w:eastAsia="zh-CN"/>
              </w:rPr>
            </w:pPr>
            <w:ins w:id="816" w:author="CATT" w:date="2024-04-23T16:53:00Z">
              <w:r>
                <w:rPr>
                  <w:rFonts w:cs="Arial"/>
                </w:rPr>
                <w:t>Cell 1</w:t>
              </w:r>
            </w:ins>
            <w:ins w:id="817" w:author="CATT" w:date="2024-05-23T09:43:00Z">
              <w:r>
                <w:rPr>
                  <w:rFonts w:cs="Arial" w:hint="eastAsia"/>
                  <w:lang w:eastAsia="zh-CN"/>
                </w:rPr>
                <w:t>, Cell 4</w:t>
              </w:r>
            </w:ins>
          </w:p>
        </w:tc>
        <w:tc>
          <w:tcPr>
            <w:tcW w:w="1117" w:type="pct"/>
            <w:tcBorders>
              <w:top w:val="single" w:sz="4" w:space="0" w:color="auto"/>
              <w:left w:val="single" w:sz="4" w:space="0" w:color="auto"/>
              <w:bottom w:val="single" w:sz="4" w:space="0" w:color="auto"/>
              <w:right w:val="single" w:sz="4" w:space="0" w:color="auto"/>
            </w:tcBorders>
            <w:hideMark/>
          </w:tcPr>
          <w:p w14:paraId="4263DF29" w14:textId="360854DF" w:rsidR="006B6E64" w:rsidRDefault="006B6E64" w:rsidP="005500A6">
            <w:pPr>
              <w:pStyle w:val="TAH"/>
              <w:rPr>
                <w:ins w:id="818" w:author="CATT" w:date="2024-04-23T16:53:00Z"/>
                <w:rFonts w:cs="Arial"/>
                <w:lang w:eastAsia="zh-CN"/>
              </w:rPr>
            </w:pPr>
            <w:ins w:id="819" w:author="CATT" w:date="2024-04-23T16:53:00Z">
              <w:r>
                <w:rPr>
                  <w:rFonts w:cs="Arial"/>
                </w:rPr>
                <w:t>Cell 2</w:t>
              </w:r>
            </w:ins>
            <w:ins w:id="820" w:author="CATT" w:date="2024-05-23T09:43:00Z">
              <w:r>
                <w:rPr>
                  <w:rFonts w:cs="Arial" w:hint="eastAsia"/>
                  <w:lang w:eastAsia="zh-CN"/>
                </w:rPr>
                <w:t>, Cell 5</w:t>
              </w:r>
            </w:ins>
          </w:p>
        </w:tc>
        <w:tc>
          <w:tcPr>
            <w:tcW w:w="1117" w:type="pct"/>
            <w:tcBorders>
              <w:top w:val="single" w:sz="4" w:space="0" w:color="auto"/>
              <w:left w:val="single" w:sz="4" w:space="0" w:color="auto"/>
              <w:bottom w:val="single" w:sz="4" w:space="0" w:color="auto"/>
              <w:right w:val="single" w:sz="4" w:space="0" w:color="auto"/>
            </w:tcBorders>
            <w:hideMark/>
          </w:tcPr>
          <w:p w14:paraId="0C7502DC" w14:textId="30A60E4D" w:rsidR="006B6E64" w:rsidRDefault="006B6E64" w:rsidP="005500A6">
            <w:pPr>
              <w:pStyle w:val="TAH"/>
              <w:rPr>
                <w:ins w:id="821" w:author="CATT" w:date="2024-04-23T16:53:00Z"/>
                <w:rFonts w:cs="Arial"/>
                <w:lang w:eastAsia="zh-CN"/>
              </w:rPr>
            </w:pPr>
            <w:ins w:id="822" w:author="CATT" w:date="2024-04-23T16:53:00Z">
              <w:r>
                <w:rPr>
                  <w:rFonts w:cs="Arial"/>
                </w:rPr>
                <w:t>Cell 3</w:t>
              </w:r>
            </w:ins>
            <w:ins w:id="823" w:author="CATT" w:date="2024-05-23T09:43:00Z">
              <w:r>
                <w:rPr>
                  <w:rFonts w:cs="Arial" w:hint="eastAsia"/>
                  <w:lang w:eastAsia="zh-CN"/>
                </w:rPr>
                <w:t>, Cell 6</w:t>
              </w:r>
            </w:ins>
          </w:p>
        </w:tc>
      </w:tr>
      <w:tr w:rsidR="006B6E64" w14:paraId="4C9311B6" w14:textId="78A91F14" w:rsidTr="00691287">
        <w:trPr>
          <w:cantSplit/>
          <w:trHeight w:val="20"/>
          <w:ins w:id="824" w:author="CATT" w:date="2024-04-23T16:53:00Z"/>
        </w:trPr>
        <w:tc>
          <w:tcPr>
            <w:tcW w:w="1015" w:type="pct"/>
            <w:gridSpan w:val="2"/>
            <w:vMerge/>
            <w:tcBorders>
              <w:top w:val="single" w:sz="4" w:space="0" w:color="auto"/>
              <w:left w:val="single" w:sz="4" w:space="0" w:color="auto"/>
              <w:bottom w:val="single" w:sz="4" w:space="0" w:color="auto"/>
              <w:right w:val="single" w:sz="4" w:space="0" w:color="auto"/>
            </w:tcBorders>
            <w:hideMark/>
          </w:tcPr>
          <w:p w14:paraId="6D5EE9D7" w14:textId="77777777" w:rsidR="006B6E64" w:rsidRDefault="006B6E64" w:rsidP="005500A6">
            <w:pPr>
              <w:spacing w:after="0"/>
              <w:rPr>
                <w:ins w:id="825" w:author="CATT" w:date="2024-04-23T16:53:00Z"/>
                <w:rFonts w:ascii="Arial" w:hAnsi="Arial" w:cs="Arial"/>
                <w:b/>
                <w:sz w:val="18"/>
              </w:rPr>
            </w:pPr>
          </w:p>
        </w:tc>
        <w:tc>
          <w:tcPr>
            <w:tcW w:w="633" w:type="pct"/>
            <w:vMerge/>
            <w:tcBorders>
              <w:top w:val="single" w:sz="4" w:space="0" w:color="auto"/>
              <w:left w:val="single" w:sz="4" w:space="0" w:color="auto"/>
              <w:bottom w:val="single" w:sz="4" w:space="0" w:color="auto"/>
              <w:right w:val="single" w:sz="4" w:space="0" w:color="auto"/>
            </w:tcBorders>
            <w:hideMark/>
          </w:tcPr>
          <w:p w14:paraId="6D3DD750" w14:textId="77777777" w:rsidR="006B6E64" w:rsidRDefault="006B6E64" w:rsidP="005500A6">
            <w:pPr>
              <w:spacing w:after="0"/>
              <w:rPr>
                <w:ins w:id="826" w:author="CATT" w:date="2024-04-23T16:53:00Z"/>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7879FBCA" w14:textId="77777777" w:rsidR="006B6E64" w:rsidRDefault="006B6E64" w:rsidP="005500A6">
            <w:pPr>
              <w:pStyle w:val="TAH"/>
              <w:rPr>
                <w:ins w:id="827" w:author="CATT" w:date="2024-04-23T16:53:00Z"/>
                <w:rFonts w:cs="Arial"/>
              </w:rPr>
            </w:pPr>
            <w:ins w:id="828" w:author="CATT" w:date="2024-04-23T16:53:00Z">
              <w:r>
                <w:rPr>
                  <w:rFonts w:cs="Arial"/>
                </w:rPr>
                <w:t>T2</w:t>
              </w:r>
            </w:ins>
          </w:p>
        </w:tc>
        <w:tc>
          <w:tcPr>
            <w:tcW w:w="1117" w:type="pct"/>
            <w:tcBorders>
              <w:top w:val="single" w:sz="4" w:space="0" w:color="auto"/>
              <w:left w:val="single" w:sz="4" w:space="0" w:color="auto"/>
              <w:bottom w:val="single" w:sz="4" w:space="0" w:color="auto"/>
              <w:right w:val="single" w:sz="4" w:space="0" w:color="auto"/>
            </w:tcBorders>
            <w:hideMark/>
          </w:tcPr>
          <w:p w14:paraId="7ABD6B97" w14:textId="77777777" w:rsidR="006B6E64" w:rsidRDefault="006B6E64" w:rsidP="005500A6">
            <w:pPr>
              <w:pStyle w:val="TAH"/>
              <w:rPr>
                <w:ins w:id="829" w:author="CATT" w:date="2024-04-23T16:53:00Z"/>
                <w:rFonts w:cs="Arial"/>
              </w:rPr>
            </w:pPr>
            <w:ins w:id="830" w:author="CATT" w:date="2024-04-23T16:53:00Z">
              <w:r>
                <w:rPr>
                  <w:rFonts w:cs="Arial"/>
                </w:rPr>
                <w:t>T2</w:t>
              </w:r>
            </w:ins>
          </w:p>
        </w:tc>
        <w:tc>
          <w:tcPr>
            <w:tcW w:w="1117" w:type="pct"/>
            <w:tcBorders>
              <w:top w:val="single" w:sz="4" w:space="0" w:color="auto"/>
              <w:left w:val="single" w:sz="4" w:space="0" w:color="auto"/>
              <w:bottom w:val="single" w:sz="4" w:space="0" w:color="auto"/>
              <w:right w:val="single" w:sz="4" w:space="0" w:color="auto"/>
            </w:tcBorders>
            <w:hideMark/>
          </w:tcPr>
          <w:p w14:paraId="4FD57FC2" w14:textId="77777777" w:rsidR="006B6E64" w:rsidRDefault="006B6E64" w:rsidP="005500A6">
            <w:pPr>
              <w:pStyle w:val="TAH"/>
              <w:rPr>
                <w:ins w:id="831" w:author="CATT" w:date="2024-04-23T16:53:00Z"/>
                <w:rFonts w:cs="Arial"/>
              </w:rPr>
            </w:pPr>
            <w:ins w:id="832" w:author="CATT" w:date="2024-04-23T16:53:00Z">
              <w:r>
                <w:rPr>
                  <w:rFonts w:cs="Arial"/>
                </w:rPr>
                <w:t>T2</w:t>
              </w:r>
            </w:ins>
          </w:p>
        </w:tc>
      </w:tr>
      <w:tr w:rsidR="006B6E64" w14:paraId="064E5C1A" w14:textId="0977A724" w:rsidTr="00691287">
        <w:trPr>
          <w:cantSplit/>
          <w:trHeight w:val="20"/>
          <w:ins w:id="833" w:author="CATT" w:date="2024-04-23T16:53:00Z"/>
        </w:trPr>
        <w:tc>
          <w:tcPr>
            <w:tcW w:w="1015" w:type="pct"/>
            <w:gridSpan w:val="2"/>
            <w:tcBorders>
              <w:top w:val="single" w:sz="4" w:space="0" w:color="auto"/>
              <w:left w:val="single" w:sz="4" w:space="0" w:color="auto"/>
              <w:bottom w:val="single" w:sz="4" w:space="0" w:color="auto"/>
              <w:right w:val="single" w:sz="4" w:space="0" w:color="auto"/>
            </w:tcBorders>
            <w:hideMark/>
          </w:tcPr>
          <w:p w14:paraId="411B63F6" w14:textId="54A3A9B4" w:rsidR="006B6E64" w:rsidRPr="00F860FA" w:rsidRDefault="006B6E64" w:rsidP="005500A6">
            <w:pPr>
              <w:pStyle w:val="TAL"/>
              <w:rPr>
                <w:ins w:id="834" w:author="CATT" w:date="2024-04-23T16:53:00Z"/>
                <w:rFonts w:cs="Arial"/>
                <w:lang w:val="it-IT" w:eastAsia="zh-CN"/>
              </w:rPr>
            </w:pPr>
            <w:ins w:id="835" w:author="CATT" w:date="2024-04-23T16:53:00Z">
              <w:r w:rsidRPr="00F860FA">
                <w:rPr>
                  <w:rFonts w:cs="Arial"/>
                  <w:lang w:val="it-IT"/>
                </w:rPr>
                <w:t>NR RF Channel Number</w:t>
              </w:r>
            </w:ins>
            <w:ins w:id="836" w:author="CATT" w:date="2024-05-23T09:44:00Z">
              <w:r w:rsidR="000A72F0">
                <w:rPr>
                  <w:rFonts w:cs="Arial" w:hint="eastAsia"/>
                  <w:lang w:val="it-IT" w:eastAsia="zh-CN"/>
                </w:rPr>
                <w:t xml:space="preserve"> #</w:t>
              </w:r>
            </w:ins>
          </w:p>
        </w:tc>
        <w:tc>
          <w:tcPr>
            <w:tcW w:w="633" w:type="pct"/>
            <w:tcBorders>
              <w:top w:val="single" w:sz="4" w:space="0" w:color="auto"/>
              <w:left w:val="single" w:sz="4" w:space="0" w:color="auto"/>
              <w:bottom w:val="single" w:sz="4" w:space="0" w:color="auto"/>
              <w:right w:val="single" w:sz="4" w:space="0" w:color="auto"/>
            </w:tcBorders>
          </w:tcPr>
          <w:p w14:paraId="52D69CF9" w14:textId="77777777" w:rsidR="006B6E64" w:rsidRDefault="006B6E64" w:rsidP="005500A6">
            <w:pPr>
              <w:pStyle w:val="TAC"/>
              <w:rPr>
                <w:ins w:id="837" w:author="CATT" w:date="2024-04-23T16:53:00Z"/>
                <w:rFonts w:cs="Arial"/>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0E50D6AD" w14:textId="26705F33" w:rsidR="006B6E64" w:rsidRDefault="006B6E64" w:rsidP="005500A6">
            <w:pPr>
              <w:pStyle w:val="TAC"/>
              <w:rPr>
                <w:ins w:id="838" w:author="CATT" w:date="2024-04-23T16:53:00Z"/>
                <w:rFonts w:cs="Arial"/>
                <w:lang w:eastAsia="zh-CN"/>
              </w:rPr>
            </w:pPr>
            <w:ins w:id="839" w:author="CATT" w:date="2024-04-23T16:56:00Z">
              <w:r>
                <w:rPr>
                  <w:rFonts w:cs="Arial"/>
                </w:rPr>
                <w:t>1</w:t>
              </w:r>
            </w:ins>
            <w:ins w:id="840" w:author="CATT" w:date="2024-05-23T09:44:00Z">
              <w:r w:rsidR="000A72F0">
                <w:rPr>
                  <w:rFonts w:cs="Arial" w:hint="eastAsia"/>
                  <w:lang w:eastAsia="zh-CN"/>
                </w:rPr>
                <w:t>, 2</w:t>
              </w:r>
            </w:ins>
          </w:p>
        </w:tc>
        <w:tc>
          <w:tcPr>
            <w:tcW w:w="1117" w:type="pct"/>
            <w:tcBorders>
              <w:top w:val="single" w:sz="4" w:space="0" w:color="auto"/>
              <w:left w:val="single" w:sz="4" w:space="0" w:color="auto"/>
              <w:bottom w:val="single" w:sz="4" w:space="0" w:color="auto"/>
              <w:right w:val="single" w:sz="4" w:space="0" w:color="auto"/>
            </w:tcBorders>
            <w:hideMark/>
          </w:tcPr>
          <w:p w14:paraId="4E4852A2" w14:textId="2DF6F001" w:rsidR="006B6E64" w:rsidRDefault="000A72F0" w:rsidP="005500A6">
            <w:pPr>
              <w:pStyle w:val="TAC"/>
              <w:rPr>
                <w:ins w:id="841" w:author="CATT" w:date="2024-04-23T16:53:00Z"/>
                <w:rFonts w:cs="Arial"/>
              </w:rPr>
            </w:pPr>
            <w:ins w:id="842" w:author="CATT" w:date="2024-05-23T09:44:00Z">
              <w:r>
                <w:rPr>
                  <w:rFonts w:cs="Arial"/>
                </w:rPr>
                <w:t>1</w:t>
              </w:r>
              <w:r>
                <w:rPr>
                  <w:rFonts w:cs="Arial" w:hint="eastAsia"/>
                  <w:lang w:eastAsia="zh-CN"/>
                </w:rPr>
                <w:t>, 2</w:t>
              </w:r>
            </w:ins>
          </w:p>
        </w:tc>
        <w:tc>
          <w:tcPr>
            <w:tcW w:w="1117" w:type="pct"/>
            <w:tcBorders>
              <w:top w:val="single" w:sz="4" w:space="0" w:color="auto"/>
              <w:left w:val="single" w:sz="4" w:space="0" w:color="auto"/>
              <w:bottom w:val="single" w:sz="4" w:space="0" w:color="auto"/>
              <w:right w:val="single" w:sz="4" w:space="0" w:color="auto"/>
            </w:tcBorders>
            <w:hideMark/>
          </w:tcPr>
          <w:p w14:paraId="4796FC00" w14:textId="526FF19B" w:rsidR="006B6E64" w:rsidRDefault="000A72F0" w:rsidP="005500A6">
            <w:pPr>
              <w:pStyle w:val="TAC"/>
              <w:rPr>
                <w:ins w:id="843" w:author="CATT" w:date="2024-04-23T16:53:00Z"/>
                <w:rFonts w:cs="Arial"/>
                <w:lang w:eastAsia="zh-CN"/>
              </w:rPr>
            </w:pPr>
            <w:ins w:id="844" w:author="CATT" w:date="2024-05-23T09:44:00Z">
              <w:r>
                <w:rPr>
                  <w:rFonts w:cs="Arial"/>
                </w:rPr>
                <w:t>1</w:t>
              </w:r>
              <w:r>
                <w:rPr>
                  <w:rFonts w:cs="Arial" w:hint="eastAsia"/>
                  <w:lang w:eastAsia="zh-CN"/>
                </w:rPr>
                <w:t>, 2</w:t>
              </w:r>
            </w:ins>
          </w:p>
        </w:tc>
      </w:tr>
      <w:tr w:rsidR="006B6E64" w14:paraId="70D03090" w14:textId="7DD29825" w:rsidTr="00691287">
        <w:trPr>
          <w:cantSplit/>
          <w:trHeight w:val="20"/>
          <w:ins w:id="845" w:author="CATT" w:date="2024-04-23T17:09:00Z"/>
        </w:trPr>
        <w:tc>
          <w:tcPr>
            <w:tcW w:w="1015" w:type="pct"/>
            <w:gridSpan w:val="2"/>
            <w:tcBorders>
              <w:top w:val="single" w:sz="4" w:space="0" w:color="auto"/>
              <w:left w:val="single" w:sz="4" w:space="0" w:color="auto"/>
              <w:bottom w:val="single" w:sz="4" w:space="0" w:color="auto"/>
              <w:right w:val="single" w:sz="4" w:space="0" w:color="auto"/>
            </w:tcBorders>
            <w:vAlign w:val="center"/>
          </w:tcPr>
          <w:p w14:paraId="413E3217" w14:textId="56AD9BEF" w:rsidR="006B6E64" w:rsidRPr="00F860FA" w:rsidRDefault="006B6E64" w:rsidP="005500A6">
            <w:pPr>
              <w:pStyle w:val="TAL"/>
              <w:rPr>
                <w:ins w:id="846" w:author="CATT" w:date="2024-04-23T17:09:00Z"/>
                <w:rFonts w:cs="Arial"/>
                <w:lang w:val="it-IT"/>
              </w:rPr>
            </w:pPr>
            <w:ins w:id="847" w:author="CATT" w:date="2024-04-23T17:09:00Z">
              <w:r>
                <w:rPr>
                  <w:rFonts w:cs="Arial"/>
                  <w:lang w:val="it-IT"/>
                </w:rPr>
                <w:t xml:space="preserve">Positiong frequency layer </w:t>
              </w:r>
            </w:ins>
          </w:p>
        </w:tc>
        <w:tc>
          <w:tcPr>
            <w:tcW w:w="633" w:type="pct"/>
            <w:tcBorders>
              <w:top w:val="single" w:sz="4" w:space="0" w:color="auto"/>
              <w:left w:val="single" w:sz="4" w:space="0" w:color="auto"/>
              <w:bottom w:val="single" w:sz="4" w:space="0" w:color="auto"/>
              <w:right w:val="single" w:sz="4" w:space="0" w:color="auto"/>
            </w:tcBorders>
            <w:vAlign w:val="center"/>
          </w:tcPr>
          <w:p w14:paraId="0A147599" w14:textId="77777777" w:rsidR="006B6E64" w:rsidRDefault="006B6E64" w:rsidP="005500A6">
            <w:pPr>
              <w:pStyle w:val="TAC"/>
              <w:rPr>
                <w:ins w:id="848" w:author="CATT" w:date="2024-04-23T17:09:00Z"/>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tcPr>
          <w:p w14:paraId="4DF02EDF" w14:textId="63282FA6" w:rsidR="006B6E64" w:rsidRDefault="006B6E64" w:rsidP="005500A6">
            <w:pPr>
              <w:pStyle w:val="TAC"/>
              <w:rPr>
                <w:ins w:id="849" w:author="CATT" w:date="2024-04-23T17:09:00Z"/>
                <w:rFonts w:cs="Arial"/>
              </w:rPr>
            </w:pPr>
            <w:ins w:id="850" w:author="CATT" w:date="2024-05-11T11:30:00Z">
              <w:r>
                <w:rPr>
                  <w:rFonts w:cs="Arial" w:hint="eastAsia"/>
                  <w:lang w:eastAsia="zh-CN"/>
                </w:rPr>
                <w:t>PFL 1</w:t>
              </w:r>
            </w:ins>
            <w:ins w:id="851" w:author="CATT" w:date="2024-05-23T09:44:00Z">
              <w:r w:rsidR="000A72F0">
                <w:rPr>
                  <w:rFonts w:cs="Arial" w:hint="eastAsia"/>
                  <w:lang w:eastAsia="zh-CN"/>
                </w:rPr>
                <w:t>, 2</w:t>
              </w:r>
            </w:ins>
          </w:p>
        </w:tc>
        <w:tc>
          <w:tcPr>
            <w:tcW w:w="1117" w:type="pct"/>
            <w:tcBorders>
              <w:top w:val="single" w:sz="4" w:space="0" w:color="auto"/>
              <w:left w:val="single" w:sz="4" w:space="0" w:color="auto"/>
              <w:bottom w:val="single" w:sz="4" w:space="0" w:color="auto"/>
              <w:right w:val="single" w:sz="4" w:space="0" w:color="auto"/>
            </w:tcBorders>
            <w:vAlign w:val="center"/>
          </w:tcPr>
          <w:p w14:paraId="1242F502" w14:textId="548DFC70" w:rsidR="006B6E64" w:rsidRDefault="000A72F0" w:rsidP="005500A6">
            <w:pPr>
              <w:pStyle w:val="TAC"/>
              <w:rPr>
                <w:ins w:id="852" w:author="CATT" w:date="2024-04-23T17:09:00Z"/>
                <w:rFonts w:cs="Arial"/>
              </w:rPr>
            </w:pPr>
            <w:ins w:id="853" w:author="CATT" w:date="2024-05-23T09:44:00Z">
              <w:r>
                <w:rPr>
                  <w:rFonts w:cs="Arial" w:hint="eastAsia"/>
                  <w:lang w:eastAsia="zh-CN"/>
                </w:rPr>
                <w:t>PFL 1, 2</w:t>
              </w:r>
            </w:ins>
          </w:p>
        </w:tc>
        <w:tc>
          <w:tcPr>
            <w:tcW w:w="1117" w:type="pct"/>
            <w:tcBorders>
              <w:top w:val="single" w:sz="4" w:space="0" w:color="auto"/>
              <w:left w:val="single" w:sz="4" w:space="0" w:color="auto"/>
              <w:bottom w:val="single" w:sz="4" w:space="0" w:color="auto"/>
              <w:right w:val="single" w:sz="4" w:space="0" w:color="auto"/>
            </w:tcBorders>
            <w:vAlign w:val="center"/>
          </w:tcPr>
          <w:p w14:paraId="2DBE18F5" w14:textId="4FFB499E" w:rsidR="006B6E64" w:rsidRDefault="000A72F0" w:rsidP="005500A6">
            <w:pPr>
              <w:pStyle w:val="TAC"/>
              <w:rPr>
                <w:ins w:id="854" w:author="CATT" w:date="2024-04-23T17:09:00Z"/>
                <w:rFonts w:cs="Arial"/>
              </w:rPr>
            </w:pPr>
            <w:ins w:id="855" w:author="CATT" w:date="2024-05-23T09:44:00Z">
              <w:r>
                <w:rPr>
                  <w:rFonts w:cs="Arial" w:hint="eastAsia"/>
                  <w:lang w:eastAsia="zh-CN"/>
                </w:rPr>
                <w:t>PFL 1, 2</w:t>
              </w:r>
            </w:ins>
          </w:p>
        </w:tc>
      </w:tr>
      <w:tr w:rsidR="006B6E64" w14:paraId="3863162A" w14:textId="5B71E101" w:rsidTr="00691287">
        <w:trPr>
          <w:cantSplit/>
          <w:trHeight w:val="20"/>
          <w:ins w:id="856" w:author="CATT" w:date="2024-04-23T16:53:00Z"/>
        </w:trPr>
        <w:tc>
          <w:tcPr>
            <w:tcW w:w="1015" w:type="pct"/>
            <w:gridSpan w:val="2"/>
            <w:tcBorders>
              <w:top w:val="single" w:sz="4" w:space="0" w:color="auto"/>
              <w:left w:val="single" w:sz="4" w:space="0" w:color="auto"/>
              <w:bottom w:val="single" w:sz="4" w:space="0" w:color="auto"/>
              <w:right w:val="single" w:sz="4" w:space="0" w:color="auto"/>
            </w:tcBorders>
            <w:hideMark/>
          </w:tcPr>
          <w:p w14:paraId="07300B98" w14:textId="77777777" w:rsidR="006B6E64" w:rsidRDefault="006B6E64" w:rsidP="005500A6">
            <w:pPr>
              <w:pStyle w:val="TAL"/>
              <w:rPr>
                <w:ins w:id="857" w:author="CATT" w:date="2024-04-23T16:53:00Z"/>
                <w:rFonts w:cs="Arial"/>
                <w:lang w:val="it-IT"/>
              </w:rPr>
            </w:pPr>
            <w:ins w:id="858" w:author="CATT" w:date="2024-04-23T16:53:00Z">
              <w:r>
                <w:rPr>
                  <w:rFonts w:cs="Arial"/>
                  <w:bCs/>
                </w:rPr>
                <w:t>Correlation Matrix and Antenna Configuration</w:t>
              </w:r>
            </w:ins>
          </w:p>
        </w:tc>
        <w:tc>
          <w:tcPr>
            <w:tcW w:w="633" w:type="pct"/>
            <w:tcBorders>
              <w:top w:val="single" w:sz="4" w:space="0" w:color="auto"/>
              <w:left w:val="single" w:sz="4" w:space="0" w:color="auto"/>
              <w:bottom w:val="single" w:sz="4" w:space="0" w:color="auto"/>
              <w:right w:val="single" w:sz="4" w:space="0" w:color="auto"/>
            </w:tcBorders>
          </w:tcPr>
          <w:p w14:paraId="593977E5" w14:textId="77777777" w:rsidR="006B6E64" w:rsidRDefault="006B6E64" w:rsidP="005500A6">
            <w:pPr>
              <w:pStyle w:val="TAC"/>
              <w:rPr>
                <w:ins w:id="859" w:author="CATT" w:date="2024-04-23T16:53:00Z"/>
                <w:rFonts w:cs="Arial"/>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0CB97671" w14:textId="77777777" w:rsidR="006B6E64" w:rsidRDefault="006B6E64" w:rsidP="005500A6">
            <w:pPr>
              <w:pStyle w:val="TAC"/>
              <w:rPr>
                <w:ins w:id="860" w:author="CATT" w:date="2024-04-23T16:53:00Z"/>
                <w:rFonts w:cs="Arial"/>
              </w:rPr>
            </w:pPr>
            <w:ins w:id="861" w:author="CATT" w:date="2024-04-23T16:53:00Z">
              <w:r>
                <w:rPr>
                  <w:rFonts w:cs="Arial"/>
                  <w:bCs/>
                </w:rPr>
                <w:t>1x2 Low</w:t>
              </w:r>
            </w:ins>
          </w:p>
        </w:tc>
        <w:tc>
          <w:tcPr>
            <w:tcW w:w="1117" w:type="pct"/>
            <w:tcBorders>
              <w:top w:val="single" w:sz="4" w:space="0" w:color="auto"/>
              <w:left w:val="single" w:sz="4" w:space="0" w:color="auto"/>
              <w:bottom w:val="single" w:sz="4" w:space="0" w:color="auto"/>
              <w:right w:val="single" w:sz="4" w:space="0" w:color="auto"/>
            </w:tcBorders>
            <w:hideMark/>
          </w:tcPr>
          <w:p w14:paraId="42019642" w14:textId="77777777" w:rsidR="006B6E64" w:rsidRDefault="006B6E64" w:rsidP="005500A6">
            <w:pPr>
              <w:pStyle w:val="TAC"/>
              <w:rPr>
                <w:ins w:id="862" w:author="CATT" w:date="2024-04-23T16:53:00Z"/>
                <w:rFonts w:cs="Arial"/>
              </w:rPr>
            </w:pPr>
            <w:ins w:id="863" w:author="CATT" w:date="2024-04-23T16:53:00Z">
              <w:r>
                <w:rPr>
                  <w:rFonts w:cs="Arial"/>
                  <w:bCs/>
                </w:rPr>
                <w:t>1x2 Low</w:t>
              </w:r>
            </w:ins>
          </w:p>
        </w:tc>
        <w:tc>
          <w:tcPr>
            <w:tcW w:w="1117" w:type="pct"/>
            <w:tcBorders>
              <w:top w:val="single" w:sz="4" w:space="0" w:color="auto"/>
              <w:left w:val="single" w:sz="4" w:space="0" w:color="auto"/>
              <w:bottom w:val="single" w:sz="4" w:space="0" w:color="auto"/>
              <w:right w:val="single" w:sz="4" w:space="0" w:color="auto"/>
            </w:tcBorders>
            <w:hideMark/>
          </w:tcPr>
          <w:p w14:paraId="51EE2736" w14:textId="77777777" w:rsidR="006B6E64" w:rsidRDefault="006B6E64" w:rsidP="005500A6">
            <w:pPr>
              <w:pStyle w:val="TAC"/>
              <w:rPr>
                <w:ins w:id="864" w:author="CATT" w:date="2024-04-23T16:53:00Z"/>
                <w:rFonts w:cs="Arial"/>
              </w:rPr>
            </w:pPr>
            <w:ins w:id="865" w:author="CATT" w:date="2024-04-23T16:53:00Z">
              <w:r>
                <w:rPr>
                  <w:rFonts w:cs="Arial"/>
                  <w:bCs/>
                </w:rPr>
                <w:t>1x2 Low</w:t>
              </w:r>
            </w:ins>
          </w:p>
        </w:tc>
      </w:tr>
      <w:tr w:rsidR="006B6E64" w14:paraId="5699D2B2" w14:textId="1CAA562D" w:rsidTr="00691287">
        <w:trPr>
          <w:cantSplit/>
          <w:trHeight w:val="20"/>
          <w:ins w:id="866" w:author="CATT" w:date="2024-04-23T16:53:00Z"/>
        </w:trPr>
        <w:tc>
          <w:tcPr>
            <w:tcW w:w="1015" w:type="pct"/>
            <w:gridSpan w:val="2"/>
            <w:tcBorders>
              <w:top w:val="single" w:sz="4" w:space="0" w:color="auto"/>
              <w:left w:val="single" w:sz="4" w:space="0" w:color="auto"/>
              <w:bottom w:val="single" w:sz="4" w:space="0" w:color="auto"/>
              <w:right w:val="single" w:sz="4" w:space="0" w:color="auto"/>
            </w:tcBorders>
            <w:hideMark/>
          </w:tcPr>
          <w:p w14:paraId="4C56110A" w14:textId="77777777" w:rsidR="006B6E64" w:rsidRDefault="006B6E64" w:rsidP="005500A6">
            <w:pPr>
              <w:pStyle w:val="TAL"/>
              <w:rPr>
                <w:ins w:id="867" w:author="CATT" w:date="2024-04-23T16:53:00Z"/>
                <w:rFonts w:cs="Arial"/>
              </w:rPr>
            </w:pPr>
            <w:ins w:id="868" w:author="CATT" w:date="2024-04-23T16:53:00Z">
              <w:r>
                <w:rPr>
                  <w:rFonts w:cs="Arial"/>
                </w:rPr>
                <w:t>OCNG patterns defined in A.3.2.1</w:t>
              </w:r>
            </w:ins>
          </w:p>
        </w:tc>
        <w:tc>
          <w:tcPr>
            <w:tcW w:w="633" w:type="pct"/>
            <w:tcBorders>
              <w:top w:val="single" w:sz="4" w:space="0" w:color="auto"/>
              <w:left w:val="single" w:sz="4" w:space="0" w:color="auto"/>
              <w:bottom w:val="single" w:sz="4" w:space="0" w:color="auto"/>
              <w:right w:val="single" w:sz="4" w:space="0" w:color="auto"/>
            </w:tcBorders>
          </w:tcPr>
          <w:p w14:paraId="1CD886ED" w14:textId="77777777" w:rsidR="006B6E64" w:rsidRDefault="006B6E64" w:rsidP="005500A6">
            <w:pPr>
              <w:pStyle w:val="TAC"/>
              <w:rPr>
                <w:ins w:id="869" w:author="CATT" w:date="2024-04-23T16:53:00Z"/>
                <w:rFonts w:cs="Arial"/>
              </w:rPr>
            </w:pPr>
          </w:p>
        </w:tc>
        <w:tc>
          <w:tcPr>
            <w:tcW w:w="1117" w:type="pct"/>
            <w:tcBorders>
              <w:top w:val="single" w:sz="4" w:space="0" w:color="auto"/>
              <w:left w:val="single" w:sz="4" w:space="0" w:color="auto"/>
              <w:bottom w:val="single" w:sz="4" w:space="0" w:color="auto"/>
              <w:right w:val="single" w:sz="4" w:space="0" w:color="auto"/>
            </w:tcBorders>
            <w:hideMark/>
          </w:tcPr>
          <w:p w14:paraId="39BCE0DB" w14:textId="77777777" w:rsidR="006B6E64" w:rsidRDefault="006B6E64" w:rsidP="005500A6">
            <w:pPr>
              <w:pStyle w:val="TAC"/>
              <w:rPr>
                <w:ins w:id="870" w:author="CATT" w:date="2024-04-23T16:53:00Z"/>
                <w:rFonts w:cs="Arial"/>
              </w:rPr>
            </w:pPr>
            <w:ins w:id="871" w:author="CATT" w:date="2024-04-23T16:53:00Z">
              <w:r>
                <w:rPr>
                  <w:rFonts w:cs="Arial"/>
                </w:rPr>
                <w:t>OP.1</w:t>
              </w:r>
            </w:ins>
          </w:p>
        </w:tc>
        <w:tc>
          <w:tcPr>
            <w:tcW w:w="1117" w:type="pct"/>
            <w:tcBorders>
              <w:top w:val="single" w:sz="4" w:space="0" w:color="auto"/>
              <w:left w:val="single" w:sz="4" w:space="0" w:color="auto"/>
              <w:bottom w:val="single" w:sz="4" w:space="0" w:color="auto"/>
              <w:right w:val="single" w:sz="4" w:space="0" w:color="auto"/>
            </w:tcBorders>
            <w:hideMark/>
          </w:tcPr>
          <w:p w14:paraId="1E0AF239" w14:textId="77777777" w:rsidR="006B6E64" w:rsidRDefault="006B6E64" w:rsidP="005500A6">
            <w:pPr>
              <w:pStyle w:val="TAC"/>
              <w:rPr>
                <w:ins w:id="872" w:author="CATT" w:date="2024-04-23T16:53:00Z"/>
                <w:rFonts w:cs="Arial"/>
              </w:rPr>
            </w:pPr>
            <w:ins w:id="873" w:author="CATT" w:date="2024-04-23T16:53:00Z">
              <w:r>
                <w:rPr>
                  <w:rFonts w:cs="Arial"/>
                </w:rPr>
                <w:t>OP.1</w:t>
              </w:r>
            </w:ins>
          </w:p>
        </w:tc>
        <w:tc>
          <w:tcPr>
            <w:tcW w:w="1117" w:type="pct"/>
            <w:tcBorders>
              <w:top w:val="single" w:sz="4" w:space="0" w:color="auto"/>
              <w:left w:val="single" w:sz="4" w:space="0" w:color="auto"/>
              <w:bottom w:val="single" w:sz="4" w:space="0" w:color="auto"/>
              <w:right w:val="single" w:sz="4" w:space="0" w:color="auto"/>
            </w:tcBorders>
            <w:hideMark/>
          </w:tcPr>
          <w:p w14:paraId="24FB452F" w14:textId="77777777" w:rsidR="006B6E64" w:rsidRDefault="006B6E64" w:rsidP="005500A6">
            <w:pPr>
              <w:pStyle w:val="TAC"/>
              <w:rPr>
                <w:ins w:id="874" w:author="CATT" w:date="2024-04-23T16:53:00Z"/>
                <w:rFonts w:cs="Arial"/>
              </w:rPr>
            </w:pPr>
            <w:ins w:id="875" w:author="CATT" w:date="2024-04-23T16:53:00Z">
              <w:r>
                <w:rPr>
                  <w:rFonts w:cs="Arial"/>
                </w:rPr>
                <w:t>OP.1</w:t>
              </w:r>
            </w:ins>
          </w:p>
        </w:tc>
      </w:tr>
      <w:tr w:rsidR="006B6E64" w14:paraId="7B236380" w14:textId="426BD5BF" w:rsidTr="00691287">
        <w:trPr>
          <w:cantSplit/>
          <w:trHeight w:val="20"/>
          <w:ins w:id="876" w:author="CATT" w:date="2024-04-23T16:53:00Z"/>
        </w:trPr>
        <w:tc>
          <w:tcPr>
            <w:tcW w:w="1015" w:type="pct"/>
            <w:gridSpan w:val="2"/>
            <w:tcBorders>
              <w:top w:val="single" w:sz="4" w:space="0" w:color="auto"/>
              <w:left w:val="single" w:sz="4" w:space="0" w:color="auto"/>
              <w:bottom w:val="single" w:sz="4" w:space="0" w:color="auto"/>
              <w:right w:val="single" w:sz="4" w:space="0" w:color="auto"/>
            </w:tcBorders>
            <w:hideMark/>
          </w:tcPr>
          <w:p w14:paraId="6634E076" w14:textId="77777777" w:rsidR="006B6E64" w:rsidRDefault="006B6E64" w:rsidP="005500A6">
            <w:pPr>
              <w:pStyle w:val="TAL"/>
              <w:rPr>
                <w:ins w:id="877" w:author="CATT" w:date="2024-04-23T16:53:00Z"/>
                <w:rFonts w:cs="Arial"/>
              </w:rPr>
            </w:pPr>
            <w:ins w:id="878" w:author="CATT" w:date="2024-04-23T16:53:00Z">
              <w:r>
                <w:t>PRACH configuration</w:t>
              </w:r>
            </w:ins>
          </w:p>
        </w:tc>
        <w:tc>
          <w:tcPr>
            <w:tcW w:w="633" w:type="pct"/>
            <w:tcBorders>
              <w:top w:val="single" w:sz="4" w:space="0" w:color="auto"/>
              <w:left w:val="single" w:sz="4" w:space="0" w:color="auto"/>
              <w:bottom w:val="single" w:sz="4" w:space="0" w:color="auto"/>
              <w:right w:val="single" w:sz="4" w:space="0" w:color="auto"/>
            </w:tcBorders>
            <w:hideMark/>
          </w:tcPr>
          <w:p w14:paraId="1593FAFE" w14:textId="77777777" w:rsidR="006B6E64" w:rsidRDefault="006B6E64" w:rsidP="005500A6">
            <w:pPr>
              <w:pStyle w:val="TAC"/>
              <w:rPr>
                <w:ins w:id="879" w:author="CATT" w:date="2024-04-23T16:53:00Z"/>
                <w:rFonts w:cs="Arial"/>
              </w:rPr>
            </w:pPr>
          </w:p>
        </w:tc>
        <w:tc>
          <w:tcPr>
            <w:tcW w:w="1117" w:type="pct"/>
            <w:tcBorders>
              <w:top w:val="single" w:sz="4" w:space="0" w:color="auto"/>
              <w:left w:val="single" w:sz="4" w:space="0" w:color="auto"/>
              <w:bottom w:val="single" w:sz="4" w:space="0" w:color="auto"/>
              <w:right w:val="single" w:sz="4" w:space="0" w:color="auto"/>
            </w:tcBorders>
            <w:hideMark/>
          </w:tcPr>
          <w:p w14:paraId="691099DE" w14:textId="77777777" w:rsidR="006B6E64" w:rsidRDefault="006B6E64" w:rsidP="005500A6">
            <w:pPr>
              <w:pStyle w:val="TAC"/>
              <w:rPr>
                <w:ins w:id="880" w:author="CATT" w:date="2024-04-23T16:53:00Z"/>
                <w:rFonts w:cs="Arial"/>
              </w:rPr>
            </w:pPr>
            <w:ins w:id="881" w:author="CATT" w:date="2024-04-23T16:53:00Z">
              <w:r>
                <w:rPr>
                  <w:lang w:eastAsia="zh-CN"/>
                </w:rPr>
                <w:t>FR1 PRACH configuration 1</w:t>
              </w:r>
            </w:ins>
          </w:p>
        </w:tc>
        <w:tc>
          <w:tcPr>
            <w:tcW w:w="1117" w:type="pct"/>
            <w:tcBorders>
              <w:top w:val="single" w:sz="4" w:space="0" w:color="auto"/>
              <w:left w:val="single" w:sz="4" w:space="0" w:color="auto"/>
              <w:bottom w:val="single" w:sz="4" w:space="0" w:color="auto"/>
              <w:right w:val="single" w:sz="4" w:space="0" w:color="auto"/>
            </w:tcBorders>
            <w:hideMark/>
          </w:tcPr>
          <w:p w14:paraId="3CEBD14F" w14:textId="77777777" w:rsidR="006B6E64" w:rsidRDefault="006B6E64" w:rsidP="005500A6">
            <w:pPr>
              <w:pStyle w:val="TAC"/>
              <w:rPr>
                <w:ins w:id="882" w:author="CATT" w:date="2024-04-23T16:53:00Z"/>
                <w:rFonts w:cs="Arial"/>
              </w:rPr>
            </w:pPr>
            <w:ins w:id="883" w:author="CATT" w:date="2024-04-23T16:53:00Z">
              <w:r>
                <w:rPr>
                  <w:lang w:eastAsia="zh-CN"/>
                </w:rPr>
                <w:t>FR1 PRACH configuration 1</w:t>
              </w:r>
            </w:ins>
          </w:p>
        </w:tc>
        <w:tc>
          <w:tcPr>
            <w:tcW w:w="1117" w:type="pct"/>
            <w:tcBorders>
              <w:top w:val="single" w:sz="4" w:space="0" w:color="auto"/>
              <w:left w:val="single" w:sz="4" w:space="0" w:color="auto"/>
              <w:bottom w:val="single" w:sz="4" w:space="0" w:color="auto"/>
              <w:right w:val="single" w:sz="4" w:space="0" w:color="auto"/>
            </w:tcBorders>
            <w:hideMark/>
          </w:tcPr>
          <w:p w14:paraId="3DC9A09C" w14:textId="77777777" w:rsidR="006B6E64" w:rsidRDefault="006B6E64" w:rsidP="005500A6">
            <w:pPr>
              <w:pStyle w:val="TAC"/>
              <w:rPr>
                <w:ins w:id="884" w:author="CATT" w:date="2024-04-23T16:53:00Z"/>
                <w:rFonts w:cs="Arial"/>
              </w:rPr>
            </w:pPr>
            <w:ins w:id="885" w:author="CATT" w:date="2024-04-23T16:53:00Z">
              <w:r>
                <w:rPr>
                  <w:lang w:eastAsia="zh-CN"/>
                </w:rPr>
                <w:t>FR1 PRACH configuration 1</w:t>
              </w:r>
            </w:ins>
          </w:p>
        </w:tc>
      </w:tr>
      <w:tr w:rsidR="006B6E64" w14:paraId="489E15ED" w14:textId="4D5B6803" w:rsidTr="00691287">
        <w:trPr>
          <w:cantSplit/>
          <w:trHeight w:val="20"/>
          <w:ins w:id="886" w:author="CATT" w:date="2024-04-23T16:53:00Z"/>
        </w:trPr>
        <w:tc>
          <w:tcPr>
            <w:tcW w:w="558" w:type="pct"/>
            <w:vMerge w:val="restart"/>
            <w:tcBorders>
              <w:top w:val="single" w:sz="4" w:space="0" w:color="auto"/>
              <w:left w:val="single" w:sz="4" w:space="0" w:color="auto"/>
              <w:right w:val="single" w:sz="4" w:space="0" w:color="auto"/>
            </w:tcBorders>
            <w:hideMark/>
          </w:tcPr>
          <w:p w14:paraId="17AD15BF" w14:textId="0B8D4D4E" w:rsidR="006B6E64" w:rsidRDefault="006B6E64" w:rsidP="005500A6">
            <w:pPr>
              <w:pStyle w:val="TAL"/>
              <w:rPr>
                <w:ins w:id="887" w:author="CATT" w:date="2024-04-23T16:53:00Z"/>
                <w:rFonts w:cs="Arial"/>
                <w:lang w:eastAsia="zh-CN"/>
              </w:rPr>
            </w:pPr>
            <w:ins w:id="888" w:author="CATT" w:date="2024-04-23T16:53:00Z">
              <w:r>
                <w:rPr>
                  <w:rFonts w:cs="Arial"/>
                  <w:noProof/>
                  <w:position w:val="-12"/>
                </w:rPr>
                <w:object w:dxaOrig="405" w:dyaOrig="360" w14:anchorId="735DF0E4">
                  <v:shape id="_x0000_i1029" type="#_x0000_t75" alt="" style="width:15.5pt;height:15.5pt;mso-width-percent:0;mso-height-percent:0;mso-width-percent:0;mso-height-percent:0" o:ole="" fillcolor="window">
                    <v:imagedata r:id="rId14" o:title=""/>
                  </v:shape>
                  <o:OLEObject Type="Embed" ProgID="Equation.3" ShapeID="_x0000_i1029" DrawAspect="Content" ObjectID="_1778021369" r:id="rId20"/>
                </w:object>
              </w:r>
            </w:ins>
            <w:ins w:id="889" w:author="CATT" w:date="2024-04-23T16:53:00Z">
              <w:r>
                <w:rPr>
                  <w:rFonts w:cs="Arial"/>
                  <w:vertAlign w:val="superscript"/>
                </w:rPr>
                <w:t xml:space="preserve"> Note 3</w:t>
              </w:r>
            </w:ins>
            <w:ins w:id="890" w:author="CATT" w:date="2024-05-23T17:37:00Z">
              <w:r w:rsidR="00AB1969">
                <w:rPr>
                  <w:rFonts w:cs="Arial" w:hint="eastAsia"/>
                  <w:vertAlign w:val="superscript"/>
                  <w:lang w:eastAsia="zh-CN"/>
                </w:rPr>
                <w:t>, 4</w:t>
              </w:r>
            </w:ins>
          </w:p>
        </w:tc>
        <w:tc>
          <w:tcPr>
            <w:tcW w:w="458" w:type="pct"/>
            <w:tcBorders>
              <w:top w:val="single" w:sz="4" w:space="0" w:color="auto"/>
              <w:left w:val="single" w:sz="4" w:space="0" w:color="auto"/>
              <w:bottom w:val="single" w:sz="4" w:space="0" w:color="auto"/>
              <w:right w:val="single" w:sz="4" w:space="0" w:color="auto"/>
            </w:tcBorders>
          </w:tcPr>
          <w:p w14:paraId="6627F79B" w14:textId="77777777" w:rsidR="006B6E64" w:rsidRDefault="006B6E64" w:rsidP="005500A6">
            <w:pPr>
              <w:pStyle w:val="TAL"/>
              <w:rPr>
                <w:ins w:id="891" w:author="CATT" w:date="2024-04-23T16:53:00Z"/>
                <w:rFonts w:cs="Arial"/>
              </w:rPr>
            </w:pPr>
            <w:proofErr w:type="spellStart"/>
            <w:ins w:id="892" w:author="CATT" w:date="2024-04-23T16:53:00Z">
              <w:r>
                <w:rPr>
                  <w:rFonts w:cs="Arial"/>
                  <w:lang w:val="en-US"/>
                </w:rPr>
                <w:t>Config</w:t>
              </w:r>
              <w:proofErr w:type="spellEnd"/>
              <w:r>
                <w:rPr>
                  <w:rFonts w:cs="Arial"/>
                  <w:lang w:val="en-US"/>
                </w:rPr>
                <w:t xml:space="preserve"> 1</w:t>
              </w:r>
            </w:ins>
          </w:p>
        </w:tc>
        <w:tc>
          <w:tcPr>
            <w:tcW w:w="633" w:type="pct"/>
            <w:tcBorders>
              <w:top w:val="single" w:sz="4" w:space="0" w:color="auto"/>
              <w:left w:val="single" w:sz="4" w:space="0" w:color="auto"/>
              <w:bottom w:val="single" w:sz="4" w:space="0" w:color="auto"/>
              <w:right w:val="single" w:sz="4" w:space="0" w:color="auto"/>
            </w:tcBorders>
            <w:hideMark/>
          </w:tcPr>
          <w:p w14:paraId="2652F07E" w14:textId="77777777" w:rsidR="006B6E64" w:rsidRDefault="006B6E64" w:rsidP="005500A6">
            <w:pPr>
              <w:pStyle w:val="TAC"/>
              <w:rPr>
                <w:ins w:id="893" w:author="CATT" w:date="2024-04-23T16:53:00Z"/>
                <w:rFonts w:cs="Arial"/>
              </w:rPr>
            </w:pPr>
            <w:proofErr w:type="spellStart"/>
            <w:ins w:id="894" w:author="CATT" w:date="2024-04-23T16:53:00Z">
              <w:r>
                <w:rPr>
                  <w:lang w:val="en-US"/>
                </w:rPr>
                <w:t>dBm</w:t>
              </w:r>
              <w:proofErr w:type="spellEnd"/>
              <w:r>
                <w:rPr>
                  <w:lang w:val="en-US"/>
                </w:rPr>
                <w:t>/SCS</w:t>
              </w:r>
            </w:ins>
          </w:p>
        </w:tc>
        <w:tc>
          <w:tcPr>
            <w:tcW w:w="1117" w:type="pct"/>
            <w:tcBorders>
              <w:top w:val="single" w:sz="4" w:space="0" w:color="auto"/>
              <w:left w:val="single" w:sz="4" w:space="0" w:color="auto"/>
              <w:bottom w:val="single" w:sz="4" w:space="0" w:color="auto"/>
              <w:right w:val="single" w:sz="4" w:space="0" w:color="auto"/>
            </w:tcBorders>
            <w:hideMark/>
          </w:tcPr>
          <w:p w14:paraId="56E0DCED" w14:textId="77777777" w:rsidR="006B6E64" w:rsidRDefault="006B6E64" w:rsidP="005500A6">
            <w:pPr>
              <w:pStyle w:val="TAC"/>
              <w:rPr>
                <w:ins w:id="895" w:author="CATT" w:date="2024-04-23T16:53:00Z"/>
                <w:rFonts w:cs="Arial"/>
              </w:rPr>
            </w:pPr>
            <w:ins w:id="896" w:author="CATT" w:date="2024-04-23T16:53:00Z">
              <w:r>
                <w:rPr>
                  <w:rFonts w:cs="Arial"/>
                </w:rPr>
                <w:t>-98</w:t>
              </w:r>
            </w:ins>
          </w:p>
        </w:tc>
        <w:tc>
          <w:tcPr>
            <w:tcW w:w="1117" w:type="pct"/>
            <w:tcBorders>
              <w:top w:val="single" w:sz="4" w:space="0" w:color="auto"/>
              <w:left w:val="single" w:sz="4" w:space="0" w:color="auto"/>
              <w:bottom w:val="single" w:sz="4" w:space="0" w:color="auto"/>
              <w:right w:val="single" w:sz="4" w:space="0" w:color="auto"/>
            </w:tcBorders>
            <w:hideMark/>
          </w:tcPr>
          <w:p w14:paraId="0B88510F" w14:textId="77777777" w:rsidR="006B6E64" w:rsidRDefault="006B6E64" w:rsidP="005500A6">
            <w:pPr>
              <w:pStyle w:val="TAC"/>
              <w:rPr>
                <w:ins w:id="897" w:author="CATT" w:date="2024-04-23T16:53:00Z"/>
                <w:rFonts w:cs="Arial"/>
              </w:rPr>
            </w:pPr>
            <w:ins w:id="898" w:author="CATT" w:date="2024-04-23T16:53:00Z">
              <w:r>
                <w:rPr>
                  <w:rFonts w:cs="Arial"/>
                </w:rPr>
                <w:t>-98</w:t>
              </w:r>
            </w:ins>
          </w:p>
        </w:tc>
        <w:tc>
          <w:tcPr>
            <w:tcW w:w="1117" w:type="pct"/>
            <w:tcBorders>
              <w:top w:val="single" w:sz="4" w:space="0" w:color="auto"/>
              <w:left w:val="single" w:sz="4" w:space="0" w:color="auto"/>
              <w:bottom w:val="single" w:sz="4" w:space="0" w:color="auto"/>
              <w:right w:val="single" w:sz="4" w:space="0" w:color="auto"/>
            </w:tcBorders>
            <w:hideMark/>
          </w:tcPr>
          <w:p w14:paraId="079A6194" w14:textId="77777777" w:rsidR="006B6E64" w:rsidRDefault="006B6E64" w:rsidP="005500A6">
            <w:pPr>
              <w:pStyle w:val="TAC"/>
              <w:rPr>
                <w:ins w:id="899" w:author="CATT" w:date="2024-04-23T16:53:00Z"/>
                <w:rFonts w:cs="Arial"/>
              </w:rPr>
            </w:pPr>
            <w:ins w:id="900" w:author="CATT" w:date="2024-04-23T16:53:00Z">
              <w:r>
                <w:rPr>
                  <w:rFonts w:cs="Arial"/>
                </w:rPr>
                <w:t>-98</w:t>
              </w:r>
            </w:ins>
          </w:p>
        </w:tc>
      </w:tr>
      <w:tr w:rsidR="006B6E64" w14:paraId="1B71D008" w14:textId="38D12086" w:rsidTr="00691287">
        <w:trPr>
          <w:cantSplit/>
          <w:trHeight w:val="20"/>
          <w:ins w:id="901" w:author="CATT" w:date="2024-04-23T16:53:00Z"/>
        </w:trPr>
        <w:tc>
          <w:tcPr>
            <w:tcW w:w="558" w:type="pct"/>
            <w:vMerge/>
            <w:tcBorders>
              <w:left w:val="single" w:sz="4" w:space="0" w:color="auto"/>
              <w:right w:val="single" w:sz="4" w:space="0" w:color="auto"/>
            </w:tcBorders>
          </w:tcPr>
          <w:p w14:paraId="73BBF08C" w14:textId="77777777" w:rsidR="006B6E64" w:rsidRDefault="006B6E64" w:rsidP="005500A6">
            <w:pPr>
              <w:pStyle w:val="TAL"/>
              <w:rPr>
                <w:ins w:id="902" w:author="CATT" w:date="2024-04-23T16:53:00Z"/>
                <w:rFonts w:cs="Arial"/>
              </w:rPr>
            </w:pPr>
          </w:p>
        </w:tc>
        <w:tc>
          <w:tcPr>
            <w:tcW w:w="458" w:type="pct"/>
            <w:tcBorders>
              <w:top w:val="single" w:sz="4" w:space="0" w:color="auto"/>
              <w:left w:val="single" w:sz="4" w:space="0" w:color="auto"/>
              <w:bottom w:val="single" w:sz="4" w:space="0" w:color="auto"/>
              <w:right w:val="single" w:sz="4" w:space="0" w:color="auto"/>
            </w:tcBorders>
          </w:tcPr>
          <w:p w14:paraId="0C0827B2" w14:textId="77777777" w:rsidR="006B6E64" w:rsidRDefault="006B6E64" w:rsidP="005500A6">
            <w:pPr>
              <w:pStyle w:val="TAL"/>
              <w:rPr>
                <w:ins w:id="903" w:author="CATT" w:date="2024-04-23T16:53:00Z"/>
                <w:rFonts w:cs="Arial"/>
              </w:rPr>
            </w:pPr>
            <w:proofErr w:type="spellStart"/>
            <w:ins w:id="904" w:author="CATT" w:date="2024-04-23T16:53:00Z">
              <w:r>
                <w:rPr>
                  <w:rFonts w:cs="Arial"/>
                  <w:lang w:val="en-US"/>
                </w:rPr>
                <w:t>Config</w:t>
              </w:r>
              <w:proofErr w:type="spellEnd"/>
              <w:r>
                <w:rPr>
                  <w:rFonts w:cs="Arial"/>
                  <w:lang w:val="en-US"/>
                </w:rPr>
                <w:t xml:space="preserve"> 2</w:t>
              </w:r>
            </w:ins>
          </w:p>
        </w:tc>
        <w:tc>
          <w:tcPr>
            <w:tcW w:w="633" w:type="pct"/>
            <w:tcBorders>
              <w:top w:val="single" w:sz="4" w:space="0" w:color="auto"/>
              <w:left w:val="single" w:sz="4" w:space="0" w:color="auto"/>
              <w:bottom w:val="single" w:sz="4" w:space="0" w:color="auto"/>
              <w:right w:val="single" w:sz="4" w:space="0" w:color="auto"/>
            </w:tcBorders>
          </w:tcPr>
          <w:p w14:paraId="2FE77C4E" w14:textId="77777777" w:rsidR="006B6E64" w:rsidRDefault="006B6E64" w:rsidP="005500A6">
            <w:pPr>
              <w:pStyle w:val="TAL"/>
              <w:jc w:val="center"/>
              <w:rPr>
                <w:ins w:id="905" w:author="CATT" w:date="2024-04-23T16:53:00Z"/>
                <w:rFonts w:cs="Arial"/>
              </w:rPr>
            </w:pPr>
            <w:proofErr w:type="spellStart"/>
            <w:ins w:id="906" w:author="CATT" w:date="2024-04-23T16:53:00Z">
              <w:r>
                <w:rPr>
                  <w:lang w:val="en-US"/>
                </w:rPr>
                <w:t>dBm</w:t>
              </w:r>
              <w:proofErr w:type="spellEnd"/>
              <w:r>
                <w:rPr>
                  <w:lang w:val="en-US"/>
                </w:rPr>
                <w:t>/SCS</w:t>
              </w:r>
            </w:ins>
          </w:p>
        </w:tc>
        <w:tc>
          <w:tcPr>
            <w:tcW w:w="1117" w:type="pct"/>
            <w:tcBorders>
              <w:top w:val="single" w:sz="4" w:space="0" w:color="auto"/>
              <w:left w:val="single" w:sz="4" w:space="0" w:color="auto"/>
              <w:bottom w:val="single" w:sz="4" w:space="0" w:color="auto"/>
              <w:right w:val="single" w:sz="4" w:space="0" w:color="auto"/>
            </w:tcBorders>
          </w:tcPr>
          <w:p w14:paraId="5E988F5B" w14:textId="77777777" w:rsidR="006B6E64" w:rsidRDefault="006B6E64" w:rsidP="005500A6">
            <w:pPr>
              <w:pStyle w:val="TAC"/>
              <w:rPr>
                <w:ins w:id="907" w:author="CATT" w:date="2024-04-23T16:53:00Z"/>
                <w:rFonts w:cs="Arial"/>
              </w:rPr>
            </w:pPr>
            <w:ins w:id="908" w:author="CATT" w:date="2024-04-23T16:53:00Z">
              <w:r>
                <w:rPr>
                  <w:rFonts w:cs="Arial"/>
                </w:rPr>
                <w:t>-98</w:t>
              </w:r>
            </w:ins>
          </w:p>
        </w:tc>
        <w:tc>
          <w:tcPr>
            <w:tcW w:w="1117" w:type="pct"/>
            <w:tcBorders>
              <w:top w:val="single" w:sz="4" w:space="0" w:color="auto"/>
              <w:left w:val="single" w:sz="4" w:space="0" w:color="auto"/>
              <w:bottom w:val="single" w:sz="4" w:space="0" w:color="auto"/>
              <w:right w:val="single" w:sz="4" w:space="0" w:color="auto"/>
            </w:tcBorders>
          </w:tcPr>
          <w:p w14:paraId="1DC079CA" w14:textId="77777777" w:rsidR="006B6E64" w:rsidRDefault="006B6E64" w:rsidP="005500A6">
            <w:pPr>
              <w:pStyle w:val="TAC"/>
              <w:rPr>
                <w:ins w:id="909" w:author="CATT" w:date="2024-04-23T16:53:00Z"/>
                <w:rFonts w:cs="Arial"/>
              </w:rPr>
            </w:pPr>
            <w:ins w:id="910" w:author="CATT" w:date="2024-04-23T16:53:00Z">
              <w:r>
                <w:rPr>
                  <w:rFonts w:cs="Arial"/>
                </w:rPr>
                <w:t>-98</w:t>
              </w:r>
            </w:ins>
          </w:p>
        </w:tc>
        <w:tc>
          <w:tcPr>
            <w:tcW w:w="1117" w:type="pct"/>
            <w:tcBorders>
              <w:top w:val="single" w:sz="4" w:space="0" w:color="auto"/>
              <w:left w:val="single" w:sz="4" w:space="0" w:color="auto"/>
              <w:bottom w:val="single" w:sz="4" w:space="0" w:color="auto"/>
              <w:right w:val="single" w:sz="4" w:space="0" w:color="auto"/>
            </w:tcBorders>
          </w:tcPr>
          <w:p w14:paraId="7C0D0B27" w14:textId="77777777" w:rsidR="006B6E64" w:rsidRDefault="006B6E64" w:rsidP="005500A6">
            <w:pPr>
              <w:pStyle w:val="TAC"/>
              <w:rPr>
                <w:ins w:id="911" w:author="CATT" w:date="2024-04-23T16:53:00Z"/>
                <w:rFonts w:cs="Arial"/>
              </w:rPr>
            </w:pPr>
            <w:ins w:id="912" w:author="CATT" w:date="2024-04-23T16:53:00Z">
              <w:r>
                <w:rPr>
                  <w:rFonts w:cs="Arial"/>
                </w:rPr>
                <w:t>-98</w:t>
              </w:r>
            </w:ins>
          </w:p>
        </w:tc>
      </w:tr>
      <w:tr w:rsidR="006B6E64" w14:paraId="6151B6E3" w14:textId="3646A3A4" w:rsidTr="00691287">
        <w:trPr>
          <w:cantSplit/>
          <w:trHeight w:val="20"/>
          <w:ins w:id="913" w:author="CATT" w:date="2024-04-23T16:53:00Z"/>
        </w:trPr>
        <w:tc>
          <w:tcPr>
            <w:tcW w:w="558" w:type="pct"/>
            <w:vMerge/>
            <w:tcBorders>
              <w:left w:val="single" w:sz="4" w:space="0" w:color="auto"/>
              <w:bottom w:val="single" w:sz="4" w:space="0" w:color="auto"/>
              <w:right w:val="single" w:sz="4" w:space="0" w:color="auto"/>
            </w:tcBorders>
          </w:tcPr>
          <w:p w14:paraId="784675EE" w14:textId="77777777" w:rsidR="006B6E64" w:rsidRDefault="006B6E64" w:rsidP="005500A6">
            <w:pPr>
              <w:pStyle w:val="TAL"/>
              <w:rPr>
                <w:ins w:id="914" w:author="CATT" w:date="2024-04-23T16:53:00Z"/>
                <w:rFonts w:cs="Arial"/>
              </w:rPr>
            </w:pPr>
          </w:p>
        </w:tc>
        <w:tc>
          <w:tcPr>
            <w:tcW w:w="458" w:type="pct"/>
            <w:tcBorders>
              <w:top w:val="single" w:sz="4" w:space="0" w:color="auto"/>
              <w:left w:val="single" w:sz="4" w:space="0" w:color="auto"/>
              <w:bottom w:val="single" w:sz="4" w:space="0" w:color="auto"/>
              <w:right w:val="single" w:sz="4" w:space="0" w:color="auto"/>
            </w:tcBorders>
          </w:tcPr>
          <w:p w14:paraId="4227200D" w14:textId="77777777" w:rsidR="006B6E64" w:rsidRDefault="006B6E64" w:rsidP="005500A6">
            <w:pPr>
              <w:pStyle w:val="TAL"/>
              <w:rPr>
                <w:ins w:id="915" w:author="CATT" w:date="2024-04-23T16:53:00Z"/>
                <w:rFonts w:cs="Arial"/>
                <w:lang w:val="en-US"/>
              </w:rPr>
            </w:pPr>
            <w:proofErr w:type="spellStart"/>
            <w:ins w:id="916" w:author="CATT" w:date="2024-04-23T16:53:00Z">
              <w:r>
                <w:rPr>
                  <w:rFonts w:cs="Arial"/>
                  <w:lang w:val="en-US"/>
                </w:rPr>
                <w:t>Config</w:t>
              </w:r>
              <w:proofErr w:type="spellEnd"/>
              <w:r>
                <w:rPr>
                  <w:rFonts w:cs="Arial"/>
                  <w:lang w:val="en-US"/>
                </w:rPr>
                <w:t xml:space="preserve"> 3</w:t>
              </w:r>
            </w:ins>
          </w:p>
        </w:tc>
        <w:tc>
          <w:tcPr>
            <w:tcW w:w="633" w:type="pct"/>
            <w:tcBorders>
              <w:top w:val="single" w:sz="4" w:space="0" w:color="auto"/>
              <w:left w:val="single" w:sz="4" w:space="0" w:color="auto"/>
              <w:bottom w:val="single" w:sz="4" w:space="0" w:color="auto"/>
              <w:right w:val="single" w:sz="4" w:space="0" w:color="auto"/>
            </w:tcBorders>
          </w:tcPr>
          <w:p w14:paraId="72055E79" w14:textId="77777777" w:rsidR="006B6E64" w:rsidRDefault="006B6E64" w:rsidP="005500A6">
            <w:pPr>
              <w:pStyle w:val="TAL"/>
              <w:jc w:val="center"/>
              <w:rPr>
                <w:ins w:id="917" w:author="CATT" w:date="2024-04-23T16:53:00Z"/>
                <w:lang w:val="en-US"/>
              </w:rPr>
            </w:pPr>
            <w:proofErr w:type="spellStart"/>
            <w:ins w:id="918" w:author="CATT" w:date="2024-04-23T16:53:00Z">
              <w:r>
                <w:rPr>
                  <w:lang w:val="en-US"/>
                </w:rPr>
                <w:t>dBm</w:t>
              </w:r>
              <w:proofErr w:type="spellEnd"/>
              <w:r>
                <w:rPr>
                  <w:lang w:val="en-US"/>
                </w:rPr>
                <w:t>/SCS</w:t>
              </w:r>
            </w:ins>
          </w:p>
        </w:tc>
        <w:tc>
          <w:tcPr>
            <w:tcW w:w="1117" w:type="pct"/>
            <w:tcBorders>
              <w:top w:val="single" w:sz="4" w:space="0" w:color="auto"/>
              <w:left w:val="single" w:sz="4" w:space="0" w:color="auto"/>
              <w:bottom w:val="single" w:sz="4" w:space="0" w:color="auto"/>
              <w:right w:val="single" w:sz="4" w:space="0" w:color="auto"/>
            </w:tcBorders>
          </w:tcPr>
          <w:p w14:paraId="53063A4C" w14:textId="77777777" w:rsidR="006B6E64" w:rsidRDefault="006B6E64" w:rsidP="005500A6">
            <w:pPr>
              <w:pStyle w:val="TAC"/>
              <w:rPr>
                <w:ins w:id="919" w:author="CATT" w:date="2024-04-23T16:53:00Z"/>
                <w:rFonts w:cs="Arial"/>
              </w:rPr>
            </w:pPr>
            <w:ins w:id="920" w:author="CATT" w:date="2024-04-23T16:53:00Z">
              <w:r>
                <w:rPr>
                  <w:rFonts w:cs="Arial"/>
                </w:rPr>
                <w:t>-95</w:t>
              </w:r>
            </w:ins>
          </w:p>
        </w:tc>
        <w:tc>
          <w:tcPr>
            <w:tcW w:w="1117" w:type="pct"/>
            <w:tcBorders>
              <w:top w:val="single" w:sz="4" w:space="0" w:color="auto"/>
              <w:left w:val="single" w:sz="4" w:space="0" w:color="auto"/>
              <w:bottom w:val="single" w:sz="4" w:space="0" w:color="auto"/>
              <w:right w:val="single" w:sz="4" w:space="0" w:color="auto"/>
            </w:tcBorders>
          </w:tcPr>
          <w:p w14:paraId="30F7567E" w14:textId="77777777" w:rsidR="006B6E64" w:rsidRDefault="006B6E64" w:rsidP="005500A6">
            <w:pPr>
              <w:pStyle w:val="TAC"/>
              <w:rPr>
                <w:ins w:id="921" w:author="CATT" w:date="2024-04-23T16:53:00Z"/>
                <w:rFonts w:cs="Arial"/>
              </w:rPr>
            </w:pPr>
            <w:ins w:id="922" w:author="CATT" w:date="2024-04-23T16:53:00Z">
              <w:r>
                <w:rPr>
                  <w:rFonts w:cs="Arial"/>
                </w:rPr>
                <w:t>-95</w:t>
              </w:r>
            </w:ins>
          </w:p>
        </w:tc>
        <w:tc>
          <w:tcPr>
            <w:tcW w:w="1117" w:type="pct"/>
            <w:tcBorders>
              <w:top w:val="single" w:sz="4" w:space="0" w:color="auto"/>
              <w:left w:val="single" w:sz="4" w:space="0" w:color="auto"/>
              <w:bottom w:val="single" w:sz="4" w:space="0" w:color="auto"/>
              <w:right w:val="single" w:sz="4" w:space="0" w:color="auto"/>
            </w:tcBorders>
          </w:tcPr>
          <w:p w14:paraId="1BBDF44C" w14:textId="77777777" w:rsidR="006B6E64" w:rsidRDefault="006B6E64" w:rsidP="005500A6">
            <w:pPr>
              <w:pStyle w:val="TAC"/>
              <w:rPr>
                <w:ins w:id="923" w:author="CATT" w:date="2024-04-23T16:53:00Z"/>
                <w:rFonts w:cs="Arial"/>
              </w:rPr>
            </w:pPr>
            <w:ins w:id="924" w:author="CATT" w:date="2024-04-23T16:53:00Z">
              <w:r>
                <w:rPr>
                  <w:rFonts w:cs="Arial"/>
                </w:rPr>
                <w:t>-95</w:t>
              </w:r>
            </w:ins>
          </w:p>
        </w:tc>
      </w:tr>
      <w:tr w:rsidR="00A77D56" w14:paraId="33F287FB" w14:textId="6629549F" w:rsidTr="00691287">
        <w:trPr>
          <w:cantSplit/>
          <w:trHeight w:val="20"/>
          <w:ins w:id="925" w:author="CATT" w:date="2024-04-23T16:53:00Z"/>
        </w:trPr>
        <w:tc>
          <w:tcPr>
            <w:tcW w:w="558" w:type="pct"/>
            <w:vMerge w:val="restart"/>
            <w:tcBorders>
              <w:top w:val="single" w:sz="4" w:space="0" w:color="auto"/>
              <w:left w:val="single" w:sz="4" w:space="0" w:color="auto"/>
              <w:right w:val="single" w:sz="4" w:space="0" w:color="auto"/>
            </w:tcBorders>
            <w:hideMark/>
          </w:tcPr>
          <w:p w14:paraId="16E213E9" w14:textId="77CFF205" w:rsidR="00A77D56" w:rsidRDefault="00A77D56" w:rsidP="00A77D56">
            <w:pPr>
              <w:pStyle w:val="TAL"/>
              <w:rPr>
                <w:ins w:id="926" w:author="CATT" w:date="2024-04-23T16:53:00Z"/>
                <w:rFonts w:cs="Arial"/>
              </w:rPr>
            </w:pPr>
            <w:ins w:id="927" w:author="CATT" w:date="2024-04-23T16:53:00Z">
              <w:r>
                <w:rPr>
                  <w:rFonts w:cs="Arial"/>
                </w:rPr>
                <w:t xml:space="preserve">PRS </w:t>
              </w:r>
            </w:ins>
            <w:ins w:id="928" w:author="CATT" w:date="2024-04-23T16:53:00Z">
              <w:r>
                <w:rPr>
                  <w:rFonts w:cs="Arial"/>
                  <w:noProof/>
                  <w:position w:val="-12"/>
                </w:rPr>
                <w:object w:dxaOrig="735" w:dyaOrig="405" w14:anchorId="75EF4AD8">
                  <v:shape id="_x0000_i1030" type="#_x0000_t75" alt="" style="width:32pt;height:15.5pt;mso-width-percent:0;mso-height-percent:0;mso-width-percent:0;mso-height-percent:0" o:ole="">
                    <v:imagedata r:id="rId16" o:title=""/>
                  </v:shape>
                  <o:OLEObject Type="Embed" ProgID="Equation.3" ShapeID="_x0000_i1030" DrawAspect="Content" ObjectID="_1778021370" r:id="rId21"/>
                </w:object>
              </w:r>
            </w:ins>
            <w:ins w:id="929" w:author="CATT" w:date="2024-04-23T16:53:00Z">
              <w:r>
                <w:rPr>
                  <w:rFonts w:cs="Arial"/>
                  <w:vertAlign w:val="superscript"/>
                </w:rPr>
                <w:t xml:space="preserve"> </w:t>
              </w:r>
            </w:ins>
            <w:ins w:id="930" w:author="CATT" w:date="2024-05-23T17:38:00Z">
              <w:r w:rsidR="00A65105">
                <w:rPr>
                  <w:rFonts w:cs="Arial"/>
                  <w:vertAlign w:val="superscript"/>
                </w:rPr>
                <w:t xml:space="preserve"> Note </w:t>
              </w:r>
              <w:r w:rsidR="00A65105">
                <w:rPr>
                  <w:rFonts w:cs="Arial" w:hint="eastAsia"/>
                  <w:vertAlign w:val="superscript"/>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7A228544" w14:textId="77777777" w:rsidR="00A77D56" w:rsidRDefault="00A77D56" w:rsidP="00A77D56">
            <w:pPr>
              <w:pStyle w:val="TAL"/>
              <w:rPr>
                <w:ins w:id="931" w:author="CATT" w:date="2024-04-23T16:53:00Z"/>
                <w:rFonts w:cs="Arial"/>
              </w:rPr>
            </w:pPr>
            <w:proofErr w:type="spellStart"/>
            <w:ins w:id="932" w:author="CATT" w:date="2024-04-23T16:53:00Z">
              <w:r>
                <w:rPr>
                  <w:rFonts w:cs="Arial"/>
                  <w:lang w:val="en-US"/>
                </w:rPr>
                <w:t>Config</w:t>
              </w:r>
              <w:proofErr w:type="spellEnd"/>
              <w:r>
                <w:rPr>
                  <w:rFonts w:cs="Arial"/>
                  <w:lang w:val="en-US"/>
                </w:rPr>
                <w:t xml:space="preserve"> 1</w:t>
              </w:r>
            </w:ins>
          </w:p>
        </w:tc>
        <w:tc>
          <w:tcPr>
            <w:tcW w:w="633" w:type="pct"/>
            <w:tcBorders>
              <w:top w:val="single" w:sz="4" w:space="0" w:color="auto"/>
              <w:left w:val="single" w:sz="4" w:space="0" w:color="auto"/>
              <w:bottom w:val="single" w:sz="4" w:space="0" w:color="auto"/>
              <w:right w:val="single" w:sz="4" w:space="0" w:color="auto"/>
            </w:tcBorders>
            <w:hideMark/>
          </w:tcPr>
          <w:p w14:paraId="195F87AD" w14:textId="77777777" w:rsidR="00A77D56" w:rsidRDefault="00A77D56" w:rsidP="00A77D56">
            <w:pPr>
              <w:pStyle w:val="TAC"/>
              <w:rPr>
                <w:ins w:id="933" w:author="CATT" w:date="2024-04-23T16:53:00Z"/>
                <w:rFonts w:cs="Arial"/>
              </w:rPr>
            </w:pPr>
            <w:ins w:id="934" w:author="CATT" w:date="2024-04-23T16:53:00Z">
              <w:r>
                <w:rPr>
                  <w:rFonts w:cs="Arial"/>
                </w:rPr>
                <w:t>dB</w:t>
              </w:r>
            </w:ins>
          </w:p>
        </w:tc>
        <w:tc>
          <w:tcPr>
            <w:tcW w:w="1117" w:type="pct"/>
            <w:tcBorders>
              <w:top w:val="single" w:sz="4" w:space="0" w:color="auto"/>
              <w:left w:val="single" w:sz="4" w:space="0" w:color="auto"/>
              <w:bottom w:val="single" w:sz="4" w:space="0" w:color="auto"/>
              <w:right w:val="single" w:sz="4" w:space="0" w:color="auto"/>
            </w:tcBorders>
            <w:hideMark/>
          </w:tcPr>
          <w:p w14:paraId="00E4C900" w14:textId="0A713860" w:rsidR="00A77D56" w:rsidRDefault="00A77D56" w:rsidP="00A77D56">
            <w:pPr>
              <w:pStyle w:val="TAC"/>
              <w:rPr>
                <w:ins w:id="935" w:author="CATT" w:date="2024-04-23T16:53:00Z"/>
                <w:rFonts w:cs="Arial"/>
              </w:rPr>
            </w:pPr>
            <w:ins w:id="936" w:author="CATT" w:date="2024-05-23T09:46:00Z">
              <w:r>
                <w:rPr>
                  <w:rFonts w:cs="Arial"/>
                </w:rPr>
                <w:t>-5.45</w:t>
              </w:r>
            </w:ins>
          </w:p>
        </w:tc>
        <w:tc>
          <w:tcPr>
            <w:tcW w:w="1117" w:type="pct"/>
            <w:tcBorders>
              <w:top w:val="single" w:sz="4" w:space="0" w:color="auto"/>
              <w:left w:val="single" w:sz="4" w:space="0" w:color="auto"/>
              <w:bottom w:val="single" w:sz="4" w:space="0" w:color="auto"/>
              <w:right w:val="single" w:sz="4" w:space="0" w:color="auto"/>
            </w:tcBorders>
            <w:hideMark/>
          </w:tcPr>
          <w:p w14:paraId="63FFAD9C" w14:textId="0C71ED5A" w:rsidR="00A77D56" w:rsidRDefault="00A77D56" w:rsidP="00A77D56">
            <w:pPr>
              <w:pStyle w:val="TAC"/>
              <w:rPr>
                <w:ins w:id="937" w:author="CATT" w:date="2024-04-23T16:53:00Z"/>
                <w:rFonts w:cs="Arial"/>
              </w:rPr>
            </w:pPr>
            <w:ins w:id="938" w:author="CATT" w:date="2024-05-23T09:46:00Z">
              <w:r>
                <w:rPr>
                  <w:rFonts w:cs="Arial"/>
                </w:rPr>
                <w:t>-11.67</w:t>
              </w:r>
            </w:ins>
          </w:p>
        </w:tc>
        <w:tc>
          <w:tcPr>
            <w:tcW w:w="1117" w:type="pct"/>
            <w:tcBorders>
              <w:top w:val="single" w:sz="4" w:space="0" w:color="auto"/>
              <w:left w:val="single" w:sz="4" w:space="0" w:color="auto"/>
              <w:bottom w:val="single" w:sz="4" w:space="0" w:color="auto"/>
              <w:right w:val="single" w:sz="4" w:space="0" w:color="auto"/>
            </w:tcBorders>
            <w:hideMark/>
          </w:tcPr>
          <w:p w14:paraId="62B424BE" w14:textId="0A5F7774" w:rsidR="00A77D56" w:rsidRDefault="00A77D56" w:rsidP="00A77D56">
            <w:pPr>
              <w:pStyle w:val="TAC"/>
              <w:rPr>
                <w:ins w:id="939" w:author="CATT" w:date="2024-04-23T16:53:00Z"/>
                <w:rFonts w:cs="Arial"/>
              </w:rPr>
            </w:pPr>
            <w:ins w:id="940" w:author="CATT" w:date="2024-05-23T09:46:00Z">
              <w:r>
                <w:rPr>
                  <w:rFonts w:cs="Arial"/>
                </w:rPr>
                <w:t>-11.67</w:t>
              </w:r>
            </w:ins>
          </w:p>
        </w:tc>
      </w:tr>
      <w:tr w:rsidR="00A607A8" w14:paraId="7EE7F2F5" w14:textId="4ED25029" w:rsidTr="00691287">
        <w:trPr>
          <w:cantSplit/>
          <w:trHeight w:val="20"/>
          <w:ins w:id="941" w:author="CATT" w:date="2024-04-23T16:53:00Z"/>
        </w:trPr>
        <w:tc>
          <w:tcPr>
            <w:tcW w:w="558" w:type="pct"/>
            <w:vMerge/>
            <w:tcBorders>
              <w:left w:val="single" w:sz="4" w:space="0" w:color="auto"/>
              <w:right w:val="single" w:sz="4" w:space="0" w:color="auto"/>
            </w:tcBorders>
          </w:tcPr>
          <w:p w14:paraId="7A5784CB" w14:textId="77777777" w:rsidR="00A607A8" w:rsidRDefault="00A607A8" w:rsidP="00A607A8">
            <w:pPr>
              <w:pStyle w:val="TAL"/>
              <w:rPr>
                <w:ins w:id="942" w:author="CATT" w:date="2024-04-23T16:53:00Z"/>
                <w:rFonts w:cs="Arial"/>
              </w:rPr>
            </w:pPr>
          </w:p>
        </w:tc>
        <w:tc>
          <w:tcPr>
            <w:tcW w:w="458" w:type="pct"/>
            <w:tcBorders>
              <w:top w:val="single" w:sz="4" w:space="0" w:color="auto"/>
              <w:left w:val="single" w:sz="4" w:space="0" w:color="auto"/>
              <w:bottom w:val="single" w:sz="4" w:space="0" w:color="auto"/>
              <w:right w:val="single" w:sz="4" w:space="0" w:color="auto"/>
            </w:tcBorders>
          </w:tcPr>
          <w:p w14:paraId="0A8E4D12" w14:textId="77777777" w:rsidR="00A607A8" w:rsidRDefault="00A607A8" w:rsidP="00A607A8">
            <w:pPr>
              <w:pStyle w:val="TAL"/>
              <w:rPr>
                <w:ins w:id="943" w:author="CATT" w:date="2024-04-23T16:53:00Z"/>
                <w:rFonts w:cs="Arial"/>
              </w:rPr>
            </w:pPr>
            <w:proofErr w:type="spellStart"/>
            <w:ins w:id="944" w:author="CATT" w:date="2024-04-23T16:53:00Z">
              <w:r>
                <w:rPr>
                  <w:rFonts w:cs="Arial"/>
                  <w:lang w:val="en-US"/>
                </w:rPr>
                <w:t>Config</w:t>
              </w:r>
              <w:proofErr w:type="spellEnd"/>
              <w:r>
                <w:rPr>
                  <w:rFonts w:cs="Arial"/>
                  <w:lang w:val="en-US"/>
                </w:rPr>
                <w:t xml:space="preserve"> 2</w:t>
              </w:r>
            </w:ins>
          </w:p>
        </w:tc>
        <w:tc>
          <w:tcPr>
            <w:tcW w:w="633" w:type="pct"/>
            <w:tcBorders>
              <w:top w:val="single" w:sz="4" w:space="0" w:color="auto"/>
              <w:left w:val="single" w:sz="4" w:space="0" w:color="auto"/>
              <w:bottom w:val="single" w:sz="4" w:space="0" w:color="auto"/>
              <w:right w:val="single" w:sz="4" w:space="0" w:color="auto"/>
            </w:tcBorders>
          </w:tcPr>
          <w:p w14:paraId="102F5F9E" w14:textId="77777777" w:rsidR="00A607A8" w:rsidRDefault="00A607A8" w:rsidP="00A607A8">
            <w:pPr>
              <w:pStyle w:val="TAL"/>
              <w:jc w:val="center"/>
              <w:rPr>
                <w:ins w:id="945" w:author="CATT" w:date="2024-04-23T16:53:00Z"/>
                <w:rFonts w:cs="Arial"/>
                <w:lang w:val="en-US"/>
              </w:rPr>
            </w:pPr>
            <w:ins w:id="946" w:author="CATT" w:date="2024-04-23T16:53:00Z">
              <w:r>
                <w:rPr>
                  <w:rFonts w:cs="Arial"/>
                  <w:lang w:val="en-US"/>
                </w:rPr>
                <w:t>dB</w:t>
              </w:r>
            </w:ins>
          </w:p>
          <w:p w14:paraId="0473ED18" w14:textId="77777777" w:rsidR="00A607A8" w:rsidRPr="00AB2793" w:rsidRDefault="00A607A8" w:rsidP="00A607A8">
            <w:pPr>
              <w:pStyle w:val="TAL"/>
              <w:jc w:val="center"/>
              <w:rPr>
                <w:ins w:id="947" w:author="CATT" w:date="2024-04-23T16:53:00Z"/>
                <w:rFonts w:cs="Arial"/>
                <w:lang w:val="en-US"/>
              </w:rPr>
            </w:pPr>
          </w:p>
        </w:tc>
        <w:tc>
          <w:tcPr>
            <w:tcW w:w="1117" w:type="pct"/>
            <w:tcBorders>
              <w:top w:val="single" w:sz="4" w:space="0" w:color="auto"/>
              <w:left w:val="single" w:sz="4" w:space="0" w:color="auto"/>
              <w:bottom w:val="single" w:sz="4" w:space="0" w:color="auto"/>
              <w:right w:val="single" w:sz="4" w:space="0" w:color="auto"/>
            </w:tcBorders>
          </w:tcPr>
          <w:p w14:paraId="6E5B6A23" w14:textId="511A8F70" w:rsidR="00A607A8" w:rsidRDefault="00A607A8" w:rsidP="00A607A8">
            <w:pPr>
              <w:pStyle w:val="TAC"/>
              <w:rPr>
                <w:ins w:id="948" w:author="CATT" w:date="2024-04-23T16:53:00Z"/>
                <w:rFonts w:cs="Arial"/>
              </w:rPr>
            </w:pPr>
            <w:ins w:id="949" w:author="CATT" w:date="2024-05-23T09:46:00Z">
              <w:r>
                <w:rPr>
                  <w:rFonts w:cs="Arial"/>
                </w:rPr>
                <w:t>-5.45</w:t>
              </w:r>
            </w:ins>
          </w:p>
        </w:tc>
        <w:tc>
          <w:tcPr>
            <w:tcW w:w="1117" w:type="pct"/>
            <w:tcBorders>
              <w:top w:val="single" w:sz="4" w:space="0" w:color="auto"/>
              <w:left w:val="single" w:sz="4" w:space="0" w:color="auto"/>
              <w:bottom w:val="single" w:sz="4" w:space="0" w:color="auto"/>
              <w:right w:val="single" w:sz="4" w:space="0" w:color="auto"/>
            </w:tcBorders>
          </w:tcPr>
          <w:p w14:paraId="4403B84D" w14:textId="55109135" w:rsidR="00A607A8" w:rsidRDefault="00A607A8" w:rsidP="00A607A8">
            <w:pPr>
              <w:pStyle w:val="TAC"/>
              <w:rPr>
                <w:ins w:id="950" w:author="CATT" w:date="2024-04-23T16:53:00Z"/>
                <w:rFonts w:cs="Arial"/>
              </w:rPr>
            </w:pPr>
            <w:ins w:id="951" w:author="CATT" w:date="2024-05-23T09:46:00Z">
              <w:r>
                <w:rPr>
                  <w:rFonts w:cs="Arial"/>
                </w:rPr>
                <w:t>-11.67</w:t>
              </w:r>
            </w:ins>
          </w:p>
        </w:tc>
        <w:tc>
          <w:tcPr>
            <w:tcW w:w="1117" w:type="pct"/>
            <w:tcBorders>
              <w:top w:val="single" w:sz="4" w:space="0" w:color="auto"/>
              <w:left w:val="single" w:sz="4" w:space="0" w:color="auto"/>
              <w:bottom w:val="single" w:sz="4" w:space="0" w:color="auto"/>
              <w:right w:val="single" w:sz="4" w:space="0" w:color="auto"/>
            </w:tcBorders>
          </w:tcPr>
          <w:p w14:paraId="5DC237EA" w14:textId="3B2B40C4" w:rsidR="00A607A8" w:rsidRDefault="00A607A8" w:rsidP="00A607A8">
            <w:pPr>
              <w:pStyle w:val="TAC"/>
              <w:rPr>
                <w:ins w:id="952" w:author="CATT" w:date="2024-04-23T16:53:00Z"/>
                <w:rFonts w:cs="Arial"/>
              </w:rPr>
            </w:pPr>
            <w:ins w:id="953" w:author="CATT" w:date="2024-05-23T09:46:00Z">
              <w:r>
                <w:rPr>
                  <w:rFonts w:cs="Arial"/>
                </w:rPr>
                <w:t>-11.67</w:t>
              </w:r>
            </w:ins>
          </w:p>
        </w:tc>
      </w:tr>
      <w:tr w:rsidR="00A607A8" w14:paraId="39DB209E" w14:textId="1AA67777" w:rsidTr="00691287">
        <w:trPr>
          <w:cantSplit/>
          <w:trHeight w:val="20"/>
          <w:ins w:id="954" w:author="CATT" w:date="2024-04-23T16:53:00Z"/>
        </w:trPr>
        <w:tc>
          <w:tcPr>
            <w:tcW w:w="558" w:type="pct"/>
            <w:vMerge/>
            <w:tcBorders>
              <w:left w:val="single" w:sz="4" w:space="0" w:color="auto"/>
              <w:bottom w:val="single" w:sz="4" w:space="0" w:color="auto"/>
              <w:right w:val="single" w:sz="4" w:space="0" w:color="auto"/>
            </w:tcBorders>
          </w:tcPr>
          <w:p w14:paraId="236090E0" w14:textId="77777777" w:rsidR="00A607A8" w:rsidRDefault="00A607A8" w:rsidP="00A607A8">
            <w:pPr>
              <w:pStyle w:val="TAL"/>
              <w:rPr>
                <w:ins w:id="955" w:author="CATT" w:date="2024-04-23T16:53:00Z"/>
                <w:rFonts w:cs="Arial"/>
              </w:rPr>
            </w:pPr>
          </w:p>
        </w:tc>
        <w:tc>
          <w:tcPr>
            <w:tcW w:w="458" w:type="pct"/>
            <w:tcBorders>
              <w:top w:val="single" w:sz="4" w:space="0" w:color="auto"/>
              <w:left w:val="single" w:sz="4" w:space="0" w:color="auto"/>
              <w:bottom w:val="single" w:sz="4" w:space="0" w:color="auto"/>
              <w:right w:val="single" w:sz="4" w:space="0" w:color="auto"/>
            </w:tcBorders>
          </w:tcPr>
          <w:p w14:paraId="4AA29C32" w14:textId="77777777" w:rsidR="00A607A8" w:rsidRDefault="00A607A8" w:rsidP="00A607A8">
            <w:pPr>
              <w:pStyle w:val="TAL"/>
              <w:rPr>
                <w:ins w:id="956" w:author="CATT" w:date="2024-04-23T16:53:00Z"/>
                <w:rFonts w:cs="Arial"/>
                <w:lang w:val="en-US"/>
              </w:rPr>
            </w:pPr>
            <w:proofErr w:type="spellStart"/>
            <w:ins w:id="957" w:author="CATT" w:date="2024-04-23T16:53:00Z">
              <w:r>
                <w:rPr>
                  <w:rFonts w:cs="Arial"/>
                  <w:lang w:val="en-US"/>
                </w:rPr>
                <w:t>Config</w:t>
              </w:r>
              <w:proofErr w:type="spellEnd"/>
              <w:r>
                <w:rPr>
                  <w:rFonts w:cs="Arial"/>
                  <w:lang w:val="en-US"/>
                </w:rPr>
                <w:t xml:space="preserve"> 3</w:t>
              </w:r>
            </w:ins>
          </w:p>
        </w:tc>
        <w:tc>
          <w:tcPr>
            <w:tcW w:w="633" w:type="pct"/>
            <w:tcBorders>
              <w:top w:val="single" w:sz="4" w:space="0" w:color="auto"/>
              <w:left w:val="single" w:sz="4" w:space="0" w:color="auto"/>
              <w:bottom w:val="single" w:sz="4" w:space="0" w:color="auto"/>
              <w:right w:val="single" w:sz="4" w:space="0" w:color="auto"/>
            </w:tcBorders>
          </w:tcPr>
          <w:p w14:paraId="5B4EF431" w14:textId="77777777" w:rsidR="00A607A8" w:rsidRDefault="00A607A8" w:rsidP="00A607A8">
            <w:pPr>
              <w:pStyle w:val="TAL"/>
              <w:jc w:val="center"/>
              <w:rPr>
                <w:ins w:id="958" w:author="CATT" w:date="2024-04-23T16:53:00Z"/>
                <w:rFonts w:cs="Arial"/>
                <w:lang w:val="en-US"/>
              </w:rPr>
            </w:pPr>
            <w:ins w:id="959" w:author="CATT" w:date="2024-04-23T16:53:00Z">
              <w:r>
                <w:rPr>
                  <w:rFonts w:cs="Arial"/>
                  <w:lang w:val="en-US"/>
                </w:rPr>
                <w:t>dB</w:t>
              </w:r>
            </w:ins>
          </w:p>
          <w:p w14:paraId="7EFAE752" w14:textId="77777777" w:rsidR="00A607A8" w:rsidRDefault="00A607A8" w:rsidP="00A607A8">
            <w:pPr>
              <w:pStyle w:val="TAL"/>
              <w:jc w:val="center"/>
              <w:rPr>
                <w:ins w:id="960" w:author="CATT" w:date="2024-04-23T16:53:00Z"/>
                <w:rFonts w:cs="Arial"/>
                <w:lang w:val="en-US"/>
              </w:rPr>
            </w:pPr>
          </w:p>
        </w:tc>
        <w:tc>
          <w:tcPr>
            <w:tcW w:w="1117" w:type="pct"/>
            <w:tcBorders>
              <w:top w:val="single" w:sz="4" w:space="0" w:color="auto"/>
              <w:left w:val="single" w:sz="4" w:space="0" w:color="auto"/>
              <w:bottom w:val="single" w:sz="4" w:space="0" w:color="auto"/>
              <w:right w:val="single" w:sz="4" w:space="0" w:color="auto"/>
            </w:tcBorders>
          </w:tcPr>
          <w:p w14:paraId="7A8927BA" w14:textId="605874F1" w:rsidR="00A607A8" w:rsidRDefault="00A607A8" w:rsidP="00A607A8">
            <w:pPr>
              <w:pStyle w:val="TAC"/>
              <w:rPr>
                <w:ins w:id="961" w:author="CATT" w:date="2024-04-23T16:53:00Z"/>
                <w:rFonts w:cs="Arial"/>
              </w:rPr>
            </w:pPr>
            <w:ins w:id="962" w:author="CATT" w:date="2024-05-23T09:46:00Z">
              <w:r>
                <w:rPr>
                  <w:rFonts w:cs="Arial"/>
                </w:rPr>
                <w:t>-5.45</w:t>
              </w:r>
            </w:ins>
          </w:p>
        </w:tc>
        <w:tc>
          <w:tcPr>
            <w:tcW w:w="1117" w:type="pct"/>
            <w:tcBorders>
              <w:top w:val="single" w:sz="4" w:space="0" w:color="auto"/>
              <w:left w:val="single" w:sz="4" w:space="0" w:color="auto"/>
              <w:bottom w:val="single" w:sz="4" w:space="0" w:color="auto"/>
              <w:right w:val="single" w:sz="4" w:space="0" w:color="auto"/>
            </w:tcBorders>
          </w:tcPr>
          <w:p w14:paraId="7AC5FCD5" w14:textId="449D23D7" w:rsidR="00A607A8" w:rsidRDefault="00A607A8" w:rsidP="00A607A8">
            <w:pPr>
              <w:pStyle w:val="TAC"/>
              <w:rPr>
                <w:ins w:id="963" w:author="CATT" w:date="2024-04-23T16:53:00Z"/>
                <w:rFonts w:cs="Arial"/>
              </w:rPr>
            </w:pPr>
            <w:ins w:id="964" w:author="CATT" w:date="2024-05-23T09:46:00Z">
              <w:r>
                <w:rPr>
                  <w:rFonts w:cs="Arial"/>
                </w:rPr>
                <w:t>-11.67</w:t>
              </w:r>
            </w:ins>
          </w:p>
        </w:tc>
        <w:tc>
          <w:tcPr>
            <w:tcW w:w="1117" w:type="pct"/>
            <w:tcBorders>
              <w:top w:val="single" w:sz="4" w:space="0" w:color="auto"/>
              <w:left w:val="single" w:sz="4" w:space="0" w:color="auto"/>
              <w:bottom w:val="single" w:sz="4" w:space="0" w:color="auto"/>
              <w:right w:val="single" w:sz="4" w:space="0" w:color="auto"/>
            </w:tcBorders>
          </w:tcPr>
          <w:p w14:paraId="188177BC" w14:textId="27795E2E" w:rsidR="00A607A8" w:rsidRDefault="00A607A8" w:rsidP="00A607A8">
            <w:pPr>
              <w:pStyle w:val="TAC"/>
              <w:rPr>
                <w:ins w:id="965" w:author="CATT" w:date="2024-04-23T16:53:00Z"/>
                <w:rFonts w:cs="Arial"/>
                <w:lang w:eastAsia="zh-CN"/>
              </w:rPr>
            </w:pPr>
            <w:ins w:id="966" w:author="CATT" w:date="2024-05-23T09:46:00Z">
              <w:r>
                <w:rPr>
                  <w:rFonts w:cs="Arial"/>
                </w:rPr>
                <w:t>-11.67</w:t>
              </w:r>
            </w:ins>
          </w:p>
        </w:tc>
      </w:tr>
      <w:tr w:rsidR="006B6E64" w14:paraId="67DDFF61" w14:textId="185CCFAC" w:rsidTr="00691287">
        <w:trPr>
          <w:cantSplit/>
          <w:trHeight w:val="20"/>
          <w:ins w:id="967" w:author="CATT" w:date="2024-04-23T16:53:00Z"/>
        </w:trPr>
        <w:tc>
          <w:tcPr>
            <w:tcW w:w="558" w:type="pct"/>
            <w:vMerge w:val="restart"/>
            <w:tcBorders>
              <w:left w:val="single" w:sz="4" w:space="0" w:color="auto"/>
              <w:right w:val="single" w:sz="4" w:space="0" w:color="auto"/>
            </w:tcBorders>
          </w:tcPr>
          <w:p w14:paraId="267F2584" w14:textId="156BEBE8" w:rsidR="006B6E64" w:rsidRDefault="006B6E64" w:rsidP="005500A6">
            <w:pPr>
              <w:pStyle w:val="TAL"/>
              <w:rPr>
                <w:ins w:id="968" w:author="CATT" w:date="2024-04-23T16:53:00Z"/>
                <w:rFonts w:cs="Arial"/>
              </w:rPr>
            </w:pPr>
            <w:ins w:id="969" w:author="CATT" w:date="2024-04-23T16:53:00Z">
              <w:r>
                <w:rPr>
                  <w:rFonts w:cs="Arial"/>
                </w:rPr>
                <w:t>Io</w:t>
              </w:r>
              <w:r>
                <w:rPr>
                  <w:rFonts w:cs="Arial"/>
                  <w:vertAlign w:val="superscript"/>
                </w:rPr>
                <w:t xml:space="preserve"> Note </w:t>
              </w:r>
            </w:ins>
            <w:ins w:id="970" w:author="CATT" w:date="2024-05-23T17:38:00Z">
              <w:r w:rsidR="00AB1969">
                <w:rPr>
                  <w:rFonts w:cs="Arial" w:hint="eastAsia"/>
                  <w:vertAlign w:val="superscript"/>
                  <w:lang w:eastAsia="zh-CN"/>
                </w:rPr>
                <w:t xml:space="preserve">3, </w:t>
              </w:r>
            </w:ins>
            <w:ins w:id="971" w:author="CATT" w:date="2024-04-23T16:53:00Z">
              <w:r>
                <w:rPr>
                  <w:rFonts w:cs="Arial"/>
                  <w:vertAlign w:val="superscript"/>
                </w:rPr>
                <w:t>4</w:t>
              </w:r>
            </w:ins>
          </w:p>
        </w:tc>
        <w:tc>
          <w:tcPr>
            <w:tcW w:w="458" w:type="pct"/>
            <w:tcBorders>
              <w:top w:val="single" w:sz="4" w:space="0" w:color="auto"/>
              <w:left w:val="single" w:sz="4" w:space="0" w:color="auto"/>
              <w:bottom w:val="single" w:sz="4" w:space="0" w:color="auto"/>
              <w:right w:val="single" w:sz="4" w:space="0" w:color="auto"/>
            </w:tcBorders>
          </w:tcPr>
          <w:p w14:paraId="76CF03CE" w14:textId="77777777" w:rsidR="006B6E64" w:rsidRDefault="006B6E64" w:rsidP="005500A6">
            <w:pPr>
              <w:pStyle w:val="TAL"/>
              <w:rPr>
                <w:ins w:id="972" w:author="CATT" w:date="2024-04-23T16:53:00Z"/>
                <w:rFonts w:cs="Arial"/>
                <w:lang w:val="en-US"/>
              </w:rPr>
            </w:pPr>
            <w:proofErr w:type="spellStart"/>
            <w:ins w:id="973" w:author="CATT" w:date="2024-04-23T16:53:00Z">
              <w:r>
                <w:rPr>
                  <w:rFonts w:cs="Arial"/>
                  <w:lang w:val="en-US"/>
                </w:rPr>
                <w:t>Config</w:t>
              </w:r>
              <w:proofErr w:type="spellEnd"/>
              <w:r>
                <w:rPr>
                  <w:rFonts w:cs="Arial"/>
                  <w:lang w:val="en-US"/>
                </w:rPr>
                <w:t xml:space="preserve"> 1</w:t>
              </w:r>
            </w:ins>
          </w:p>
        </w:tc>
        <w:tc>
          <w:tcPr>
            <w:tcW w:w="633" w:type="pct"/>
            <w:tcBorders>
              <w:top w:val="single" w:sz="4" w:space="0" w:color="auto"/>
              <w:left w:val="single" w:sz="4" w:space="0" w:color="auto"/>
              <w:bottom w:val="single" w:sz="4" w:space="0" w:color="auto"/>
              <w:right w:val="single" w:sz="4" w:space="0" w:color="auto"/>
            </w:tcBorders>
          </w:tcPr>
          <w:p w14:paraId="7ED1E148" w14:textId="77777777" w:rsidR="006B6E64" w:rsidRDefault="006B6E64" w:rsidP="005500A6">
            <w:pPr>
              <w:pStyle w:val="TAC"/>
              <w:spacing w:line="254" w:lineRule="auto"/>
              <w:rPr>
                <w:ins w:id="974" w:author="CATT" w:date="2024-04-23T16:53:00Z"/>
                <w:lang w:val="en-US"/>
              </w:rPr>
            </w:pPr>
            <w:proofErr w:type="spellStart"/>
            <w:ins w:id="975" w:author="CATT" w:date="2024-04-23T16:53:00Z">
              <w:r>
                <w:rPr>
                  <w:lang w:val="en-US"/>
                </w:rPr>
                <w:t>dBm</w:t>
              </w:r>
              <w:proofErr w:type="spellEnd"/>
              <w:r>
                <w:rPr>
                  <w:lang w:val="en-US"/>
                </w:rPr>
                <w:t>/</w:t>
              </w:r>
            </w:ins>
          </w:p>
          <w:p w14:paraId="54BC7321" w14:textId="77777777" w:rsidR="006B6E64" w:rsidRDefault="006B6E64" w:rsidP="005500A6">
            <w:pPr>
              <w:pStyle w:val="TAL"/>
              <w:jc w:val="center"/>
              <w:rPr>
                <w:ins w:id="976" w:author="CATT" w:date="2024-04-23T16:53:00Z"/>
                <w:rFonts w:cs="Arial"/>
                <w:lang w:val="en-US"/>
              </w:rPr>
            </w:pPr>
            <w:ins w:id="977" w:author="CATT" w:date="2024-04-23T16:53:00Z">
              <w:r>
                <w:rPr>
                  <w:lang w:val="en-US"/>
                </w:rPr>
                <w:t>19.08MHz</w:t>
              </w:r>
            </w:ins>
          </w:p>
        </w:tc>
        <w:tc>
          <w:tcPr>
            <w:tcW w:w="1117" w:type="pct"/>
            <w:tcBorders>
              <w:top w:val="single" w:sz="4" w:space="0" w:color="auto"/>
              <w:left w:val="single" w:sz="4" w:space="0" w:color="auto"/>
              <w:bottom w:val="single" w:sz="4" w:space="0" w:color="auto"/>
              <w:right w:val="single" w:sz="4" w:space="0" w:color="auto"/>
            </w:tcBorders>
          </w:tcPr>
          <w:p w14:paraId="5C998916" w14:textId="77777777" w:rsidR="006B6E64" w:rsidRDefault="006B6E64" w:rsidP="005500A6">
            <w:pPr>
              <w:pStyle w:val="TAC"/>
              <w:rPr>
                <w:ins w:id="978" w:author="CATT" w:date="2024-04-23T16:53:00Z"/>
                <w:rFonts w:cs="Arial"/>
              </w:rPr>
            </w:pPr>
            <w:ins w:id="979" w:author="CATT" w:date="2024-04-23T16:53:00Z">
              <w:r>
                <w:rPr>
                  <w:rFonts w:cs="Arial" w:hint="eastAsia"/>
                  <w:lang w:eastAsia="zh-CN"/>
                </w:rPr>
                <w:t>-65.43</w:t>
              </w:r>
            </w:ins>
          </w:p>
        </w:tc>
        <w:tc>
          <w:tcPr>
            <w:tcW w:w="1117" w:type="pct"/>
            <w:tcBorders>
              <w:top w:val="single" w:sz="4" w:space="0" w:color="auto"/>
              <w:left w:val="single" w:sz="4" w:space="0" w:color="auto"/>
              <w:bottom w:val="single" w:sz="4" w:space="0" w:color="auto"/>
              <w:right w:val="single" w:sz="4" w:space="0" w:color="auto"/>
            </w:tcBorders>
          </w:tcPr>
          <w:p w14:paraId="092CF181" w14:textId="77777777" w:rsidR="006B6E64" w:rsidRDefault="006B6E64" w:rsidP="005500A6">
            <w:pPr>
              <w:pStyle w:val="TAC"/>
              <w:rPr>
                <w:ins w:id="980" w:author="CATT" w:date="2024-04-23T16:53:00Z"/>
                <w:rFonts w:cs="Arial"/>
              </w:rPr>
            </w:pPr>
            <w:ins w:id="981" w:author="CATT" w:date="2024-04-23T16:53:00Z">
              <w:r>
                <w:rPr>
                  <w:rFonts w:cs="Arial" w:hint="eastAsia"/>
                  <w:lang w:eastAsia="zh-CN"/>
                </w:rPr>
                <w:t>-65.43</w:t>
              </w:r>
            </w:ins>
          </w:p>
        </w:tc>
        <w:tc>
          <w:tcPr>
            <w:tcW w:w="1117" w:type="pct"/>
            <w:tcBorders>
              <w:top w:val="single" w:sz="4" w:space="0" w:color="auto"/>
              <w:left w:val="single" w:sz="4" w:space="0" w:color="auto"/>
              <w:bottom w:val="single" w:sz="4" w:space="0" w:color="auto"/>
              <w:right w:val="single" w:sz="4" w:space="0" w:color="auto"/>
            </w:tcBorders>
          </w:tcPr>
          <w:p w14:paraId="1C39938B" w14:textId="77777777" w:rsidR="006B6E64" w:rsidRDefault="006B6E64" w:rsidP="005500A6">
            <w:pPr>
              <w:pStyle w:val="TAC"/>
              <w:rPr>
                <w:ins w:id="982" w:author="CATT" w:date="2024-04-23T16:53:00Z"/>
                <w:rFonts w:cs="Arial"/>
              </w:rPr>
            </w:pPr>
            <w:ins w:id="983" w:author="CATT" w:date="2024-04-23T16:53:00Z">
              <w:r>
                <w:rPr>
                  <w:rFonts w:cs="Arial" w:hint="eastAsia"/>
                  <w:lang w:eastAsia="zh-CN"/>
                </w:rPr>
                <w:t>-65.43</w:t>
              </w:r>
            </w:ins>
          </w:p>
        </w:tc>
      </w:tr>
      <w:tr w:rsidR="006B6E64" w14:paraId="1549BCC0" w14:textId="44D8EAC8" w:rsidTr="00691287">
        <w:trPr>
          <w:cantSplit/>
          <w:trHeight w:val="20"/>
          <w:ins w:id="984" w:author="CATT" w:date="2024-04-23T16:53:00Z"/>
        </w:trPr>
        <w:tc>
          <w:tcPr>
            <w:tcW w:w="558" w:type="pct"/>
            <w:vMerge/>
            <w:tcBorders>
              <w:left w:val="single" w:sz="4" w:space="0" w:color="auto"/>
              <w:right w:val="single" w:sz="4" w:space="0" w:color="auto"/>
            </w:tcBorders>
          </w:tcPr>
          <w:p w14:paraId="4A9B1BCE" w14:textId="77777777" w:rsidR="006B6E64" w:rsidRDefault="006B6E64" w:rsidP="005500A6">
            <w:pPr>
              <w:pStyle w:val="TAL"/>
              <w:rPr>
                <w:ins w:id="985" w:author="CATT" w:date="2024-04-23T16:53:00Z"/>
                <w:rFonts w:cs="Arial"/>
              </w:rPr>
            </w:pPr>
          </w:p>
        </w:tc>
        <w:tc>
          <w:tcPr>
            <w:tcW w:w="458" w:type="pct"/>
            <w:tcBorders>
              <w:top w:val="single" w:sz="4" w:space="0" w:color="auto"/>
              <w:left w:val="single" w:sz="4" w:space="0" w:color="auto"/>
              <w:bottom w:val="single" w:sz="4" w:space="0" w:color="auto"/>
              <w:right w:val="single" w:sz="4" w:space="0" w:color="auto"/>
            </w:tcBorders>
          </w:tcPr>
          <w:p w14:paraId="3B86996F" w14:textId="77777777" w:rsidR="006B6E64" w:rsidRDefault="006B6E64" w:rsidP="005500A6">
            <w:pPr>
              <w:pStyle w:val="TAL"/>
              <w:rPr>
                <w:ins w:id="986" w:author="CATT" w:date="2024-04-23T16:53:00Z"/>
                <w:rFonts w:cs="Arial"/>
                <w:lang w:val="en-US"/>
              </w:rPr>
            </w:pPr>
            <w:proofErr w:type="spellStart"/>
            <w:ins w:id="987" w:author="CATT" w:date="2024-04-23T16:53:00Z">
              <w:r>
                <w:rPr>
                  <w:rFonts w:cs="Arial"/>
                  <w:lang w:val="en-US"/>
                </w:rPr>
                <w:t>Config</w:t>
              </w:r>
              <w:proofErr w:type="spellEnd"/>
              <w:r>
                <w:rPr>
                  <w:rFonts w:cs="Arial"/>
                  <w:lang w:val="en-US"/>
                </w:rPr>
                <w:t xml:space="preserve"> 2</w:t>
              </w:r>
            </w:ins>
          </w:p>
        </w:tc>
        <w:tc>
          <w:tcPr>
            <w:tcW w:w="633" w:type="pct"/>
            <w:tcBorders>
              <w:top w:val="single" w:sz="4" w:space="0" w:color="auto"/>
              <w:left w:val="single" w:sz="4" w:space="0" w:color="auto"/>
              <w:bottom w:val="single" w:sz="4" w:space="0" w:color="auto"/>
              <w:right w:val="single" w:sz="4" w:space="0" w:color="auto"/>
            </w:tcBorders>
          </w:tcPr>
          <w:p w14:paraId="35B90ADF" w14:textId="77777777" w:rsidR="006B6E64" w:rsidRDefault="006B6E64" w:rsidP="005500A6">
            <w:pPr>
              <w:pStyle w:val="TAC"/>
              <w:spacing w:line="254" w:lineRule="auto"/>
              <w:rPr>
                <w:ins w:id="988" w:author="CATT" w:date="2024-04-23T16:53:00Z"/>
                <w:lang w:val="en-US"/>
              </w:rPr>
            </w:pPr>
            <w:proofErr w:type="spellStart"/>
            <w:ins w:id="989" w:author="CATT" w:date="2024-04-23T16:53:00Z">
              <w:r>
                <w:rPr>
                  <w:lang w:val="en-US"/>
                </w:rPr>
                <w:t>dBm</w:t>
              </w:r>
              <w:proofErr w:type="spellEnd"/>
              <w:r>
                <w:rPr>
                  <w:lang w:val="en-US"/>
                </w:rPr>
                <w:t>/</w:t>
              </w:r>
            </w:ins>
          </w:p>
          <w:p w14:paraId="16E2D4CC" w14:textId="77777777" w:rsidR="006B6E64" w:rsidRDefault="006B6E64" w:rsidP="005500A6">
            <w:pPr>
              <w:pStyle w:val="TAL"/>
              <w:jc w:val="center"/>
              <w:rPr>
                <w:ins w:id="990" w:author="CATT" w:date="2024-04-23T16:53:00Z"/>
                <w:rFonts w:cs="Arial"/>
                <w:lang w:val="en-US"/>
              </w:rPr>
            </w:pPr>
            <w:ins w:id="991" w:author="CATT" w:date="2024-04-23T16:53:00Z">
              <w:r>
                <w:rPr>
                  <w:lang w:val="en-US"/>
                </w:rPr>
                <w:t>96.48MHz</w:t>
              </w:r>
            </w:ins>
          </w:p>
        </w:tc>
        <w:tc>
          <w:tcPr>
            <w:tcW w:w="1117" w:type="pct"/>
            <w:tcBorders>
              <w:top w:val="single" w:sz="4" w:space="0" w:color="auto"/>
              <w:left w:val="single" w:sz="4" w:space="0" w:color="auto"/>
              <w:bottom w:val="single" w:sz="4" w:space="0" w:color="auto"/>
              <w:right w:val="single" w:sz="4" w:space="0" w:color="auto"/>
            </w:tcBorders>
          </w:tcPr>
          <w:p w14:paraId="170A4A0A" w14:textId="77777777" w:rsidR="006B6E64" w:rsidRDefault="006B6E64" w:rsidP="005500A6">
            <w:pPr>
              <w:pStyle w:val="TAC"/>
              <w:rPr>
                <w:ins w:id="992" w:author="CATT" w:date="2024-04-23T16:53:00Z"/>
                <w:rFonts w:cs="Arial"/>
              </w:rPr>
            </w:pPr>
            <w:ins w:id="993" w:author="CATT" w:date="2024-04-23T16:53:00Z">
              <w:r>
                <w:rPr>
                  <w:rFonts w:cs="Arial" w:hint="eastAsia"/>
                  <w:lang w:eastAsia="zh-CN"/>
                </w:rPr>
                <w:t>-65.43</w:t>
              </w:r>
            </w:ins>
          </w:p>
        </w:tc>
        <w:tc>
          <w:tcPr>
            <w:tcW w:w="1117" w:type="pct"/>
            <w:tcBorders>
              <w:top w:val="single" w:sz="4" w:space="0" w:color="auto"/>
              <w:left w:val="single" w:sz="4" w:space="0" w:color="auto"/>
              <w:bottom w:val="single" w:sz="4" w:space="0" w:color="auto"/>
              <w:right w:val="single" w:sz="4" w:space="0" w:color="auto"/>
            </w:tcBorders>
          </w:tcPr>
          <w:p w14:paraId="00C71064" w14:textId="77777777" w:rsidR="006B6E64" w:rsidRDefault="006B6E64" w:rsidP="005500A6">
            <w:pPr>
              <w:pStyle w:val="TAC"/>
              <w:rPr>
                <w:ins w:id="994" w:author="CATT" w:date="2024-04-23T16:53:00Z"/>
                <w:rFonts w:cs="Arial"/>
              </w:rPr>
            </w:pPr>
            <w:ins w:id="995" w:author="CATT" w:date="2024-04-23T16:53:00Z">
              <w:r>
                <w:rPr>
                  <w:rFonts w:cs="Arial" w:hint="eastAsia"/>
                  <w:lang w:eastAsia="zh-CN"/>
                </w:rPr>
                <w:t>-65.43</w:t>
              </w:r>
            </w:ins>
          </w:p>
        </w:tc>
        <w:tc>
          <w:tcPr>
            <w:tcW w:w="1117" w:type="pct"/>
            <w:tcBorders>
              <w:top w:val="single" w:sz="4" w:space="0" w:color="auto"/>
              <w:left w:val="single" w:sz="4" w:space="0" w:color="auto"/>
              <w:bottom w:val="single" w:sz="4" w:space="0" w:color="auto"/>
              <w:right w:val="single" w:sz="4" w:space="0" w:color="auto"/>
            </w:tcBorders>
          </w:tcPr>
          <w:p w14:paraId="6FCC8CFD" w14:textId="77777777" w:rsidR="006B6E64" w:rsidRDefault="006B6E64" w:rsidP="005500A6">
            <w:pPr>
              <w:pStyle w:val="TAC"/>
              <w:rPr>
                <w:ins w:id="996" w:author="CATT" w:date="2024-04-23T16:53:00Z"/>
                <w:rFonts w:cs="Arial"/>
              </w:rPr>
            </w:pPr>
            <w:ins w:id="997" w:author="CATT" w:date="2024-04-23T16:53:00Z">
              <w:r>
                <w:rPr>
                  <w:rFonts w:cs="Arial" w:hint="eastAsia"/>
                  <w:lang w:eastAsia="zh-CN"/>
                </w:rPr>
                <w:t>-65.43</w:t>
              </w:r>
            </w:ins>
          </w:p>
        </w:tc>
      </w:tr>
      <w:tr w:rsidR="006B6E64" w14:paraId="24060FFC" w14:textId="1C9E6CD0" w:rsidTr="00691287">
        <w:trPr>
          <w:cantSplit/>
          <w:trHeight w:val="20"/>
          <w:ins w:id="998" w:author="CATT" w:date="2024-04-23T16:53:00Z"/>
        </w:trPr>
        <w:tc>
          <w:tcPr>
            <w:tcW w:w="558" w:type="pct"/>
            <w:vMerge/>
            <w:tcBorders>
              <w:left w:val="single" w:sz="4" w:space="0" w:color="auto"/>
              <w:bottom w:val="single" w:sz="4" w:space="0" w:color="auto"/>
              <w:right w:val="single" w:sz="4" w:space="0" w:color="auto"/>
            </w:tcBorders>
          </w:tcPr>
          <w:p w14:paraId="48DAD3E9" w14:textId="77777777" w:rsidR="006B6E64" w:rsidRDefault="006B6E64" w:rsidP="005500A6">
            <w:pPr>
              <w:pStyle w:val="TAL"/>
              <w:rPr>
                <w:ins w:id="999" w:author="CATT" w:date="2024-04-23T16:53:00Z"/>
                <w:rFonts w:cs="Arial"/>
              </w:rPr>
            </w:pPr>
          </w:p>
        </w:tc>
        <w:tc>
          <w:tcPr>
            <w:tcW w:w="458" w:type="pct"/>
            <w:tcBorders>
              <w:top w:val="single" w:sz="4" w:space="0" w:color="auto"/>
              <w:left w:val="single" w:sz="4" w:space="0" w:color="auto"/>
              <w:bottom w:val="single" w:sz="4" w:space="0" w:color="auto"/>
              <w:right w:val="single" w:sz="4" w:space="0" w:color="auto"/>
            </w:tcBorders>
          </w:tcPr>
          <w:p w14:paraId="0E007A66" w14:textId="77777777" w:rsidR="006B6E64" w:rsidRDefault="006B6E64" w:rsidP="005500A6">
            <w:pPr>
              <w:pStyle w:val="TAL"/>
              <w:rPr>
                <w:ins w:id="1000" w:author="CATT" w:date="2024-04-23T16:53:00Z"/>
                <w:rFonts w:cs="Arial"/>
                <w:lang w:val="en-US"/>
              </w:rPr>
            </w:pPr>
            <w:proofErr w:type="spellStart"/>
            <w:ins w:id="1001" w:author="CATT" w:date="2024-04-23T16:53:00Z">
              <w:r>
                <w:rPr>
                  <w:rFonts w:cs="Arial"/>
                  <w:lang w:val="en-US"/>
                </w:rPr>
                <w:t>Config</w:t>
              </w:r>
              <w:proofErr w:type="spellEnd"/>
              <w:r>
                <w:rPr>
                  <w:rFonts w:cs="Arial"/>
                  <w:lang w:val="en-US"/>
                </w:rPr>
                <w:t xml:space="preserve"> 3</w:t>
              </w:r>
            </w:ins>
          </w:p>
        </w:tc>
        <w:tc>
          <w:tcPr>
            <w:tcW w:w="633" w:type="pct"/>
            <w:tcBorders>
              <w:top w:val="single" w:sz="4" w:space="0" w:color="auto"/>
              <w:left w:val="single" w:sz="4" w:space="0" w:color="auto"/>
              <w:bottom w:val="single" w:sz="4" w:space="0" w:color="auto"/>
              <w:right w:val="single" w:sz="4" w:space="0" w:color="auto"/>
            </w:tcBorders>
          </w:tcPr>
          <w:p w14:paraId="43644BFC" w14:textId="77777777" w:rsidR="006B6E64" w:rsidRDefault="006B6E64" w:rsidP="005500A6">
            <w:pPr>
              <w:pStyle w:val="TAC"/>
              <w:spacing w:line="254" w:lineRule="auto"/>
              <w:rPr>
                <w:ins w:id="1002" w:author="CATT" w:date="2024-04-23T16:53:00Z"/>
                <w:lang w:val="en-US"/>
              </w:rPr>
            </w:pPr>
            <w:proofErr w:type="spellStart"/>
            <w:ins w:id="1003" w:author="CATT" w:date="2024-04-23T16:53:00Z">
              <w:r>
                <w:rPr>
                  <w:lang w:val="en-US"/>
                </w:rPr>
                <w:t>dBm</w:t>
              </w:r>
              <w:proofErr w:type="spellEnd"/>
              <w:r>
                <w:rPr>
                  <w:lang w:val="en-US"/>
                </w:rPr>
                <w:t>/</w:t>
              </w:r>
            </w:ins>
          </w:p>
          <w:p w14:paraId="79C3CD79" w14:textId="77777777" w:rsidR="006B6E64" w:rsidRDefault="006B6E64" w:rsidP="005500A6">
            <w:pPr>
              <w:pStyle w:val="TAC"/>
              <w:spacing w:line="256" w:lineRule="auto"/>
              <w:rPr>
                <w:ins w:id="1004" w:author="CATT" w:date="2024-04-23T16:53:00Z"/>
                <w:lang w:val="en-US"/>
              </w:rPr>
            </w:pPr>
            <w:ins w:id="1005" w:author="CATT" w:date="2024-04-23T16:53:00Z">
              <w:r>
                <w:rPr>
                  <w:lang w:val="en-US"/>
                </w:rPr>
                <w:t>47.88MHz</w:t>
              </w:r>
            </w:ins>
          </w:p>
        </w:tc>
        <w:tc>
          <w:tcPr>
            <w:tcW w:w="1117" w:type="pct"/>
            <w:tcBorders>
              <w:top w:val="single" w:sz="4" w:space="0" w:color="auto"/>
              <w:left w:val="single" w:sz="4" w:space="0" w:color="auto"/>
              <w:bottom w:val="single" w:sz="4" w:space="0" w:color="auto"/>
              <w:right w:val="single" w:sz="4" w:space="0" w:color="auto"/>
            </w:tcBorders>
          </w:tcPr>
          <w:p w14:paraId="67AE8D5F" w14:textId="77777777" w:rsidR="006B6E64" w:rsidRDefault="006B6E64" w:rsidP="005500A6">
            <w:pPr>
              <w:pStyle w:val="TAC"/>
              <w:rPr>
                <w:ins w:id="1006" w:author="CATT" w:date="2024-04-23T16:53:00Z"/>
                <w:rFonts w:cs="Arial"/>
              </w:rPr>
            </w:pPr>
            <w:ins w:id="1007" w:author="CATT" w:date="2024-04-23T16:53:00Z">
              <w:r w:rsidRPr="00D239F5">
                <w:rPr>
                  <w:rFonts w:cs="Arial"/>
                </w:rPr>
                <w:t>-61.44</w:t>
              </w:r>
            </w:ins>
          </w:p>
        </w:tc>
        <w:tc>
          <w:tcPr>
            <w:tcW w:w="1117" w:type="pct"/>
            <w:tcBorders>
              <w:top w:val="single" w:sz="4" w:space="0" w:color="auto"/>
              <w:left w:val="single" w:sz="4" w:space="0" w:color="auto"/>
              <w:bottom w:val="single" w:sz="4" w:space="0" w:color="auto"/>
              <w:right w:val="single" w:sz="4" w:space="0" w:color="auto"/>
            </w:tcBorders>
          </w:tcPr>
          <w:p w14:paraId="2E725D70" w14:textId="77777777" w:rsidR="006B6E64" w:rsidRDefault="006B6E64" w:rsidP="005500A6">
            <w:pPr>
              <w:pStyle w:val="TAC"/>
              <w:rPr>
                <w:ins w:id="1008" w:author="CATT" w:date="2024-04-23T16:53:00Z"/>
                <w:rFonts w:cs="Arial"/>
              </w:rPr>
            </w:pPr>
            <w:ins w:id="1009" w:author="CATT" w:date="2024-04-23T16:53:00Z">
              <w:r w:rsidRPr="00D239F5">
                <w:rPr>
                  <w:rFonts w:cs="Arial"/>
                </w:rPr>
                <w:t>-61.44</w:t>
              </w:r>
            </w:ins>
          </w:p>
        </w:tc>
        <w:tc>
          <w:tcPr>
            <w:tcW w:w="1117" w:type="pct"/>
            <w:tcBorders>
              <w:top w:val="single" w:sz="4" w:space="0" w:color="auto"/>
              <w:left w:val="single" w:sz="4" w:space="0" w:color="auto"/>
              <w:bottom w:val="single" w:sz="4" w:space="0" w:color="auto"/>
              <w:right w:val="single" w:sz="4" w:space="0" w:color="auto"/>
            </w:tcBorders>
          </w:tcPr>
          <w:p w14:paraId="7477690D" w14:textId="77777777" w:rsidR="006B6E64" w:rsidRDefault="006B6E64" w:rsidP="005500A6">
            <w:pPr>
              <w:pStyle w:val="TAC"/>
              <w:rPr>
                <w:ins w:id="1010" w:author="CATT" w:date="2024-04-23T16:53:00Z"/>
                <w:rFonts w:cs="Arial"/>
              </w:rPr>
            </w:pPr>
            <w:ins w:id="1011" w:author="CATT" w:date="2024-04-23T16:53:00Z">
              <w:r w:rsidRPr="00D239F5">
                <w:rPr>
                  <w:rFonts w:cs="Arial"/>
                </w:rPr>
                <w:t>-61.44</w:t>
              </w:r>
            </w:ins>
          </w:p>
        </w:tc>
      </w:tr>
      <w:tr w:rsidR="006B6E64" w14:paraId="2E120AD1" w14:textId="01CC4290" w:rsidTr="00691287">
        <w:trPr>
          <w:cantSplit/>
          <w:trHeight w:val="20"/>
          <w:ins w:id="1012" w:author="CATT" w:date="2024-04-23T16:53:00Z"/>
        </w:trPr>
        <w:tc>
          <w:tcPr>
            <w:tcW w:w="1015" w:type="pct"/>
            <w:gridSpan w:val="2"/>
            <w:tcBorders>
              <w:top w:val="single" w:sz="4" w:space="0" w:color="auto"/>
              <w:left w:val="single" w:sz="4" w:space="0" w:color="auto"/>
              <w:bottom w:val="single" w:sz="4" w:space="0" w:color="auto"/>
              <w:right w:val="single" w:sz="4" w:space="0" w:color="auto"/>
            </w:tcBorders>
            <w:hideMark/>
          </w:tcPr>
          <w:p w14:paraId="179FFE8E" w14:textId="6EE87AB2" w:rsidR="006B6E64" w:rsidRDefault="006B6E64" w:rsidP="005500A6">
            <w:pPr>
              <w:pStyle w:val="TAL"/>
              <w:rPr>
                <w:ins w:id="1013" w:author="CATT" w:date="2024-04-23T16:53:00Z"/>
                <w:rFonts w:cs="Arial"/>
              </w:rPr>
            </w:pPr>
            <w:ins w:id="1014" w:author="CATT" w:date="2024-04-23T16:53:00Z">
              <w:r>
                <w:rPr>
                  <w:rFonts w:cs="Arial"/>
                </w:rPr>
                <w:t xml:space="preserve">PRS </w:t>
              </w:r>
            </w:ins>
            <w:ins w:id="1015" w:author="CATT" w:date="2024-04-23T16:53:00Z">
              <w:r>
                <w:rPr>
                  <w:rFonts w:cs="Arial"/>
                  <w:noProof/>
                  <w:position w:val="-12"/>
                </w:rPr>
                <w:object w:dxaOrig="630" w:dyaOrig="375" w14:anchorId="78172F96">
                  <v:shape id="_x0000_i1031" type="#_x0000_t75" alt="" style="width:31pt;height:20.5pt;mso-width-percent:0;mso-height-percent:0;mso-width-percent:0;mso-height-percent:0" o:ole="" fillcolor="window">
                    <v:imagedata r:id="rId22" o:title=""/>
                  </v:shape>
                  <o:OLEObject Type="Embed" ProgID="Equation.3" ShapeID="_x0000_i1031" DrawAspect="Content" ObjectID="_1778021371" r:id="rId23"/>
                </w:object>
              </w:r>
            </w:ins>
            <w:ins w:id="1016" w:author="CATT" w:date="2024-04-23T16:53:00Z">
              <w:r>
                <w:rPr>
                  <w:rFonts w:cs="Arial"/>
                  <w:vertAlign w:val="superscript"/>
                </w:rPr>
                <w:t xml:space="preserve"> </w:t>
              </w:r>
            </w:ins>
            <w:ins w:id="1017" w:author="CATT" w:date="2024-05-23T17:38:00Z">
              <w:r w:rsidR="00A65105">
                <w:rPr>
                  <w:rFonts w:cs="Arial"/>
                  <w:vertAlign w:val="superscript"/>
                </w:rPr>
                <w:t xml:space="preserve">Note </w:t>
              </w:r>
              <w:r w:rsidR="00A65105">
                <w:rPr>
                  <w:rFonts w:cs="Arial" w:hint="eastAsia"/>
                  <w:vertAlign w:val="superscript"/>
                  <w:lang w:eastAsia="zh-CN"/>
                </w:rPr>
                <w:t>4</w:t>
              </w:r>
            </w:ins>
          </w:p>
        </w:tc>
        <w:tc>
          <w:tcPr>
            <w:tcW w:w="633" w:type="pct"/>
            <w:tcBorders>
              <w:top w:val="single" w:sz="4" w:space="0" w:color="auto"/>
              <w:left w:val="single" w:sz="4" w:space="0" w:color="auto"/>
              <w:bottom w:val="single" w:sz="4" w:space="0" w:color="auto"/>
              <w:right w:val="single" w:sz="4" w:space="0" w:color="auto"/>
            </w:tcBorders>
            <w:hideMark/>
          </w:tcPr>
          <w:p w14:paraId="6FF5566A" w14:textId="77777777" w:rsidR="006B6E64" w:rsidRDefault="006B6E64" w:rsidP="005500A6">
            <w:pPr>
              <w:pStyle w:val="TAC"/>
              <w:rPr>
                <w:ins w:id="1018" w:author="CATT" w:date="2024-04-23T16:53:00Z"/>
                <w:rFonts w:cs="Arial"/>
              </w:rPr>
            </w:pPr>
            <w:ins w:id="1019" w:author="CATT" w:date="2024-04-23T16:53:00Z">
              <w:r>
                <w:rPr>
                  <w:rFonts w:cs="Arial"/>
                </w:rPr>
                <w:t>dB</w:t>
              </w:r>
            </w:ins>
          </w:p>
        </w:tc>
        <w:tc>
          <w:tcPr>
            <w:tcW w:w="1117" w:type="pct"/>
            <w:tcBorders>
              <w:top w:val="single" w:sz="4" w:space="0" w:color="auto"/>
              <w:left w:val="single" w:sz="4" w:space="0" w:color="auto"/>
              <w:bottom w:val="single" w:sz="4" w:space="0" w:color="auto"/>
              <w:right w:val="single" w:sz="4" w:space="0" w:color="auto"/>
            </w:tcBorders>
            <w:hideMark/>
          </w:tcPr>
          <w:p w14:paraId="32010FA1" w14:textId="77777777" w:rsidR="006B6E64" w:rsidRDefault="006B6E64" w:rsidP="005500A6">
            <w:pPr>
              <w:pStyle w:val="TAC"/>
              <w:rPr>
                <w:ins w:id="1020" w:author="CATT" w:date="2024-04-23T16:53:00Z"/>
                <w:rFonts w:cs="Arial"/>
              </w:rPr>
            </w:pPr>
            <w:ins w:id="1021" w:author="CATT" w:date="2024-04-23T16:53:00Z">
              <w:r>
                <w:rPr>
                  <w:rFonts w:cs="Arial"/>
                </w:rPr>
                <w:t>-6</w:t>
              </w:r>
            </w:ins>
          </w:p>
        </w:tc>
        <w:tc>
          <w:tcPr>
            <w:tcW w:w="1117" w:type="pct"/>
            <w:tcBorders>
              <w:top w:val="single" w:sz="4" w:space="0" w:color="auto"/>
              <w:left w:val="single" w:sz="4" w:space="0" w:color="auto"/>
              <w:bottom w:val="single" w:sz="4" w:space="0" w:color="auto"/>
              <w:right w:val="single" w:sz="4" w:space="0" w:color="auto"/>
            </w:tcBorders>
            <w:hideMark/>
          </w:tcPr>
          <w:p w14:paraId="6DC15559" w14:textId="77777777" w:rsidR="006B6E64" w:rsidRDefault="006B6E64" w:rsidP="005500A6">
            <w:pPr>
              <w:pStyle w:val="TAC"/>
              <w:rPr>
                <w:ins w:id="1022" w:author="CATT" w:date="2024-04-23T16:53:00Z"/>
                <w:rFonts w:cs="Arial"/>
              </w:rPr>
            </w:pPr>
            <w:ins w:id="1023" w:author="CATT" w:date="2024-04-23T16:53:00Z">
              <w:r>
                <w:rPr>
                  <w:rFonts w:cs="Arial"/>
                </w:rPr>
                <w:t>-13</w:t>
              </w:r>
            </w:ins>
          </w:p>
        </w:tc>
        <w:tc>
          <w:tcPr>
            <w:tcW w:w="1117" w:type="pct"/>
            <w:tcBorders>
              <w:top w:val="single" w:sz="4" w:space="0" w:color="auto"/>
              <w:left w:val="single" w:sz="4" w:space="0" w:color="auto"/>
              <w:bottom w:val="single" w:sz="4" w:space="0" w:color="auto"/>
              <w:right w:val="single" w:sz="4" w:space="0" w:color="auto"/>
            </w:tcBorders>
            <w:hideMark/>
          </w:tcPr>
          <w:p w14:paraId="2CF42A93" w14:textId="38118BF5" w:rsidR="006B6E64" w:rsidRDefault="00A607A8" w:rsidP="005500A6">
            <w:pPr>
              <w:pStyle w:val="TAC"/>
              <w:rPr>
                <w:ins w:id="1024" w:author="CATT" w:date="2024-04-23T16:53:00Z"/>
                <w:rFonts w:cs="Arial"/>
                <w:lang w:eastAsia="zh-CN"/>
              </w:rPr>
            </w:pPr>
            <w:ins w:id="1025" w:author="CATT" w:date="2024-05-23T09:47:00Z">
              <w:r>
                <w:rPr>
                  <w:rFonts w:cs="Arial"/>
                </w:rPr>
                <w:t>-13</w:t>
              </w:r>
            </w:ins>
          </w:p>
        </w:tc>
      </w:tr>
      <w:tr w:rsidR="003579FD" w14:paraId="6F3EC405" w14:textId="02E0A170" w:rsidTr="003579FD">
        <w:trPr>
          <w:cantSplit/>
          <w:trHeight w:val="20"/>
          <w:ins w:id="1026" w:author="CATT" w:date="2024-04-23T16:53:00Z"/>
        </w:trPr>
        <w:tc>
          <w:tcPr>
            <w:tcW w:w="1015" w:type="pct"/>
            <w:gridSpan w:val="2"/>
            <w:tcBorders>
              <w:top w:val="single" w:sz="4" w:space="0" w:color="auto"/>
              <w:left w:val="single" w:sz="4" w:space="0" w:color="auto"/>
              <w:bottom w:val="single" w:sz="4" w:space="0" w:color="auto"/>
              <w:right w:val="single" w:sz="4" w:space="0" w:color="auto"/>
            </w:tcBorders>
            <w:hideMark/>
          </w:tcPr>
          <w:p w14:paraId="0535BD5C" w14:textId="77777777" w:rsidR="003579FD" w:rsidRDefault="003579FD" w:rsidP="005500A6">
            <w:pPr>
              <w:pStyle w:val="TAL"/>
              <w:rPr>
                <w:ins w:id="1027" w:author="CATT" w:date="2024-04-23T16:53:00Z"/>
                <w:rFonts w:cs="Arial"/>
              </w:rPr>
            </w:pPr>
            <w:ins w:id="1028" w:author="CATT" w:date="2024-04-23T16:53:00Z">
              <w:r>
                <w:rPr>
                  <w:rFonts w:cs="Arial"/>
                </w:rPr>
                <w:t xml:space="preserve">Propagation Condition </w:t>
              </w:r>
            </w:ins>
          </w:p>
        </w:tc>
        <w:tc>
          <w:tcPr>
            <w:tcW w:w="633" w:type="pct"/>
            <w:tcBorders>
              <w:top w:val="single" w:sz="4" w:space="0" w:color="auto"/>
              <w:left w:val="single" w:sz="4" w:space="0" w:color="auto"/>
              <w:bottom w:val="single" w:sz="4" w:space="0" w:color="auto"/>
              <w:right w:val="single" w:sz="4" w:space="0" w:color="auto"/>
            </w:tcBorders>
          </w:tcPr>
          <w:p w14:paraId="79AE2632" w14:textId="77777777" w:rsidR="003579FD" w:rsidRDefault="003579FD" w:rsidP="005500A6">
            <w:pPr>
              <w:pStyle w:val="TAC"/>
              <w:rPr>
                <w:ins w:id="1029" w:author="CATT" w:date="2024-04-23T16:53:00Z"/>
                <w:rFonts w:cs="Arial"/>
              </w:rPr>
            </w:pPr>
          </w:p>
        </w:tc>
        <w:tc>
          <w:tcPr>
            <w:tcW w:w="3351" w:type="pct"/>
            <w:gridSpan w:val="3"/>
            <w:tcBorders>
              <w:top w:val="single" w:sz="4" w:space="0" w:color="auto"/>
              <w:left w:val="single" w:sz="4" w:space="0" w:color="auto"/>
              <w:bottom w:val="single" w:sz="4" w:space="0" w:color="auto"/>
              <w:right w:val="single" w:sz="4" w:space="0" w:color="auto"/>
            </w:tcBorders>
            <w:hideMark/>
          </w:tcPr>
          <w:p w14:paraId="113183BF" w14:textId="268AA985" w:rsidR="003579FD" w:rsidRDefault="003579FD" w:rsidP="005500A6">
            <w:pPr>
              <w:pStyle w:val="TAC"/>
              <w:rPr>
                <w:ins w:id="1030" w:author="CATT" w:date="2024-05-11T11:29:00Z"/>
                <w:rFonts w:ascii="Calibri" w:hAnsi="Calibri" w:cs="Calibri"/>
              </w:rPr>
            </w:pPr>
            <w:ins w:id="1031" w:author="CATT" w:date="2024-04-23T16:53:00Z">
              <w:r>
                <w:rPr>
                  <w:rFonts w:ascii="Calibri" w:hAnsi="Calibri" w:cs="Calibri"/>
                </w:rPr>
                <w:t>AWGN</w:t>
              </w:r>
            </w:ins>
          </w:p>
        </w:tc>
      </w:tr>
      <w:tr w:rsidR="006B6E64" w14:paraId="71709C52" w14:textId="0E1BEA0C" w:rsidTr="006B6E64">
        <w:trPr>
          <w:cantSplit/>
          <w:trHeight w:val="20"/>
          <w:ins w:id="1032" w:author="CATT" w:date="2024-04-23T16:53:00Z"/>
        </w:trPr>
        <w:tc>
          <w:tcPr>
            <w:tcW w:w="5000" w:type="pct"/>
            <w:gridSpan w:val="6"/>
            <w:tcBorders>
              <w:top w:val="single" w:sz="4" w:space="0" w:color="auto"/>
              <w:left w:val="single" w:sz="4" w:space="0" w:color="auto"/>
              <w:bottom w:val="single" w:sz="4" w:space="0" w:color="auto"/>
              <w:right w:val="single" w:sz="4" w:space="0" w:color="auto"/>
            </w:tcBorders>
            <w:hideMark/>
          </w:tcPr>
          <w:p w14:paraId="7FEE9CC4" w14:textId="77777777" w:rsidR="006B6E64" w:rsidRDefault="006B6E64" w:rsidP="005500A6">
            <w:pPr>
              <w:pStyle w:val="TAN"/>
              <w:rPr>
                <w:ins w:id="1033" w:author="CATT" w:date="2024-04-23T16:53:00Z"/>
                <w:rFonts w:cs="Arial"/>
              </w:rPr>
            </w:pPr>
            <w:ins w:id="1034" w:author="CATT" w:date="2024-04-23T16:53:00Z">
              <w:r>
                <w:rPr>
                  <w:rFonts w:cs="Arial"/>
                </w:rPr>
                <w:t xml:space="preserve">Note 1: </w:t>
              </w:r>
              <w:r>
                <w:rPr>
                  <w:rFonts w:cs="Arial"/>
                </w:rPr>
                <w:tab/>
                <w:t>OCNG shall be used such that active cells are fully allocated and a constant total transmitted power spectral density is achieved for all OFDM symbols other than those in the subframes with transmitted PRS.</w:t>
              </w:r>
            </w:ins>
          </w:p>
          <w:p w14:paraId="2BAC6964" w14:textId="1053F51A" w:rsidR="006B6E64" w:rsidRDefault="006B6E64" w:rsidP="005500A6">
            <w:pPr>
              <w:pStyle w:val="TAN"/>
              <w:rPr>
                <w:ins w:id="1035" w:author="CATT" w:date="2024-04-23T16:53:00Z"/>
                <w:rFonts w:cs="Arial"/>
              </w:rPr>
            </w:pPr>
            <w:ins w:id="1036" w:author="CATT" w:date="2024-04-23T16:53:00Z">
              <w:r>
                <w:rPr>
                  <w:rFonts w:cs="Arial"/>
                </w:rPr>
                <w:t>Note 2:</w:t>
              </w:r>
              <w:r>
                <w:rPr>
                  <w:rFonts w:cs="Arial"/>
                </w:rPr>
                <w:tab/>
                <w:t xml:space="preserve">The resources for uplink transmission are assigned after the end of time period T2 to UEs that do not support SDT for measurement reporting. </w:t>
              </w:r>
            </w:ins>
          </w:p>
          <w:p w14:paraId="63C5C918" w14:textId="1991EDAF" w:rsidR="006B6E64" w:rsidRDefault="006B6E64" w:rsidP="005500A6">
            <w:pPr>
              <w:pStyle w:val="TAN"/>
              <w:rPr>
                <w:ins w:id="1037" w:author="CATT" w:date="2024-05-23T17:37:00Z"/>
                <w:rFonts w:cs="Arial"/>
                <w:lang w:eastAsia="zh-CN"/>
              </w:rPr>
            </w:pPr>
            <w:ins w:id="1038" w:author="CATT" w:date="2024-04-23T16:53: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1039" w:author="CATT" w:date="2024-04-23T16:53:00Z">
              <w:r w:rsidRPr="00602247">
                <w:rPr>
                  <w:rFonts w:cs="Arial"/>
                  <w:noProof/>
                </w:rPr>
                <w:object w:dxaOrig="405" w:dyaOrig="360" w14:anchorId="2C8975B8">
                  <v:shape id="_x0000_i1032" type="#_x0000_t75" alt="" style="width:20.5pt;height:15.5pt;mso-width-percent:0;mso-height-percent:0;mso-width-percent:0;mso-height-percent:0" o:ole="" fillcolor="window">
                    <v:imagedata r:id="rId14" o:title=""/>
                  </v:shape>
                  <o:OLEObject Type="Embed" ProgID="Equation.3" ShapeID="_x0000_i1032" DrawAspect="Content" ObjectID="_1778021372" r:id="rId24"/>
                </w:object>
              </w:r>
            </w:ins>
            <w:ins w:id="1040" w:author="CATT" w:date="2024-04-23T16:53:00Z">
              <w:r>
                <w:rPr>
                  <w:rFonts w:cs="Arial"/>
                </w:rPr>
                <w:t xml:space="preserve"> to be fulfilled.</w:t>
              </w:r>
            </w:ins>
            <w:ins w:id="1041" w:author="CATT" w:date="2024-05-23T17:38:00Z">
              <w:r w:rsidR="00A65105">
                <w:rPr>
                  <w:rFonts w:cs="Arial" w:hint="eastAsia"/>
                  <w:lang w:eastAsia="zh-CN"/>
                </w:rPr>
                <w:t xml:space="preserve"> </w:t>
              </w:r>
            </w:ins>
          </w:p>
          <w:p w14:paraId="22DAEE25" w14:textId="6E3296A2" w:rsidR="00AB1969" w:rsidRDefault="00087D79" w:rsidP="00087D79">
            <w:pPr>
              <w:pStyle w:val="TAN"/>
              <w:rPr>
                <w:ins w:id="1042" w:author="CATT" w:date="2024-05-11T11:29:00Z"/>
                <w:rFonts w:cs="Arial"/>
                <w:lang w:eastAsia="zh-CN"/>
              </w:rPr>
            </w:pPr>
            <w:ins w:id="1043" w:author="CATT" w:date="2024-05-23T18:09:00Z">
              <w:r>
                <w:rPr>
                  <w:rFonts w:cs="Arial" w:hint="eastAsia"/>
                  <w:lang w:eastAsia="zh-CN"/>
                </w:rPr>
                <w:t xml:space="preserve">Note </w:t>
              </w:r>
            </w:ins>
            <w:ins w:id="1044" w:author="CATT" w:date="2024-05-23T18:10:00Z">
              <w:r>
                <w:rPr>
                  <w:rFonts w:cs="Arial" w:hint="eastAsia"/>
                  <w:lang w:eastAsia="zh-CN"/>
                </w:rPr>
                <w:t>4</w:t>
              </w:r>
            </w:ins>
            <w:ins w:id="1045" w:author="CATT" w:date="2024-05-23T18:09:00Z">
              <w:r>
                <w:rPr>
                  <w:rFonts w:cs="Arial" w:hint="eastAsia"/>
                  <w:lang w:eastAsia="zh-CN"/>
                </w:rPr>
                <w:t>:</w:t>
              </w:r>
              <w:r>
                <w:rPr>
                  <w:rFonts w:cs="Arial"/>
                </w:rPr>
                <w:t xml:space="preserve"> </w:t>
              </w:r>
              <w:r>
                <w:rPr>
                  <w:rFonts w:cs="Arial"/>
                </w:rPr>
                <w:tab/>
              </w:r>
              <w:r>
                <w:rPr>
                  <w:rFonts w:cs="Arial" w:hint="eastAsia"/>
                  <w:lang w:eastAsia="zh-CN"/>
                </w:rPr>
                <w:t>The values are defined separately for the cells from which the transmitted PRS resources are aggregated.</w:t>
              </w:r>
            </w:ins>
            <w:ins w:id="1046" w:author="CATT" w:date="2024-05-23T18:10:00Z">
              <w:r>
                <w:rPr>
                  <w:rFonts w:cs="Arial" w:hint="eastAsia"/>
                  <w:lang w:eastAsia="zh-CN"/>
                </w:rPr>
                <w:t xml:space="preserve"> </w:t>
              </w:r>
            </w:ins>
          </w:p>
        </w:tc>
      </w:tr>
    </w:tbl>
    <w:p w14:paraId="4E26343A" w14:textId="2A395472" w:rsidR="007436A6" w:rsidRPr="007436A6" w:rsidRDefault="007436A6" w:rsidP="007436A6">
      <w:pPr>
        <w:rPr>
          <w:ins w:id="1047" w:author="CATT" w:date="2024-05-23T10:14:00Z"/>
          <w:lang w:eastAsia="zh-CN"/>
        </w:rPr>
      </w:pPr>
    </w:p>
    <w:p w14:paraId="1EE93345" w14:textId="5DFF89A0" w:rsidR="006B246E" w:rsidRPr="004B3A3C" w:rsidRDefault="006B246E" w:rsidP="00B34527">
      <w:pPr>
        <w:pStyle w:val="5"/>
        <w:spacing w:before="240"/>
        <w:ind w:left="1870" w:hangingChars="850" w:hanging="1870"/>
        <w:rPr>
          <w:ins w:id="1048" w:author="CATT" w:date="2024-04-22T15:09:00Z"/>
        </w:rPr>
      </w:pPr>
      <w:ins w:id="1049" w:author="CATT" w:date="2024-04-22T15:09:00Z">
        <w:r w:rsidRPr="004B3A3C">
          <w:t>A.6.</w:t>
        </w:r>
      </w:ins>
      <w:ins w:id="1050" w:author="CATT" w:date="2024-04-22T17:41:00Z">
        <w:r w:rsidR="00942A0E">
          <w:rPr>
            <w:rFonts w:hint="eastAsia"/>
            <w:lang w:eastAsia="zh-CN"/>
          </w:rPr>
          <w:t>8</w:t>
        </w:r>
      </w:ins>
      <w:ins w:id="1051" w:author="CATT" w:date="2024-04-22T15:09:00Z">
        <w:r w:rsidRPr="004B3A3C">
          <w:t>.</w:t>
        </w:r>
        <w:r w:rsidR="00F85EFF">
          <w:rPr>
            <w:rFonts w:hint="eastAsia"/>
            <w:lang w:eastAsia="zh-CN"/>
          </w:rPr>
          <w:t>x</w:t>
        </w:r>
        <w:r w:rsidRPr="004B3A3C">
          <w:t>.1.2</w:t>
        </w:r>
        <w:r w:rsidRPr="004B3A3C">
          <w:tab/>
          <w:t>Test requirements</w:t>
        </w:r>
      </w:ins>
    </w:p>
    <w:p w14:paraId="1222AD9D" w14:textId="5C24EEAA" w:rsidR="00211737" w:rsidRPr="008F699B" w:rsidRDefault="00211737" w:rsidP="00211737">
      <w:pPr>
        <w:rPr>
          <w:ins w:id="1052" w:author="CATT" w:date="2024-04-22T15:44:00Z"/>
          <w:lang w:eastAsia="zh-CN"/>
        </w:rPr>
      </w:pPr>
      <w:ins w:id="1053" w:author="CATT" w:date="2024-04-22T15:44:00Z">
        <w:r w:rsidRPr="00F418B3">
          <w:rPr>
            <w:rFonts w:eastAsiaTheme="minorEastAsia"/>
          </w:rPr>
          <w:t xml:space="preserve">The </w:t>
        </w:r>
      </w:ins>
      <w:ins w:id="1054" w:author="CATT" w:date="2024-04-23T17:04:00Z">
        <w:r w:rsidR="006463E7">
          <w:rPr>
            <w:rFonts w:hint="eastAsia"/>
            <w:lang w:eastAsia="zh-CN"/>
          </w:rPr>
          <w:t>RSTD</w:t>
        </w:r>
      </w:ins>
      <w:ins w:id="1055" w:author="CATT" w:date="2024-04-22T15:44:00Z">
        <w:r w:rsidRPr="00F418B3">
          <w:rPr>
            <w:rFonts w:eastAsiaTheme="minorEastAsia"/>
          </w:rPr>
          <w:t xml:space="preserve"> measurement time </w:t>
        </w:r>
      </w:ins>
      <w:ins w:id="1056" w:author="CATT" w:date="2024-04-23T17:04:00Z">
        <w:r w:rsidR="008F699B">
          <w:rPr>
            <w:rFonts w:hint="eastAsia"/>
            <w:lang w:eastAsia="zh-CN"/>
          </w:rPr>
          <w:t xml:space="preserve">with </w:t>
        </w:r>
      </w:ins>
      <w:ins w:id="1057" w:author="CATT" w:date="2024-05-11T11:32:00Z">
        <w:r w:rsidR="007A6466">
          <w:rPr>
            <w:rFonts w:hint="eastAsia"/>
            <w:lang w:eastAsia="zh-CN"/>
          </w:rPr>
          <w:t>PRS</w:t>
        </w:r>
      </w:ins>
      <w:ins w:id="1058" w:author="CATT" w:date="2024-04-23T17:04:00Z">
        <w:r w:rsidR="008F699B">
          <w:rPr>
            <w:rFonts w:hint="eastAsia"/>
            <w:lang w:eastAsia="zh-CN"/>
          </w:rPr>
          <w:t xml:space="preserve"> aggregation</w:t>
        </w:r>
        <w:r w:rsidR="008F699B" w:rsidRPr="00F418B3">
          <w:rPr>
            <w:rFonts w:eastAsiaTheme="minorEastAsia" w:hint="eastAsia"/>
            <w:lang w:eastAsia="zh-CN"/>
          </w:rPr>
          <w:t xml:space="preserve"> </w:t>
        </w:r>
      </w:ins>
      <w:ins w:id="1059" w:author="CATT" w:date="2024-04-22T15:44:00Z">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w:t>
        </w:r>
        <w:r w:rsidR="005F72F7">
          <w:rPr>
            <w:rFonts w:eastAsiaTheme="minorEastAsia" w:hint="eastAsia"/>
            <w:lang w:eastAsia="zh-CN"/>
          </w:rPr>
          <w:t>.</w:t>
        </w:r>
      </w:ins>
      <w:ins w:id="1060" w:author="CATT" w:date="2024-04-23T16:57:00Z">
        <w:r w:rsidR="00F020E5">
          <w:rPr>
            <w:rFonts w:hint="eastAsia"/>
            <w:lang w:eastAsia="zh-CN"/>
          </w:rPr>
          <w:t>2</w:t>
        </w:r>
      </w:ins>
      <w:ins w:id="1061" w:author="CATT" w:date="2024-04-22T17:42:00Z">
        <w:r w:rsidR="009268A0">
          <w:rPr>
            <w:rFonts w:hint="eastAsia"/>
            <w:lang w:eastAsia="zh-CN"/>
          </w:rPr>
          <w:t>.6</w:t>
        </w:r>
      </w:ins>
      <w:ins w:id="1062" w:author="CATT" w:date="2024-04-22T15:44:00Z">
        <w:r w:rsidRPr="00F418B3">
          <w:rPr>
            <w:rFonts w:eastAsiaTheme="minorEastAsia"/>
          </w:rPr>
          <w:t>.</w:t>
        </w:r>
      </w:ins>
    </w:p>
    <w:p w14:paraId="576B1070" w14:textId="50EF9346" w:rsidR="00211737" w:rsidRDefault="00211737" w:rsidP="00211737">
      <w:pPr>
        <w:rPr>
          <w:ins w:id="1063" w:author="CATT" w:date="2024-04-22T15:44:00Z"/>
          <w:rFonts w:eastAsiaTheme="minorEastAsia"/>
        </w:rPr>
      </w:pPr>
      <w:ins w:id="1064" w:author="CATT" w:date="2024-04-22T15:44:00Z">
        <w:r w:rsidRPr="00B60377">
          <w:rPr>
            <w:rFonts w:eastAsiaTheme="minorEastAsia"/>
          </w:rPr>
          <w:t xml:space="preserve">The UE shall perform and report the </w:t>
        </w:r>
      </w:ins>
      <w:ins w:id="1065" w:author="CATT" w:date="2024-04-23T16:57:00Z">
        <w:r w:rsidR="005945A1" w:rsidRPr="00B60377">
          <w:rPr>
            <w:rFonts w:hint="eastAsia"/>
            <w:lang w:eastAsia="zh-CN"/>
          </w:rPr>
          <w:t>RSTD</w:t>
        </w:r>
      </w:ins>
      <w:ins w:id="1066" w:author="CATT" w:date="2024-04-22T15:44:00Z">
        <w:r w:rsidRPr="00B60377">
          <w:rPr>
            <w:rFonts w:eastAsiaTheme="minorEastAsia"/>
          </w:rPr>
          <w:t xml:space="preserve"> measurements </w:t>
        </w:r>
      </w:ins>
      <w:ins w:id="1067" w:author="CATT" w:date="2024-05-13T11:23:00Z">
        <w:r w:rsidR="00C66BF0">
          <w:rPr>
            <w:rFonts w:hint="eastAsia"/>
            <w:lang w:eastAsia="zh-CN"/>
          </w:rPr>
          <w:t xml:space="preserve">by </w:t>
        </w:r>
      </w:ins>
      <w:ins w:id="1068" w:author="CATT" w:date="2024-05-11T13:48:00Z">
        <w:r w:rsidR="003C7AE1" w:rsidRPr="00B60377">
          <w:rPr>
            <w:rFonts w:hint="eastAsia"/>
            <w:lang w:eastAsia="zh-CN"/>
          </w:rPr>
          <w:t xml:space="preserve">aggregating </w:t>
        </w:r>
      </w:ins>
      <w:ins w:id="1069" w:author="CATT" w:date="2024-05-11T11:32:00Z">
        <w:r w:rsidR="00753075" w:rsidRPr="00B60377">
          <w:rPr>
            <w:rFonts w:hint="eastAsia"/>
            <w:lang w:eastAsia="zh-CN"/>
          </w:rPr>
          <w:t>PRS</w:t>
        </w:r>
      </w:ins>
      <w:ins w:id="1070" w:author="CATT" w:date="2024-04-23T16:57:00Z">
        <w:r w:rsidR="005945A1" w:rsidRPr="00B60377">
          <w:rPr>
            <w:rFonts w:hint="eastAsia"/>
            <w:lang w:eastAsia="zh-CN"/>
          </w:rPr>
          <w:t xml:space="preserve"> </w:t>
        </w:r>
      </w:ins>
      <w:ins w:id="1071" w:author="CATT" w:date="2024-05-11T13:48:00Z">
        <w:r w:rsidR="003C7AE1" w:rsidRPr="00B60377">
          <w:rPr>
            <w:rFonts w:hint="eastAsia"/>
            <w:lang w:eastAsia="zh-CN"/>
          </w:rPr>
          <w:t xml:space="preserve">resources </w:t>
        </w:r>
      </w:ins>
      <w:ins w:id="1072" w:author="CATT" w:date="2024-04-22T15:44:00Z">
        <w:r w:rsidR="003C7AE1" w:rsidRPr="00B60377">
          <w:rPr>
            <w:rFonts w:eastAsiaTheme="minorEastAsia"/>
          </w:rPr>
          <w:t>f</w:t>
        </w:r>
        <w:r w:rsidRPr="00B60377">
          <w:rPr>
            <w:rFonts w:eastAsiaTheme="minorEastAsia"/>
          </w:rPr>
          <w:t>r</w:t>
        </w:r>
      </w:ins>
      <w:ins w:id="1073" w:author="CATT" w:date="2024-05-11T13:48:00Z">
        <w:r w:rsidR="003C7AE1" w:rsidRPr="00B60377">
          <w:rPr>
            <w:rFonts w:hint="eastAsia"/>
            <w:lang w:eastAsia="zh-CN"/>
          </w:rPr>
          <w:t>om</w:t>
        </w:r>
      </w:ins>
      <w:ins w:id="1074" w:author="CATT" w:date="2024-04-22T15:44:00Z">
        <w:r w:rsidRPr="00B60377">
          <w:rPr>
            <w:rFonts w:eastAsiaTheme="minorEastAsia"/>
          </w:rPr>
          <w:t xml:space="preserve"> Cell </w:t>
        </w:r>
      </w:ins>
      <w:ins w:id="1075" w:author="CATT" w:date="2024-04-23T16:58:00Z">
        <w:r w:rsidR="00FE40D3" w:rsidRPr="00B60377">
          <w:rPr>
            <w:rFonts w:hint="eastAsia"/>
            <w:lang w:eastAsia="zh-CN"/>
          </w:rPr>
          <w:t>2</w:t>
        </w:r>
      </w:ins>
      <w:ins w:id="1076" w:author="CATT" w:date="2024-04-22T15:44:00Z">
        <w:r w:rsidRPr="00B60377">
          <w:rPr>
            <w:rFonts w:eastAsiaTheme="minorEastAsia"/>
          </w:rPr>
          <w:t xml:space="preserve"> and Cell </w:t>
        </w:r>
      </w:ins>
      <w:ins w:id="1077" w:author="CATT" w:date="2024-05-23T09:48:00Z">
        <w:r w:rsidR="00BD025C">
          <w:rPr>
            <w:rFonts w:hint="eastAsia"/>
            <w:lang w:eastAsia="zh-CN"/>
          </w:rPr>
          <w:t>5, Cell 3 and Cell</w:t>
        </w:r>
      </w:ins>
      <w:ins w:id="1078" w:author="CATT" w:date="2024-05-23T09:49:00Z">
        <w:r w:rsidR="00BD025C">
          <w:rPr>
            <w:rFonts w:hint="eastAsia"/>
            <w:lang w:eastAsia="zh-CN"/>
          </w:rPr>
          <w:t xml:space="preserve"> 6</w:t>
        </w:r>
      </w:ins>
      <w:ins w:id="1079" w:author="CATT" w:date="2024-04-22T15:44:00Z">
        <w:r w:rsidRPr="00B60377">
          <w:rPr>
            <w:rFonts w:eastAsiaTheme="minorEastAsia"/>
          </w:rPr>
          <w:t xml:space="preserve"> </w:t>
        </w:r>
      </w:ins>
      <w:ins w:id="1080" w:author="CATT" w:date="2024-05-23T09:49:00Z">
        <w:r w:rsidR="008A36FC">
          <w:rPr>
            <w:rFonts w:hint="eastAsia"/>
            <w:lang w:eastAsia="zh-CN"/>
          </w:rPr>
          <w:t xml:space="preserve">respectively </w:t>
        </w:r>
      </w:ins>
      <w:ins w:id="1081" w:author="CATT" w:date="2024-04-23T16:58:00Z">
        <w:r w:rsidR="00FE40D3" w:rsidRPr="00B60377">
          <w:rPr>
            <w:rFonts w:hint="eastAsia"/>
            <w:lang w:eastAsia="zh-CN"/>
          </w:rPr>
          <w:t>with respect to the Cell 1</w:t>
        </w:r>
      </w:ins>
      <w:ins w:id="1082" w:author="CATT" w:date="2024-05-11T13:49:00Z">
        <w:r w:rsidR="003C7AE1" w:rsidRPr="00B60377">
          <w:rPr>
            <w:rFonts w:hint="eastAsia"/>
            <w:lang w:eastAsia="zh-CN"/>
          </w:rPr>
          <w:t xml:space="preserve"> and Cell </w:t>
        </w:r>
      </w:ins>
      <w:ins w:id="1083" w:author="CATT" w:date="2024-05-23T09:49:00Z">
        <w:r w:rsidR="008A36FC">
          <w:rPr>
            <w:rFonts w:hint="eastAsia"/>
            <w:lang w:eastAsia="zh-CN"/>
          </w:rPr>
          <w:t>4</w:t>
        </w:r>
      </w:ins>
      <w:ins w:id="1084" w:author="CATT" w:date="2024-05-11T13:49:00Z">
        <w:r w:rsidR="003C7AE1" w:rsidRPr="00B60377">
          <w:rPr>
            <w:rFonts w:hint="eastAsia"/>
            <w:lang w:eastAsia="zh-CN"/>
          </w:rPr>
          <w:t xml:space="preserve"> from which the transmitted PRS resources are al</w:t>
        </w:r>
      </w:ins>
      <w:ins w:id="1085" w:author="CATT" w:date="2024-05-11T13:50:00Z">
        <w:r w:rsidR="003C7AE1" w:rsidRPr="00B60377">
          <w:rPr>
            <w:rFonts w:hint="eastAsia"/>
            <w:lang w:eastAsia="zh-CN"/>
          </w:rPr>
          <w:t>so aggregated</w:t>
        </w:r>
      </w:ins>
      <w:ins w:id="1086" w:author="CATT" w:date="2024-04-23T16:58:00Z">
        <w:r w:rsidR="00FE40D3" w:rsidRPr="00B60377">
          <w:rPr>
            <w:rFonts w:hint="eastAsia"/>
            <w:lang w:eastAsia="zh-CN"/>
          </w:rPr>
          <w:t xml:space="preserve">, </w:t>
        </w:r>
      </w:ins>
      <w:ins w:id="1087" w:author="CATT" w:date="2024-04-22T15:44:00Z">
        <w:r w:rsidRPr="00B60377">
          <w:rPr>
            <w:rFonts w:eastAsiaTheme="minorEastAsia"/>
          </w:rPr>
          <w:t xml:space="preserve">within the </w:t>
        </w:r>
      </w:ins>
      <w:ins w:id="1088" w:author="CATT" w:date="2024-04-23T16:58:00Z">
        <w:r w:rsidR="001E6D41" w:rsidRPr="00B60377">
          <w:rPr>
            <w:rFonts w:hint="eastAsia"/>
            <w:lang w:eastAsia="zh-CN"/>
          </w:rPr>
          <w:t xml:space="preserve">time duration </w:t>
        </w:r>
      </w:ins>
      <w:ins w:id="1089" w:author="CATT" w:date="2024-04-22T15:44:00Z">
        <w:r w:rsidRPr="00B60377">
          <w:rPr>
            <w:rFonts w:eastAsiaTheme="minorEastAsia"/>
          </w:rPr>
          <w:t xml:space="preserve">specified </w:t>
        </w:r>
      </w:ins>
      <w:ins w:id="1090" w:author="CATT" w:date="2024-04-23T16:59:00Z">
        <w:r w:rsidR="001E6D41" w:rsidRPr="00B60377">
          <w:rPr>
            <w:rFonts w:hint="eastAsia"/>
            <w:lang w:eastAsia="zh-CN"/>
          </w:rPr>
          <w:t xml:space="preserve">in section 5.6.2.6 </w:t>
        </w:r>
      </w:ins>
      <w:ins w:id="1091" w:author="CATT" w:date="2024-04-22T15:44:00Z">
        <w:r w:rsidRPr="00B60377">
          <w:rPr>
            <w:rFonts w:eastAsiaTheme="minorEastAsia"/>
          </w:rPr>
          <w:t>starting from the beginning of time interval T2.</w:t>
        </w:r>
      </w:ins>
    </w:p>
    <w:p w14:paraId="41627F90" w14:textId="77777777" w:rsidR="00211737" w:rsidRPr="00F418B3" w:rsidRDefault="00211737" w:rsidP="00211737">
      <w:pPr>
        <w:pStyle w:val="NO"/>
        <w:rPr>
          <w:ins w:id="1092" w:author="CATT" w:date="2024-04-22T15:44:00Z"/>
          <w:rFonts w:eastAsiaTheme="minorEastAsia"/>
        </w:rPr>
      </w:pPr>
      <w:ins w:id="1093" w:author="CATT" w:date="2024-04-22T15:4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4190533" w14:textId="5D2A1879" w:rsidR="006B246E" w:rsidRPr="004B047E" w:rsidRDefault="00211737" w:rsidP="00F201D5">
      <w:pPr>
        <w:rPr>
          <w:lang w:eastAsia="zh-CN"/>
        </w:rPr>
      </w:pPr>
      <w:ins w:id="1094" w:author="CATT" w:date="2024-04-22T15:44:00Z">
        <w:r w:rsidRPr="00F418B3">
          <w:rPr>
            <w:rFonts w:eastAsiaTheme="minorEastAsia"/>
          </w:rPr>
          <w:t xml:space="preserve">The rate of the correct events observed during repeated tests shall be at least 90%, where the reported </w:t>
        </w:r>
      </w:ins>
      <w:ins w:id="1095" w:author="CATT" w:date="2024-04-23T16:59:00Z">
        <w:r w:rsidR="00AB5561">
          <w:rPr>
            <w:rFonts w:hint="eastAsia"/>
            <w:lang w:eastAsia="zh-CN"/>
          </w:rPr>
          <w:t xml:space="preserve">RSTD </w:t>
        </w:r>
      </w:ins>
      <w:ins w:id="1096" w:author="CATT" w:date="2024-04-22T15:44:00Z">
        <w:r w:rsidRPr="00F418B3">
          <w:rPr>
            <w:rFonts w:eastAsiaTheme="minorEastAsia"/>
          </w:rPr>
          <w:t xml:space="preserve">measurement </w:t>
        </w:r>
      </w:ins>
      <w:ins w:id="1097" w:author="CATT" w:date="2024-04-23T16:59:00Z">
        <w:r w:rsidR="00AB5561">
          <w:rPr>
            <w:rFonts w:hint="eastAsia"/>
            <w:lang w:eastAsia="zh-CN"/>
          </w:rPr>
          <w:t xml:space="preserve">with </w:t>
        </w:r>
      </w:ins>
      <w:ins w:id="1098" w:author="CATT" w:date="2024-05-11T13:52:00Z">
        <w:r w:rsidR="00451167">
          <w:rPr>
            <w:rFonts w:hint="eastAsia"/>
            <w:lang w:eastAsia="zh-CN"/>
          </w:rPr>
          <w:t>PRS</w:t>
        </w:r>
      </w:ins>
      <w:ins w:id="1099" w:author="CATT" w:date="2024-04-23T16:59:00Z">
        <w:r w:rsidR="00AB5561">
          <w:rPr>
            <w:rFonts w:hint="eastAsia"/>
            <w:lang w:eastAsia="zh-CN"/>
          </w:rPr>
          <w:t xml:space="preserve"> aggregation </w:t>
        </w:r>
      </w:ins>
      <w:ins w:id="1100" w:author="CATT" w:date="2024-04-22T15:44:00Z">
        <w:r w:rsidRPr="00F418B3">
          <w:rPr>
            <w:rFonts w:eastAsiaTheme="minorEastAsia"/>
          </w:rPr>
          <w:t xml:space="preserve">for each correct event shall be within the </w:t>
        </w:r>
      </w:ins>
      <w:ins w:id="1101" w:author="CATT" w:date="2024-04-23T17:00:00Z">
        <w:r w:rsidR="00AE14E4">
          <w:rPr>
            <w:rFonts w:hint="eastAsia"/>
            <w:lang w:eastAsia="zh-CN"/>
          </w:rPr>
          <w:t>RSTD</w:t>
        </w:r>
      </w:ins>
      <w:ins w:id="1102" w:author="CATT" w:date="2024-04-22T15:44:00Z">
        <w:r w:rsidRPr="00F418B3">
          <w:rPr>
            <w:rFonts w:eastAsiaTheme="minorEastAsia"/>
          </w:rPr>
          <w:t xml:space="preserve"> reporting range specified in clause 10.1.</w:t>
        </w:r>
      </w:ins>
      <w:ins w:id="1103" w:author="CATT" w:date="2024-04-22T17:26:00Z">
        <w:r w:rsidR="005F72F7">
          <w:rPr>
            <w:rFonts w:hint="eastAsia"/>
            <w:lang w:eastAsia="zh-CN"/>
          </w:rPr>
          <w:t>X</w:t>
        </w:r>
      </w:ins>
      <w:ins w:id="1104" w:author="CATT" w:date="2024-04-22T15:44:00Z">
        <w:r w:rsidRPr="00F418B3">
          <w:rPr>
            <w:rFonts w:eastAsiaTheme="minorEastAsia"/>
          </w:rPr>
          <w:t>.</w:t>
        </w:r>
      </w:ins>
      <w:ins w:id="1105" w:author="CATT" w:date="2024-04-22T17:26:00Z">
        <w:r w:rsidR="005F72F7">
          <w:rPr>
            <w:rFonts w:hint="eastAsia"/>
            <w:lang w:eastAsia="zh-CN"/>
          </w:rPr>
          <w:t>X</w:t>
        </w:r>
      </w:ins>
      <w:ins w:id="1106" w:author="CATT" w:date="2024-04-22T15:44:00Z">
        <w:r w:rsidRPr="00F418B3">
          <w:rPr>
            <w:rFonts w:eastAsiaTheme="minorEastAsia"/>
          </w:rPr>
          <w:t>.</w:t>
        </w:r>
      </w:ins>
      <w:ins w:id="1107" w:author="CATT" w:date="2024-05-11T13:52:00Z">
        <w:r w:rsidR="004B047E">
          <w:rPr>
            <w:rFonts w:hint="eastAsia"/>
            <w:lang w:eastAsia="zh-CN"/>
          </w:rPr>
          <w:t>X.</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6155612D" w14:textId="53916E10" w:rsidR="00480201" w:rsidRDefault="00480201" w:rsidP="00480201">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08F406AB" w14:textId="1B83D78C" w:rsidR="0076751D" w:rsidRDefault="0076751D" w:rsidP="0076751D">
      <w:pPr>
        <w:pStyle w:val="30"/>
        <w:rPr>
          <w:ins w:id="1108" w:author="CATT" w:date="2024-04-24T10:45:00Z"/>
          <w:lang w:eastAsia="zh-CN"/>
        </w:rPr>
      </w:pPr>
      <w:ins w:id="1109" w:author="CATT" w:date="2024-04-24T10:45:00Z">
        <w:r w:rsidRPr="00A53F21">
          <w:t>A.</w:t>
        </w:r>
        <w:r>
          <w:rPr>
            <w:rFonts w:hint="eastAsia"/>
            <w:lang w:eastAsia="zh-CN"/>
          </w:rPr>
          <w:t>7</w:t>
        </w:r>
        <w:r w:rsidRPr="00A53F21">
          <w:t>.</w:t>
        </w:r>
        <w:r>
          <w:rPr>
            <w:rFonts w:hint="eastAsia"/>
            <w:lang w:eastAsia="zh-CN"/>
          </w:rPr>
          <w:t>8</w:t>
        </w:r>
        <w:r w:rsidRPr="00A53F21">
          <w:t>.</w:t>
        </w:r>
      </w:ins>
      <w:ins w:id="1110" w:author="CATT" w:date="2024-05-11T13:54:00Z">
        <w:r w:rsidR="00ED7A94">
          <w:rPr>
            <w:rFonts w:hint="eastAsia"/>
            <w:lang w:eastAsia="zh-CN"/>
          </w:rPr>
          <w:t>X</w:t>
        </w:r>
      </w:ins>
      <w:ins w:id="1111" w:author="CATT" w:date="2024-04-24T10:45:00Z">
        <w:r>
          <w:tab/>
        </w:r>
        <w:r>
          <w:rPr>
            <w:rFonts w:hint="eastAsia"/>
            <w:lang w:eastAsia="zh-CN"/>
          </w:rPr>
          <w:t>RSTD</w:t>
        </w:r>
        <w:r w:rsidRPr="00A53F21">
          <w:t xml:space="preserve"> measurements</w:t>
        </w:r>
        <w:r>
          <w:rPr>
            <w:rFonts w:hint="eastAsia"/>
            <w:lang w:eastAsia="zh-CN"/>
          </w:rPr>
          <w:t xml:space="preserve"> with </w:t>
        </w:r>
      </w:ins>
      <w:ins w:id="1112" w:author="CATT" w:date="2024-05-11T14:29:00Z">
        <w:r w:rsidR="002D6B8A">
          <w:rPr>
            <w:rFonts w:hint="eastAsia"/>
            <w:lang w:eastAsia="zh-CN"/>
          </w:rPr>
          <w:t>PRS</w:t>
        </w:r>
      </w:ins>
      <w:ins w:id="1113" w:author="CATT" w:date="2024-04-24T10:45:00Z">
        <w:r>
          <w:rPr>
            <w:rFonts w:hint="eastAsia"/>
            <w:lang w:eastAsia="zh-CN"/>
          </w:rPr>
          <w:t xml:space="preserve"> aggregation</w:t>
        </w:r>
      </w:ins>
    </w:p>
    <w:p w14:paraId="14B07B3B" w14:textId="7D45E699" w:rsidR="0076751D" w:rsidRPr="004B3A3C" w:rsidRDefault="0076751D" w:rsidP="0076751D">
      <w:pPr>
        <w:pStyle w:val="40"/>
        <w:rPr>
          <w:ins w:id="1114" w:author="CATT" w:date="2024-04-24T10:45:00Z"/>
          <w:lang w:eastAsia="zh-CN"/>
        </w:rPr>
      </w:pPr>
      <w:ins w:id="1115" w:author="CATT" w:date="2024-04-24T10:45:00Z">
        <w:r w:rsidRPr="004B3A3C">
          <w:t>A.</w:t>
        </w:r>
        <w:r>
          <w:rPr>
            <w:rFonts w:hint="eastAsia"/>
            <w:lang w:eastAsia="zh-CN"/>
          </w:rPr>
          <w:t>7</w:t>
        </w:r>
        <w:r w:rsidRPr="004B3A3C">
          <w:t>.</w:t>
        </w:r>
        <w:r>
          <w:rPr>
            <w:rFonts w:hint="eastAsia"/>
            <w:lang w:eastAsia="zh-CN"/>
          </w:rPr>
          <w:t>8</w:t>
        </w:r>
        <w:r w:rsidRPr="004B3A3C">
          <w:t>.</w:t>
        </w:r>
      </w:ins>
      <w:ins w:id="1116" w:author="CATT" w:date="2024-05-11T13:54:00Z">
        <w:r w:rsidR="00ED7A94">
          <w:rPr>
            <w:rFonts w:hint="eastAsia"/>
            <w:lang w:eastAsia="zh-CN"/>
          </w:rPr>
          <w:t>X</w:t>
        </w:r>
      </w:ins>
      <w:ins w:id="1117" w:author="CATT" w:date="2024-04-24T10:45:00Z">
        <w:r w:rsidRPr="004B3A3C">
          <w:t>.1</w:t>
        </w:r>
        <w:r>
          <w:tab/>
        </w:r>
      </w:ins>
      <w:ins w:id="1118" w:author="CATT" w:date="2024-05-10T15:31:00Z">
        <w:r w:rsidR="002B79EB">
          <w:rPr>
            <w:rFonts w:hint="eastAsia"/>
            <w:lang w:eastAsia="zh-CN"/>
          </w:rPr>
          <w:t>NR RSTD</w:t>
        </w:r>
        <w:r w:rsidR="002B79EB" w:rsidRPr="004B3A3C">
          <w:t xml:space="preserve"> measurement</w:t>
        </w:r>
        <w:r w:rsidR="002B79EB">
          <w:rPr>
            <w:rFonts w:hint="eastAsia"/>
            <w:lang w:eastAsia="zh-CN"/>
          </w:rPr>
          <w:t xml:space="preserve"> reporting delay test case</w:t>
        </w:r>
        <w:r w:rsidR="002B79EB" w:rsidRPr="004B3A3C">
          <w:t xml:space="preserve"> for </w:t>
        </w:r>
        <w:r w:rsidR="002B79EB">
          <w:rPr>
            <w:rFonts w:hint="eastAsia"/>
            <w:lang w:eastAsia="zh-CN"/>
          </w:rPr>
          <w:t>PRS aggregation in FR2 SA in RRC_INACTIVE state</w:t>
        </w:r>
      </w:ins>
    </w:p>
    <w:p w14:paraId="5174473F" w14:textId="5E3DB25F" w:rsidR="0076751D" w:rsidRPr="004B3A3C" w:rsidRDefault="0076751D" w:rsidP="0076751D">
      <w:pPr>
        <w:pStyle w:val="5"/>
        <w:rPr>
          <w:ins w:id="1119" w:author="CATT" w:date="2024-04-24T10:45:00Z"/>
        </w:rPr>
      </w:pPr>
      <w:ins w:id="1120" w:author="CATT" w:date="2024-04-24T10:45:00Z">
        <w:r w:rsidRPr="004B3A3C">
          <w:t>A.</w:t>
        </w:r>
        <w:r>
          <w:rPr>
            <w:rFonts w:hint="eastAsia"/>
            <w:lang w:eastAsia="zh-CN"/>
          </w:rPr>
          <w:t>7</w:t>
        </w:r>
        <w:r w:rsidRPr="004B3A3C">
          <w:t>.</w:t>
        </w:r>
        <w:r>
          <w:rPr>
            <w:rFonts w:hint="eastAsia"/>
            <w:lang w:eastAsia="zh-CN"/>
          </w:rPr>
          <w:t>8</w:t>
        </w:r>
        <w:r w:rsidRPr="004B3A3C">
          <w:t>.</w:t>
        </w:r>
      </w:ins>
      <w:ins w:id="1121" w:author="CATT" w:date="2024-05-11T13:54:00Z">
        <w:r w:rsidR="00ED7A94">
          <w:rPr>
            <w:rFonts w:hint="eastAsia"/>
            <w:lang w:eastAsia="zh-CN"/>
          </w:rPr>
          <w:t>X</w:t>
        </w:r>
      </w:ins>
      <w:ins w:id="1122" w:author="CATT" w:date="2024-04-24T10:45:00Z">
        <w:r w:rsidRPr="004B3A3C">
          <w:t>.1.1</w:t>
        </w:r>
        <w:r w:rsidRPr="004B3A3C">
          <w:tab/>
          <w:t>Test purpose and environment</w:t>
        </w:r>
      </w:ins>
    </w:p>
    <w:p w14:paraId="74DE1A4B" w14:textId="597F6A00" w:rsidR="0076751D" w:rsidRPr="00F418B3" w:rsidRDefault="0076751D" w:rsidP="0076751D">
      <w:pPr>
        <w:rPr>
          <w:ins w:id="1123" w:author="CATT" w:date="2024-04-24T10:45:00Z"/>
          <w:rFonts w:eastAsiaTheme="minorEastAsia"/>
          <w:lang w:eastAsia="zh-CN"/>
        </w:rPr>
      </w:pPr>
      <w:ins w:id="1124" w:author="CATT" w:date="2024-04-24T10:45: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w:t>
        </w:r>
      </w:ins>
      <w:ins w:id="1125" w:author="CATT" w:date="2024-05-11T13:54:00Z">
        <w:r w:rsidR="00ED7A94">
          <w:rPr>
            <w:rFonts w:hint="eastAsia"/>
            <w:lang w:eastAsia="zh-CN"/>
          </w:rPr>
          <w:t>PRS</w:t>
        </w:r>
      </w:ins>
      <w:ins w:id="1126" w:author="CATT" w:date="2024-04-24T10:45:00Z">
        <w:r>
          <w:rPr>
            <w:rFonts w:hint="eastAsia"/>
            <w:lang w:eastAsia="zh-CN"/>
          </w:rPr>
          <w:t xml:space="preserve"> aggregation </w:t>
        </w:r>
        <w:r w:rsidRPr="00F418B3">
          <w:rPr>
            <w:rFonts w:eastAsiaTheme="minorEastAsia" w:hint="eastAsia"/>
            <w:lang w:eastAsia="zh-CN"/>
          </w:rPr>
          <w:t xml:space="preserve">in RRC_INACTIVE state </w:t>
        </w:r>
        <w:r w:rsidRPr="00F418B3">
          <w:rPr>
            <w:rFonts w:eastAsiaTheme="minorEastAsia"/>
          </w:rPr>
          <w:t xml:space="preserve">meets the requirements specified in clause </w:t>
        </w:r>
        <w:r w:rsidRPr="001F1891">
          <w:rPr>
            <w:rFonts w:eastAsiaTheme="minorEastAsia"/>
          </w:rPr>
          <w:t>5</w:t>
        </w:r>
        <w:r w:rsidRPr="001F1891">
          <w:rPr>
            <w:rFonts w:eastAsiaTheme="minorEastAsia" w:hint="eastAsia"/>
            <w:lang w:eastAsia="zh-CN"/>
          </w:rPr>
          <w:t>.6.</w:t>
        </w:r>
        <w:r w:rsidRPr="001F1891">
          <w:rPr>
            <w:rFonts w:hint="eastAsia"/>
            <w:lang w:eastAsia="zh-CN"/>
          </w:rPr>
          <w:t>2.6</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w:t>
        </w:r>
      </w:ins>
      <w:ins w:id="1127" w:author="CATT" w:date="2024-05-11T13:54:00Z">
        <w:r w:rsidR="00ED7A94">
          <w:rPr>
            <w:rFonts w:hint="eastAsia"/>
            <w:lang w:eastAsia="zh-CN"/>
          </w:rPr>
          <w:t>two</w:t>
        </w:r>
      </w:ins>
      <w:ins w:id="1128" w:author="CATT" w:date="2024-04-24T10:45:00Z">
        <w:r>
          <w:rPr>
            <w:rFonts w:hint="eastAsia"/>
            <w:lang w:eastAsia="zh-CN"/>
          </w:rPr>
          <w:t xml:space="preserve"> </w:t>
        </w:r>
      </w:ins>
      <w:ins w:id="1129" w:author="CATT" w:date="2024-05-23T10:15:00Z">
        <w:r w:rsidR="00E759D1">
          <w:rPr>
            <w:rFonts w:hint="eastAsia"/>
            <w:lang w:eastAsia="zh-CN"/>
          </w:rPr>
          <w:t>intr</w:t>
        </w:r>
      </w:ins>
      <w:ins w:id="1130" w:author="CATT" w:date="2024-05-23T10:16:00Z">
        <w:r w:rsidR="00E759D1">
          <w:rPr>
            <w:rFonts w:hint="eastAsia"/>
            <w:lang w:eastAsia="zh-CN"/>
          </w:rPr>
          <w:t xml:space="preserve">a-band </w:t>
        </w:r>
      </w:ins>
      <w:ins w:id="1131" w:author="CATT" w:date="2024-05-23T10:15:00Z">
        <w:r w:rsidR="00E759D1">
          <w:rPr>
            <w:rFonts w:hint="eastAsia"/>
            <w:lang w:eastAsia="zh-CN"/>
          </w:rPr>
          <w:t xml:space="preserve">contiguous </w:t>
        </w:r>
      </w:ins>
      <w:ins w:id="1132" w:author="CATT" w:date="2024-04-24T10:45:00Z">
        <w:r>
          <w:rPr>
            <w:rFonts w:eastAsiaTheme="minorEastAsia"/>
          </w:rPr>
          <w:t>positioning frequency layer</w:t>
        </w:r>
        <w:r>
          <w:rPr>
            <w:rFonts w:hint="eastAsia"/>
            <w:lang w:eastAsia="zh-CN"/>
          </w:rPr>
          <w:t>s</w:t>
        </w:r>
        <w:r>
          <w:rPr>
            <w:rFonts w:eastAsiaTheme="minorEastAsia"/>
          </w:rPr>
          <w:t xml:space="preserve"> </w:t>
        </w:r>
      </w:ins>
      <w:ins w:id="1133" w:author="CATT" w:date="2024-05-11T13:54:00Z">
        <w:r w:rsidR="008B3A9C">
          <w:rPr>
            <w:rFonts w:hint="eastAsia"/>
            <w:lang w:eastAsia="zh-CN"/>
          </w:rPr>
          <w:t xml:space="preserve">(PFL) </w:t>
        </w:r>
      </w:ins>
      <w:ins w:id="1134" w:author="CATT" w:date="2024-04-24T10:45:00Z">
        <w:r>
          <w:rPr>
            <w:rFonts w:hint="eastAsia"/>
            <w:lang w:eastAsia="zh-CN"/>
          </w:rPr>
          <w:t>are</w:t>
        </w:r>
        <w:r w:rsidRPr="00F418B3">
          <w:rPr>
            <w:rFonts w:eastAsiaTheme="minorEastAsia"/>
          </w:rPr>
          <w:t xml:space="preserve"> configured.</w:t>
        </w:r>
        <w:r w:rsidRPr="00F418B3">
          <w:rPr>
            <w:rFonts w:eastAsiaTheme="minorEastAsia" w:hint="eastAsia"/>
            <w:lang w:eastAsia="zh-CN"/>
          </w:rPr>
          <w:t xml:space="preserve"> </w:t>
        </w:r>
      </w:ins>
    </w:p>
    <w:p w14:paraId="07A3AA5B" w14:textId="77777777" w:rsidR="0076751D" w:rsidRPr="00F418B3" w:rsidRDefault="0076751D" w:rsidP="0076751D">
      <w:pPr>
        <w:rPr>
          <w:ins w:id="1135" w:author="CATT" w:date="2024-04-24T10:45:00Z"/>
          <w:rFonts w:eastAsiaTheme="minorEastAsia"/>
        </w:rPr>
      </w:pPr>
      <w:ins w:id="1136" w:author="CATT" w:date="2024-04-24T10:45:00Z">
        <w:r w:rsidRPr="00F418B3">
          <w:rPr>
            <w:rFonts w:eastAsiaTheme="minorEastAsia"/>
          </w:rPr>
          <w:t xml:space="preserve">The </w:t>
        </w:r>
        <w:r>
          <w:rPr>
            <w:rFonts w:eastAsiaTheme="minorEastAsia"/>
          </w:rPr>
          <w:t xml:space="preserve">supported test configurations </w:t>
        </w:r>
        <w:r>
          <w:rPr>
            <w:rFonts w:hint="eastAsia"/>
            <w:lang w:eastAsia="zh-CN"/>
          </w:rPr>
          <w:t>are</w:t>
        </w:r>
        <w:r w:rsidRPr="00F418B3">
          <w:rPr>
            <w:rFonts w:eastAsiaTheme="minorEastAsia"/>
          </w:rPr>
          <w:t xml:space="preserve"> listed in Table </w:t>
        </w:r>
        <w:r>
          <w:rPr>
            <w:rFonts w:eastAsiaTheme="minorEastAsia"/>
          </w:rPr>
          <w:t>A.</w:t>
        </w:r>
        <w:r>
          <w:rPr>
            <w:rFonts w:hint="eastAsia"/>
            <w:lang w:eastAsia="zh-CN"/>
          </w:rPr>
          <w:t>7</w:t>
        </w:r>
        <w:r>
          <w:rPr>
            <w:rFonts w:eastAsiaTheme="minorEastAsia"/>
          </w:rPr>
          <w:t>.8.</w:t>
        </w:r>
        <w:r>
          <w:rPr>
            <w:rFonts w:hint="eastAsia"/>
            <w:lang w:eastAsia="zh-CN"/>
          </w:rPr>
          <w:t>X</w:t>
        </w:r>
        <w:r w:rsidRPr="00423A7C">
          <w:rPr>
            <w:rFonts w:eastAsiaTheme="minorEastAsia"/>
          </w:rPr>
          <w:t>.1.1</w:t>
        </w:r>
        <w:r w:rsidRPr="00F418B3">
          <w:rPr>
            <w:rFonts w:eastAsiaTheme="minorEastAsia"/>
          </w:rPr>
          <w:t>-1.</w:t>
        </w:r>
      </w:ins>
    </w:p>
    <w:p w14:paraId="2CCB2952" w14:textId="77777777" w:rsidR="0076751D" w:rsidRPr="00F418B3" w:rsidRDefault="0076751D" w:rsidP="0076751D">
      <w:pPr>
        <w:pStyle w:val="TH"/>
        <w:rPr>
          <w:ins w:id="1137" w:author="CATT" w:date="2024-04-24T10:45:00Z"/>
          <w:rFonts w:eastAsiaTheme="minorEastAsia"/>
        </w:rPr>
      </w:pPr>
      <w:ins w:id="1138" w:author="CATT" w:date="2024-04-24T10:45:00Z">
        <w:r w:rsidRPr="00F418B3">
          <w:rPr>
            <w:rFonts w:eastAsiaTheme="minorEastAsia"/>
          </w:rPr>
          <w:lastRenderedPageBreak/>
          <w:t xml:space="preserve">Table </w:t>
        </w:r>
        <w:r w:rsidRPr="00423A7C">
          <w:rPr>
            <w:rFonts w:eastAsiaTheme="minorEastAsia"/>
            <w:snapToGrid w:val="0"/>
            <w:lang w:eastAsia="zh-CN"/>
          </w:rPr>
          <w:t>A.</w:t>
        </w:r>
        <w:r>
          <w:rPr>
            <w:rFonts w:hint="eastAsia"/>
            <w:snapToGrid w:val="0"/>
            <w:lang w:eastAsia="zh-CN"/>
          </w:rPr>
          <w:t>7</w:t>
        </w:r>
        <w:r w:rsidRPr="00423A7C">
          <w:rPr>
            <w:rFonts w:eastAsiaTheme="minorEastAsia"/>
            <w:snapToGrid w:val="0"/>
            <w:lang w:eastAsia="zh-CN"/>
          </w:rPr>
          <w:t>.8.</w:t>
        </w:r>
        <w:r>
          <w:rPr>
            <w:rFonts w:hint="eastAsia"/>
            <w:snapToGrid w:val="0"/>
            <w:lang w:eastAsia="zh-CN"/>
          </w:rPr>
          <w:t>X</w:t>
        </w:r>
        <w:r w:rsidRPr="00423A7C">
          <w:rPr>
            <w:rFonts w:eastAsiaTheme="minorEastAsia"/>
            <w:snapToGrid w:val="0"/>
            <w:lang w:eastAsia="zh-CN"/>
          </w:rPr>
          <w:t>.1.1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751D" w:rsidRPr="00F418B3" w14:paraId="6900EBB2" w14:textId="77777777" w:rsidTr="009116D3">
        <w:trPr>
          <w:ins w:id="1139" w:author="CATT" w:date="2024-04-24T10:45:00Z"/>
        </w:trPr>
        <w:tc>
          <w:tcPr>
            <w:tcW w:w="2340" w:type="dxa"/>
            <w:tcBorders>
              <w:top w:val="single" w:sz="4" w:space="0" w:color="auto"/>
              <w:left w:val="single" w:sz="4" w:space="0" w:color="auto"/>
              <w:bottom w:val="single" w:sz="4" w:space="0" w:color="auto"/>
              <w:right w:val="single" w:sz="4" w:space="0" w:color="auto"/>
            </w:tcBorders>
            <w:hideMark/>
          </w:tcPr>
          <w:p w14:paraId="08FCF47A" w14:textId="77777777" w:rsidR="0076751D" w:rsidRPr="00F418B3" w:rsidRDefault="0076751D" w:rsidP="009116D3">
            <w:pPr>
              <w:keepNext/>
              <w:keepLines/>
              <w:spacing w:after="0"/>
              <w:jc w:val="center"/>
              <w:rPr>
                <w:ins w:id="1140" w:author="CATT" w:date="2024-04-24T10:45:00Z"/>
                <w:rFonts w:ascii="Arial" w:eastAsiaTheme="minorEastAsia" w:hAnsi="Arial"/>
                <w:b/>
                <w:sz w:val="18"/>
              </w:rPr>
            </w:pPr>
            <w:ins w:id="1141" w:author="CATT" w:date="2024-04-24T10:45: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B3B9CF2" w14:textId="77777777" w:rsidR="0076751D" w:rsidRPr="00F418B3" w:rsidRDefault="0076751D" w:rsidP="009116D3">
            <w:pPr>
              <w:keepNext/>
              <w:keepLines/>
              <w:spacing w:after="0"/>
              <w:jc w:val="center"/>
              <w:rPr>
                <w:ins w:id="1142" w:author="CATT" w:date="2024-04-24T10:45:00Z"/>
                <w:rFonts w:ascii="Arial" w:eastAsiaTheme="minorEastAsia" w:hAnsi="Arial"/>
                <w:b/>
                <w:sz w:val="18"/>
              </w:rPr>
            </w:pPr>
            <w:ins w:id="1143" w:author="CATT" w:date="2024-04-24T10:45:00Z">
              <w:r w:rsidRPr="00F418B3">
                <w:rPr>
                  <w:rFonts w:ascii="Arial" w:eastAsiaTheme="minorEastAsia" w:hAnsi="Arial"/>
                  <w:b/>
                  <w:sz w:val="18"/>
                </w:rPr>
                <w:t>Description</w:t>
              </w:r>
            </w:ins>
          </w:p>
        </w:tc>
      </w:tr>
      <w:tr w:rsidR="0076751D" w:rsidRPr="00F418B3" w14:paraId="2CECE039" w14:textId="77777777" w:rsidTr="009116D3">
        <w:trPr>
          <w:ins w:id="1144" w:author="CATT" w:date="2024-04-24T10:45:00Z"/>
        </w:trPr>
        <w:tc>
          <w:tcPr>
            <w:tcW w:w="2340" w:type="dxa"/>
            <w:tcBorders>
              <w:top w:val="single" w:sz="4" w:space="0" w:color="auto"/>
              <w:left w:val="single" w:sz="4" w:space="0" w:color="auto"/>
              <w:bottom w:val="single" w:sz="4" w:space="0" w:color="auto"/>
              <w:right w:val="single" w:sz="4" w:space="0" w:color="auto"/>
            </w:tcBorders>
            <w:hideMark/>
          </w:tcPr>
          <w:p w14:paraId="635EE833" w14:textId="77777777" w:rsidR="0076751D" w:rsidRPr="00F418B3" w:rsidRDefault="0076751D" w:rsidP="009116D3">
            <w:pPr>
              <w:keepNext/>
              <w:keepLines/>
              <w:spacing w:after="0"/>
              <w:rPr>
                <w:ins w:id="1145" w:author="CATT" w:date="2024-04-24T10:45:00Z"/>
                <w:rFonts w:ascii="Arial" w:eastAsiaTheme="minorEastAsia" w:hAnsi="Arial"/>
                <w:sz w:val="18"/>
              </w:rPr>
            </w:pPr>
            <w:ins w:id="1146" w:author="CATT" w:date="2024-04-24T10:45: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4AFED2E1" w14:textId="77777777" w:rsidR="0076751D" w:rsidRPr="00F418B3" w:rsidRDefault="0076751D" w:rsidP="009116D3">
            <w:pPr>
              <w:keepNext/>
              <w:keepLines/>
              <w:spacing w:after="0"/>
              <w:rPr>
                <w:ins w:id="1147" w:author="CATT" w:date="2024-04-24T10:45:00Z"/>
                <w:rFonts w:ascii="Arial" w:eastAsiaTheme="minorEastAsia" w:hAnsi="Arial"/>
                <w:sz w:val="18"/>
              </w:rPr>
            </w:pPr>
            <w:ins w:id="1148" w:author="CATT" w:date="2024-04-24T10:45:00Z">
              <w:r>
                <w:rPr>
                  <w:rFonts w:ascii="Arial" w:hAnsi="Arial"/>
                  <w:sz w:val="18"/>
                </w:rPr>
                <w:t>1</w:t>
              </w:r>
              <w:r>
                <w:rPr>
                  <w:rFonts w:ascii="Arial" w:hAnsi="Arial" w:hint="eastAsia"/>
                  <w:sz w:val="18"/>
                  <w:lang w:eastAsia="zh-CN"/>
                </w:rPr>
                <w:t>20</w:t>
              </w:r>
              <w:r>
                <w:rPr>
                  <w:rFonts w:ascii="Arial" w:hAnsi="Arial"/>
                  <w:sz w:val="18"/>
                </w:rPr>
                <w:t xml:space="preserve"> kHz SSB SCS, 20</w:t>
              </w:r>
              <w:r>
                <w:rPr>
                  <w:rFonts w:ascii="Arial" w:hAnsi="Arial" w:hint="eastAsia"/>
                  <w:sz w:val="18"/>
                  <w:lang w:eastAsia="zh-CN"/>
                </w:rPr>
                <w:t>0</w:t>
              </w:r>
              <w:r>
                <w:rPr>
                  <w:rFonts w:ascii="Arial" w:hAnsi="Arial"/>
                  <w:sz w:val="18"/>
                </w:rPr>
                <w:t xml:space="preserve"> MHz bandwidth, </w:t>
              </w:r>
              <w:r>
                <w:rPr>
                  <w:rFonts w:ascii="Arial" w:hAnsi="Arial" w:hint="eastAsia"/>
                  <w:sz w:val="18"/>
                  <w:lang w:eastAsia="zh-CN"/>
                </w:rPr>
                <w:t>T</w:t>
              </w:r>
              <w:r>
                <w:rPr>
                  <w:rFonts w:ascii="Arial" w:hAnsi="Arial"/>
                  <w:sz w:val="18"/>
                </w:rPr>
                <w:t>DD duplex mode</w:t>
              </w:r>
            </w:ins>
          </w:p>
        </w:tc>
      </w:tr>
    </w:tbl>
    <w:p w14:paraId="1662C66C" w14:textId="77777777" w:rsidR="0076751D" w:rsidRPr="00F418B3" w:rsidRDefault="0076751D" w:rsidP="0076751D">
      <w:pPr>
        <w:rPr>
          <w:ins w:id="1149" w:author="CATT" w:date="2024-04-24T10:45:00Z"/>
          <w:rFonts w:eastAsiaTheme="minorEastAsia"/>
        </w:rPr>
      </w:pPr>
    </w:p>
    <w:p w14:paraId="6757FD74" w14:textId="0399BECF" w:rsidR="00A30B93" w:rsidRDefault="00A30B93" w:rsidP="00A30B93">
      <w:pPr>
        <w:rPr>
          <w:ins w:id="1150" w:author="CATT" w:date="2024-05-23T09:50:00Z"/>
          <w:lang w:eastAsia="zh-CN"/>
        </w:rPr>
      </w:pPr>
      <w:ins w:id="1151" w:author="CATT" w:date="2024-05-23T09:50:00Z">
        <w:r w:rsidRPr="00F418B3">
          <w:rPr>
            <w:rFonts w:eastAsiaTheme="minorEastAsia"/>
          </w:rPr>
          <w:t xml:space="preserve">There are </w:t>
        </w:r>
        <w:r>
          <w:rPr>
            <w:rFonts w:hint="eastAsia"/>
            <w:lang w:eastAsia="zh-CN"/>
          </w:rPr>
          <w:t>6</w:t>
        </w:r>
        <w:r w:rsidRPr="00F418B3">
          <w:rPr>
            <w:rFonts w:eastAsiaTheme="minorEastAsia"/>
          </w:rPr>
          <w:t xml:space="preserve"> </w:t>
        </w:r>
        <w:r>
          <w:rPr>
            <w:rFonts w:hint="eastAsia"/>
            <w:lang w:eastAsia="zh-CN"/>
          </w:rPr>
          <w:t xml:space="preserve">synchronous </w:t>
        </w:r>
        <w:r w:rsidRPr="00F418B3">
          <w:rPr>
            <w:rFonts w:eastAsiaTheme="minorEastAsia"/>
          </w:rPr>
          <w:t xml:space="preserve">cells in the test: </w:t>
        </w:r>
        <w:r>
          <w:rPr>
            <w:rFonts w:eastAsiaTheme="minorEastAsia"/>
          </w:rPr>
          <w:t>Cell 1</w:t>
        </w:r>
        <w:r>
          <w:rPr>
            <w:rFonts w:hint="eastAsia"/>
            <w:lang w:eastAsia="zh-CN"/>
          </w:rPr>
          <w:t xml:space="preserve">, </w:t>
        </w:r>
        <w:r>
          <w:rPr>
            <w:rFonts w:eastAsiaTheme="minorEastAsia"/>
          </w:rPr>
          <w:t xml:space="preserve">Cell </w:t>
        </w:r>
        <w:r>
          <w:rPr>
            <w:rFonts w:hint="eastAsia"/>
            <w:lang w:eastAsia="zh-CN"/>
          </w:rPr>
          <w:t>2, Cell 3</w:t>
        </w:r>
        <w:r w:rsidRPr="00F418B3">
          <w:rPr>
            <w:rFonts w:eastAsiaTheme="minorEastAsia"/>
          </w:rPr>
          <w:t xml:space="preserve"> </w:t>
        </w:r>
        <w:r>
          <w:rPr>
            <w:rFonts w:eastAsiaTheme="minorEastAsia"/>
          </w:rPr>
          <w:t xml:space="preserve">Cell </w:t>
        </w:r>
        <w:r>
          <w:rPr>
            <w:rFonts w:hint="eastAsia"/>
            <w:lang w:eastAsia="zh-CN"/>
          </w:rPr>
          <w:t xml:space="preserve">4, Cell 5 </w:t>
        </w:r>
        <w:r w:rsidRPr="00F418B3">
          <w:rPr>
            <w:rFonts w:eastAsiaTheme="minorEastAsia"/>
          </w:rPr>
          <w:t>and</w:t>
        </w:r>
        <w:r>
          <w:rPr>
            <w:rFonts w:hint="eastAsia"/>
            <w:lang w:eastAsia="zh-CN"/>
          </w:rPr>
          <w:t xml:space="preserve"> Cell 6</w:t>
        </w:r>
        <w:r w:rsidRPr="00F418B3">
          <w:rPr>
            <w:rFonts w:eastAsiaTheme="minorEastAsia"/>
          </w:rPr>
          <w:t xml:space="preserve">. </w:t>
        </w:r>
        <w:r>
          <w:rPr>
            <w:rFonts w:hint="eastAsia"/>
            <w:lang w:eastAsia="zh-CN"/>
          </w:rPr>
          <w:t>Cell 1 is the PCell on NR RF channel 1 in FR2. Cell 2 and Cell 3 are neighbour cells on the same RF channel as Cell 1. C</w:t>
        </w:r>
        <w:r>
          <w:rPr>
            <w:rFonts w:eastAsiaTheme="minorEastAsia"/>
          </w:rPr>
          <w:t>ell</w:t>
        </w:r>
        <w:r>
          <w:rPr>
            <w:rFonts w:hint="eastAsia"/>
            <w:lang w:eastAsia="zh-CN"/>
          </w:rPr>
          <w:t xml:space="preserve"> 4, Cell 5 and Cell 6 </w:t>
        </w:r>
        <w:r w:rsidRPr="00F418B3">
          <w:rPr>
            <w:rFonts w:eastAsiaTheme="minorEastAsia"/>
          </w:rPr>
          <w:t xml:space="preserve">are </w:t>
        </w:r>
        <w:r>
          <w:t>the neighbour cells</w:t>
        </w:r>
        <w:r>
          <w:rPr>
            <w:rFonts w:hint="eastAsia"/>
            <w:lang w:eastAsia="zh-CN"/>
          </w:rPr>
          <w:t xml:space="preserve"> on a </w:t>
        </w:r>
        <w:r>
          <w:rPr>
            <w:lang w:eastAsia="zh-CN"/>
          </w:rPr>
          <w:t>different</w:t>
        </w:r>
        <w:r>
          <w:rPr>
            <w:rFonts w:hint="eastAsia"/>
            <w:lang w:eastAsia="zh-CN"/>
          </w:rPr>
          <w:t xml:space="preserve"> NR RF channel, i.e., RF channel 2, in FR2</w:t>
        </w:r>
        <w:r>
          <w:t>.</w:t>
        </w:r>
        <w:r>
          <w:rPr>
            <w:rFonts w:hint="eastAsia"/>
            <w:lang w:eastAsia="zh-CN"/>
          </w:rPr>
          <w:t xml:space="preserve"> Cell 1 and Cell 4, Cell 2 and Cell 5, Cell 3 and Cell 6 are respectively intra-band contiguous and PRS resources are transmitted by the same </w:t>
        </w:r>
        <w:proofErr w:type="gramStart"/>
        <w:r>
          <w:rPr>
            <w:rFonts w:hint="eastAsia"/>
            <w:lang w:eastAsia="zh-CN"/>
          </w:rPr>
          <w:t>Tx</w:t>
        </w:r>
        <w:proofErr w:type="gramEnd"/>
        <w:r>
          <w:rPr>
            <w:rFonts w:hint="eastAsia"/>
            <w:lang w:eastAsia="zh-CN"/>
          </w:rPr>
          <w:t xml:space="preserve"> chain for each combination. </w:t>
        </w:r>
      </w:ins>
    </w:p>
    <w:p w14:paraId="32B253BD" w14:textId="780F655C" w:rsidR="00D4341F" w:rsidRDefault="00D4341F" w:rsidP="00D4341F">
      <w:pPr>
        <w:rPr>
          <w:ins w:id="1152" w:author="CATT" w:date="2024-05-23T09:50:00Z"/>
          <w:lang w:eastAsia="zh-CN"/>
        </w:rPr>
      </w:pPr>
      <w:ins w:id="1153" w:author="CATT" w:date="2024-05-23T09:50:00Z">
        <w:r w:rsidRPr="00D73799">
          <w:rPr>
            <w:rFonts w:eastAsiaTheme="minorEastAsia"/>
          </w:rPr>
          <w:t xml:space="preserve">The test consists of two consecutive time intervals, with duration of T1 and T2. </w:t>
        </w:r>
        <w:r w:rsidRPr="00D73799">
          <w:t xml:space="preserve">During time duration T1, the UE shall be in RRC_CONNECTED state and shall not have any </w:t>
        </w:r>
        <w:r w:rsidRPr="00D73799">
          <w:rPr>
            <w:rFonts w:cs="v4.2.0"/>
          </w:rPr>
          <w:t>timing</w:t>
        </w:r>
        <w:r w:rsidRPr="00D73799">
          <w:t xml:space="preserve"> </w:t>
        </w:r>
        <w:r w:rsidRPr="00D73799">
          <w:rPr>
            <w:lang w:eastAsia="zh-CN"/>
          </w:rPr>
          <w:t xml:space="preserve">information </w:t>
        </w:r>
        <w:r w:rsidRPr="00D73799">
          <w:t>of Cell 2</w:t>
        </w:r>
        <w:r w:rsidRPr="00D73799">
          <w:rPr>
            <w:rFonts w:hint="eastAsia"/>
            <w:lang w:eastAsia="zh-CN"/>
          </w:rPr>
          <w:t>, Cell 3</w:t>
        </w:r>
        <w:r>
          <w:rPr>
            <w:rFonts w:hint="eastAsia"/>
            <w:lang w:eastAsia="zh-CN"/>
          </w:rPr>
          <w:t>, Cell 4,</w:t>
        </w:r>
        <w:r w:rsidRPr="00A7072C">
          <w:rPr>
            <w:rFonts w:hint="eastAsia"/>
            <w:lang w:eastAsia="zh-CN"/>
          </w:rPr>
          <w:t xml:space="preserve"> </w:t>
        </w:r>
        <w:r>
          <w:rPr>
            <w:rFonts w:hint="eastAsia"/>
            <w:lang w:eastAsia="zh-CN"/>
          </w:rPr>
          <w:t>Cell 5</w:t>
        </w:r>
        <w:r w:rsidRPr="00D73799">
          <w:rPr>
            <w:lang w:eastAsia="zh-CN"/>
          </w:rPr>
          <w:t xml:space="preserve"> and Cell </w:t>
        </w:r>
        <w:r>
          <w:rPr>
            <w:rFonts w:hint="eastAsia"/>
            <w:lang w:eastAsia="zh-CN"/>
          </w:rPr>
          <w:t>6</w:t>
        </w:r>
        <w:r w:rsidRPr="00D73799">
          <w:t>.</w:t>
        </w:r>
        <w:r w:rsidRPr="00D73799">
          <w:rPr>
            <w:lang w:eastAsia="zh-CN"/>
          </w:rPr>
          <w:t xml:space="preserve"> During T2 UE shall be in RRC_INACTIVE state and all </w:t>
        </w:r>
        <w:r>
          <w:rPr>
            <w:rFonts w:hint="eastAsia"/>
            <w:lang w:eastAsia="zh-CN"/>
          </w:rPr>
          <w:t>6</w:t>
        </w:r>
        <w:r w:rsidRPr="00D73799">
          <w:rPr>
            <w:lang w:eastAsia="zh-CN"/>
          </w:rPr>
          <w:t xml:space="preserve"> cells transmit PRS resources within initial DL BWP of the UE and with the same numerology as the initial DL BWP.</w:t>
        </w:r>
        <w:r>
          <w:rPr>
            <w:rFonts w:hint="eastAsia"/>
            <w:lang w:eastAsia="zh-CN"/>
          </w:rPr>
          <w:t xml:space="preserve"> </w:t>
        </w:r>
      </w:ins>
    </w:p>
    <w:p w14:paraId="51804767" w14:textId="77777777" w:rsidR="0076751D" w:rsidRPr="00B11F19" w:rsidRDefault="0076751D" w:rsidP="0076751D">
      <w:pPr>
        <w:pStyle w:val="NO"/>
        <w:rPr>
          <w:ins w:id="1154" w:author="CATT" w:date="2024-04-24T10:45:00Z"/>
          <w:lang w:eastAsia="zh-CN"/>
        </w:rPr>
      </w:pPr>
      <w:ins w:id="1155" w:author="CATT" w:date="2024-04-24T10:45:00Z">
        <w:r>
          <w:t>Note:</w:t>
        </w:r>
        <w:r>
          <w:tab/>
          <w:t>The information on when PRS is muted is conveyed to the UE using PRS muting information.</w:t>
        </w:r>
      </w:ins>
    </w:p>
    <w:p w14:paraId="4140214B" w14:textId="77777777" w:rsidR="0076751D" w:rsidRDefault="0076751D" w:rsidP="0076751D">
      <w:pPr>
        <w:rPr>
          <w:ins w:id="1156" w:author="CATT" w:date="2024-05-11T13:58:00Z"/>
          <w:lang w:eastAsia="zh-CN"/>
        </w:rPr>
      </w:pPr>
      <w:ins w:id="1157" w:author="CATT" w:date="2024-04-24T10:45: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r>
          <w:rPr>
            <w:rFonts w:hint="eastAsia"/>
            <w:lang w:eastAsia="zh-CN"/>
          </w:rPr>
          <w:t xml:space="preserve"> </w:t>
        </w:r>
      </w:ins>
    </w:p>
    <w:p w14:paraId="236583DE" w14:textId="49277777" w:rsidR="00994745" w:rsidRPr="00B4308B" w:rsidRDefault="00994745" w:rsidP="00994745">
      <w:pPr>
        <w:rPr>
          <w:ins w:id="1158" w:author="CATT" w:date="2024-05-23T09:51:00Z"/>
          <w:snapToGrid w:val="0"/>
          <w:lang w:eastAsia="zh-CN"/>
        </w:rPr>
      </w:pPr>
      <w:ins w:id="1159" w:author="CATT" w:date="2024-05-23T09:51:00Z">
        <w:r>
          <w:rPr>
            <w:rFonts w:hint="eastAsia"/>
            <w:lang w:eastAsia="zh-CN"/>
          </w:rPr>
          <w:t>I</w:t>
        </w:r>
        <w:r>
          <w:rPr>
            <w:lang w:eastAsia="zh-CN"/>
          </w:rPr>
          <w:t xml:space="preserve">n </w:t>
        </w:r>
        <w:r w:rsidRPr="002B4D79">
          <w:rPr>
            <w:i/>
          </w:rPr>
          <w:t>NR-TDOA-</w:t>
        </w:r>
        <w:proofErr w:type="spellStart"/>
        <w:r w:rsidRPr="002B4D79">
          <w:rPr>
            <w:i/>
          </w:rPr>
          <w:t>Provide</w:t>
        </w:r>
        <w:r w:rsidRPr="002B4D79">
          <w:rPr>
            <w:i/>
            <w:noProof/>
          </w:rPr>
          <w:t>AssistanceData</w:t>
        </w:r>
        <w:proofErr w:type="spellEnd"/>
        <w:r>
          <w:t xml:space="preserve">, there are </w:t>
        </w:r>
        <w:proofErr w:type="gramStart"/>
        <w:r>
          <w:rPr>
            <w:rFonts w:hint="eastAsia"/>
            <w:lang w:eastAsia="zh-CN"/>
          </w:rPr>
          <w:t>three</w:t>
        </w:r>
        <w:r>
          <w:t xml:space="preserve"> </w:t>
        </w:r>
        <w:r w:rsidRPr="00564EA6">
          <w:rPr>
            <w:i/>
            <w:iCs/>
            <w:snapToGrid w:val="0"/>
          </w:rPr>
          <w:t>NR-</w:t>
        </w:r>
        <w:proofErr w:type="spellStart"/>
        <w:r w:rsidRPr="00564EA6">
          <w:rPr>
            <w:i/>
            <w:iCs/>
            <w:snapToGrid w:val="0"/>
          </w:rPr>
          <w:t>linkedDL</w:t>
        </w:r>
        <w:proofErr w:type="spellEnd"/>
        <w:r w:rsidRPr="00564EA6">
          <w:rPr>
            <w:i/>
            <w:iCs/>
            <w:snapToGrid w:val="0"/>
          </w:rPr>
          <w:t>-PRS-</w:t>
        </w:r>
        <w:proofErr w:type="spellStart"/>
        <w:r w:rsidRPr="00564EA6">
          <w:rPr>
            <w:i/>
            <w:iCs/>
            <w:snapToGrid w:val="0"/>
          </w:rPr>
          <w:t>ResourceSetID</w:t>
        </w:r>
        <w:proofErr w:type="spellEnd"/>
        <w:r w:rsidRPr="00564EA6">
          <w:rPr>
            <w:i/>
            <w:iCs/>
            <w:snapToGrid w:val="0"/>
          </w:rPr>
          <w:t>-PRS-</w:t>
        </w:r>
        <w:proofErr w:type="spellStart"/>
        <w:r w:rsidRPr="00564EA6">
          <w:rPr>
            <w:i/>
            <w:iCs/>
            <w:snapToGrid w:val="0"/>
          </w:rPr>
          <w:t>AggregationList</w:t>
        </w:r>
        <w:proofErr w:type="spellEnd"/>
        <w:proofErr w:type="gramEnd"/>
        <w:r>
          <w:rPr>
            <w:snapToGrid w:val="0"/>
          </w:rPr>
          <w:t xml:space="preserve">. The first list indicates aggregation of </w:t>
        </w:r>
        <w:r>
          <w:rPr>
            <w:rFonts w:hint="eastAsia"/>
            <w:snapToGrid w:val="0"/>
            <w:lang w:eastAsia="zh-CN"/>
          </w:rPr>
          <w:t xml:space="preserve">PRS </w:t>
        </w:r>
        <w:r>
          <w:rPr>
            <w:snapToGrid w:val="0"/>
          </w:rPr>
          <w:t xml:space="preserve">resource sets from Cell 1 and Cell </w:t>
        </w:r>
        <w:r>
          <w:rPr>
            <w:rFonts w:hint="eastAsia"/>
            <w:snapToGrid w:val="0"/>
            <w:lang w:eastAsia="zh-CN"/>
          </w:rPr>
          <w:t>4</w:t>
        </w:r>
        <w:r>
          <w:rPr>
            <w:snapToGrid w:val="0"/>
          </w:rPr>
          <w:t xml:space="preserve">, and the second list indicates aggregation of </w:t>
        </w:r>
        <w:r>
          <w:rPr>
            <w:rFonts w:hint="eastAsia"/>
            <w:snapToGrid w:val="0"/>
            <w:lang w:eastAsia="zh-CN"/>
          </w:rPr>
          <w:t xml:space="preserve">PRS </w:t>
        </w:r>
        <w:r>
          <w:rPr>
            <w:snapToGrid w:val="0"/>
          </w:rPr>
          <w:t xml:space="preserve">resource sets from Cell 2 and Cell </w:t>
        </w:r>
        <w:r>
          <w:rPr>
            <w:rFonts w:hint="eastAsia"/>
            <w:snapToGrid w:val="0"/>
            <w:lang w:eastAsia="zh-CN"/>
          </w:rPr>
          <w:t>5</w:t>
        </w:r>
        <w:r>
          <w:rPr>
            <w:snapToGrid w:val="0"/>
          </w:rPr>
          <w:t>.</w:t>
        </w:r>
        <w:r>
          <w:rPr>
            <w:rFonts w:hint="eastAsia"/>
            <w:snapToGrid w:val="0"/>
            <w:lang w:eastAsia="zh-CN"/>
          </w:rPr>
          <w:t xml:space="preserve"> The third list indicates </w:t>
        </w:r>
        <w:r>
          <w:rPr>
            <w:snapToGrid w:val="0"/>
          </w:rPr>
          <w:t xml:space="preserve">aggregation of </w:t>
        </w:r>
        <w:r>
          <w:rPr>
            <w:rFonts w:hint="eastAsia"/>
            <w:snapToGrid w:val="0"/>
            <w:lang w:eastAsia="zh-CN"/>
          </w:rPr>
          <w:t xml:space="preserve">PRS </w:t>
        </w:r>
        <w:r>
          <w:rPr>
            <w:snapToGrid w:val="0"/>
          </w:rPr>
          <w:t xml:space="preserve">resource sets from Cell </w:t>
        </w:r>
        <w:r>
          <w:rPr>
            <w:rFonts w:hint="eastAsia"/>
            <w:snapToGrid w:val="0"/>
            <w:lang w:eastAsia="zh-CN"/>
          </w:rPr>
          <w:t>3</w:t>
        </w:r>
        <w:r>
          <w:rPr>
            <w:snapToGrid w:val="0"/>
          </w:rPr>
          <w:t xml:space="preserve"> and Cell </w:t>
        </w:r>
        <w:r>
          <w:rPr>
            <w:rFonts w:hint="eastAsia"/>
            <w:snapToGrid w:val="0"/>
            <w:lang w:eastAsia="zh-CN"/>
          </w:rPr>
          <w:t>6</w:t>
        </w:r>
        <w:r>
          <w:rPr>
            <w:snapToGrid w:val="0"/>
          </w:rPr>
          <w:t>.</w:t>
        </w:r>
        <w:r>
          <w:rPr>
            <w:rFonts w:hint="eastAsia"/>
            <w:snapToGrid w:val="0"/>
            <w:lang w:eastAsia="zh-CN"/>
          </w:rPr>
          <w:t xml:space="preserve"> </w:t>
        </w:r>
        <w:r>
          <w:rPr>
            <w:snapToGrid w:val="0"/>
          </w:rPr>
          <w:t xml:space="preserve">In </w:t>
        </w:r>
        <w:r w:rsidRPr="002B4D79">
          <w:rPr>
            <w:i/>
          </w:rPr>
          <w:t>NR-TDOA-</w:t>
        </w:r>
        <w:proofErr w:type="spellStart"/>
        <w:r w:rsidRPr="002B4D79">
          <w:rPr>
            <w:i/>
          </w:rPr>
          <w:t>Request</w:t>
        </w:r>
        <w:r w:rsidRPr="002B4D79">
          <w:rPr>
            <w:i/>
            <w:noProof/>
          </w:rPr>
          <w:t>LocationInformation</w:t>
        </w:r>
        <w:proofErr w:type="spellEnd"/>
        <w:r>
          <w:t xml:space="preserve">, </w:t>
        </w:r>
        <w:r>
          <w:rPr>
            <w:rFonts w:hint="eastAsia"/>
            <w:lang w:eastAsia="zh-CN"/>
          </w:rPr>
          <w:t xml:space="preserve">the IE </w:t>
        </w:r>
        <w:r w:rsidRPr="000314B7">
          <w:rPr>
            <w:i/>
            <w:iCs/>
            <w:snapToGrid w:val="0"/>
          </w:rPr>
          <w:t>nr-DL-PRS-</w:t>
        </w:r>
        <w:proofErr w:type="spellStart"/>
        <w:r w:rsidRPr="000314B7">
          <w:rPr>
            <w:i/>
            <w:iCs/>
            <w:snapToGrid w:val="0"/>
          </w:rPr>
          <w:t>JointMeasurementRequested</w:t>
        </w:r>
        <w:r w:rsidRPr="000314B7">
          <w:rPr>
            <w:rFonts w:hint="eastAsia"/>
            <w:i/>
            <w:iCs/>
            <w:snapToGrid w:val="0"/>
            <w:lang w:eastAsia="zh-CN"/>
          </w:rPr>
          <w:t>PFL</w:t>
        </w:r>
        <w:proofErr w:type="spellEnd"/>
        <w:r w:rsidRPr="000314B7">
          <w:rPr>
            <w:rFonts w:hint="eastAsia"/>
            <w:i/>
            <w:iCs/>
            <w:snapToGrid w:val="0"/>
            <w:lang w:eastAsia="zh-CN"/>
          </w:rPr>
          <w:t>-List</w:t>
        </w:r>
        <w:r>
          <w:t xml:space="preserve"> is included and indicates aggregation of PFLs on RF channel 1 and RF channel </w:t>
        </w:r>
        <w:r w:rsidRPr="00D17AFD">
          <w:t>2</w:t>
        </w:r>
        <w:r>
          <w:t>.</w:t>
        </w:r>
        <w:r>
          <w:rPr>
            <w:rFonts w:hint="eastAsia"/>
            <w:lang w:eastAsia="zh-CN"/>
          </w:rPr>
          <w:t xml:space="preserve"> </w:t>
        </w:r>
      </w:ins>
    </w:p>
    <w:p w14:paraId="3B3327AC" w14:textId="77777777" w:rsidR="0076751D" w:rsidRDefault="0076751D" w:rsidP="0076751D">
      <w:pPr>
        <w:rPr>
          <w:ins w:id="1160" w:author="CATT" w:date="2024-04-24T10:45:00Z"/>
          <w:lang w:eastAsia="zh-CN"/>
        </w:rPr>
      </w:pPr>
      <w:ins w:id="1161" w:author="CATT" w:date="2024-04-24T10:45:00Z">
        <w:r w:rsidRPr="00F418B3">
          <w:rPr>
            <w:rFonts w:eastAsiaTheme="minorEastAsia"/>
          </w:rPr>
          <w:t xml:space="preserve">The UE is configured </w:t>
        </w:r>
        <w:r>
          <w:t xml:space="preserve">with DRX cycle of </w:t>
        </w:r>
        <w:r>
          <w:rPr>
            <w:rFonts w:hint="eastAsia"/>
            <w:lang w:eastAsia="zh-CN"/>
          </w:rPr>
          <w:t>0.64</w:t>
        </w:r>
        <w:r>
          <w:t>s.</w:t>
        </w:r>
        <w:r>
          <w:rPr>
            <w:rFonts w:hint="eastAsia"/>
            <w:lang w:eastAsia="zh-CN"/>
          </w:rPr>
          <w:t xml:space="preserve"> </w:t>
        </w:r>
      </w:ins>
    </w:p>
    <w:p w14:paraId="3485B42C" w14:textId="12BDCB83" w:rsidR="0076751D" w:rsidRPr="002043AB" w:rsidRDefault="0076751D" w:rsidP="0076751D">
      <w:pPr>
        <w:rPr>
          <w:ins w:id="1162" w:author="CATT" w:date="2024-04-24T10:45:00Z"/>
          <w:lang w:eastAsia="zh-CN"/>
        </w:rPr>
      </w:pPr>
      <w:ins w:id="1163" w:author="CATT" w:date="2024-04-24T10:45:00Z">
        <w:r w:rsidRPr="00F418B3">
          <w:rPr>
            <w:rFonts w:eastAsiaTheme="minorEastAsia"/>
          </w:rPr>
          <w:t xml:space="preserve">The general test parameters are given in Table </w:t>
        </w:r>
        <w:r w:rsidRPr="00575404">
          <w:rPr>
            <w:rFonts w:eastAsiaTheme="minorEastAsia"/>
            <w:snapToGrid w:val="0"/>
            <w:lang w:eastAsia="zh-CN"/>
          </w:rPr>
          <w:t>A.</w:t>
        </w:r>
        <w:r>
          <w:rPr>
            <w:rFonts w:hint="eastAsia"/>
            <w:snapToGrid w:val="0"/>
            <w:lang w:eastAsia="zh-CN"/>
          </w:rPr>
          <w:t>7</w:t>
        </w:r>
        <w:r w:rsidRPr="00575404">
          <w:rPr>
            <w:rFonts w:eastAsiaTheme="minorEastAsia"/>
            <w:snapToGrid w:val="0"/>
            <w:lang w:eastAsia="zh-CN"/>
          </w:rPr>
          <w:t>.8.</w:t>
        </w:r>
        <w:r>
          <w:rPr>
            <w:rFonts w:hint="eastAsia"/>
            <w:snapToGrid w:val="0"/>
            <w:lang w:eastAsia="zh-CN"/>
          </w:rPr>
          <w:t>X</w:t>
        </w:r>
        <w:r w:rsidRPr="00575404">
          <w:rPr>
            <w:rFonts w:eastAsiaTheme="minorEastAsia"/>
            <w:snapToGrid w:val="0"/>
            <w:lang w:eastAsia="zh-CN"/>
          </w:rPr>
          <w:t>.1.1</w:t>
        </w:r>
        <w:r w:rsidRPr="00F418B3">
          <w:rPr>
            <w:rFonts w:eastAsiaTheme="minorEastAsia"/>
          </w:rPr>
          <w:t>-2</w:t>
        </w:r>
        <w:r>
          <w:rPr>
            <w:rFonts w:hint="eastAsia"/>
            <w:lang w:eastAsia="zh-CN"/>
          </w:rPr>
          <w:t>,</w:t>
        </w:r>
        <w:r w:rsidRPr="00F418B3">
          <w:rPr>
            <w:rFonts w:eastAsiaTheme="minorEastAsia"/>
          </w:rPr>
          <w:t xml:space="preserve"> and cell specific test parameters </w:t>
        </w:r>
      </w:ins>
      <w:ins w:id="1164" w:author="CATT" w:date="2024-04-24T10:47:00Z">
        <w:r w:rsidR="002043AB">
          <w:rPr>
            <w:rFonts w:hint="eastAsia"/>
            <w:lang w:eastAsia="zh-CN"/>
          </w:rPr>
          <w:t xml:space="preserve">for T1 and T2 </w:t>
        </w:r>
      </w:ins>
      <w:ins w:id="1165" w:author="CATT" w:date="2024-04-24T10:45:00Z">
        <w:r>
          <w:rPr>
            <w:rFonts w:hint="eastAsia"/>
            <w:lang w:eastAsia="zh-CN"/>
          </w:rPr>
          <w:t xml:space="preserve">are listed in </w:t>
        </w:r>
        <w:r w:rsidRPr="00F418B3">
          <w:rPr>
            <w:rFonts w:eastAsiaTheme="minorEastAsia"/>
          </w:rPr>
          <w:t xml:space="preserve">Table </w:t>
        </w:r>
        <w:r w:rsidRPr="00423A7C">
          <w:rPr>
            <w:rFonts w:eastAsiaTheme="minorEastAsia"/>
            <w:snapToGrid w:val="0"/>
            <w:lang w:eastAsia="zh-CN"/>
          </w:rPr>
          <w:t>A.</w:t>
        </w:r>
        <w:r>
          <w:rPr>
            <w:rFonts w:hint="eastAsia"/>
            <w:snapToGrid w:val="0"/>
            <w:lang w:eastAsia="zh-CN"/>
          </w:rPr>
          <w:t>7</w:t>
        </w:r>
        <w:r w:rsidRPr="00423A7C">
          <w:rPr>
            <w:rFonts w:eastAsiaTheme="minorEastAsia"/>
            <w:snapToGrid w:val="0"/>
            <w:lang w:eastAsia="zh-CN"/>
          </w:rPr>
          <w:t>.8.</w:t>
        </w:r>
        <w:r>
          <w:rPr>
            <w:rFonts w:hint="eastAsia"/>
            <w:snapToGrid w:val="0"/>
            <w:lang w:eastAsia="zh-CN"/>
          </w:rPr>
          <w:t>X</w:t>
        </w:r>
        <w:r w:rsidRPr="00423A7C">
          <w:rPr>
            <w:rFonts w:eastAsiaTheme="minorEastAsia"/>
            <w:snapToGrid w:val="0"/>
            <w:lang w:eastAsia="zh-CN"/>
          </w:rPr>
          <w:t>.1.1</w:t>
        </w:r>
        <w:r w:rsidRPr="00F418B3">
          <w:rPr>
            <w:rFonts w:eastAsiaTheme="minorEastAsia"/>
          </w:rPr>
          <w:t>-3</w:t>
        </w:r>
        <w:r>
          <w:rPr>
            <w:rFonts w:hint="eastAsia"/>
            <w:lang w:eastAsia="zh-CN"/>
          </w:rPr>
          <w:t xml:space="preserve"> and </w:t>
        </w:r>
        <w:r w:rsidRPr="00423A7C">
          <w:rPr>
            <w:rFonts w:eastAsiaTheme="minorEastAsia"/>
            <w:snapToGrid w:val="0"/>
            <w:lang w:eastAsia="zh-CN"/>
          </w:rPr>
          <w:t>A.</w:t>
        </w:r>
        <w:r>
          <w:rPr>
            <w:rFonts w:hint="eastAsia"/>
            <w:snapToGrid w:val="0"/>
            <w:lang w:eastAsia="zh-CN"/>
          </w:rPr>
          <w:t>7</w:t>
        </w:r>
        <w:r w:rsidRPr="00423A7C">
          <w:rPr>
            <w:rFonts w:eastAsiaTheme="minorEastAsia"/>
            <w:snapToGrid w:val="0"/>
            <w:lang w:eastAsia="zh-CN"/>
          </w:rPr>
          <w:t>.8.</w:t>
        </w:r>
        <w:r>
          <w:rPr>
            <w:rFonts w:hint="eastAsia"/>
            <w:snapToGrid w:val="0"/>
            <w:lang w:eastAsia="zh-CN"/>
          </w:rPr>
          <w:t>X</w:t>
        </w:r>
        <w:r w:rsidRPr="00423A7C">
          <w:rPr>
            <w:rFonts w:eastAsiaTheme="minorEastAsia"/>
            <w:snapToGrid w:val="0"/>
            <w:lang w:eastAsia="zh-CN"/>
          </w:rPr>
          <w:t>.1.1</w:t>
        </w:r>
        <w:r w:rsidRPr="00F418B3">
          <w:rPr>
            <w:rFonts w:eastAsiaTheme="minorEastAsia"/>
          </w:rPr>
          <w:t>-</w:t>
        </w:r>
        <w:r>
          <w:rPr>
            <w:rFonts w:hint="eastAsia"/>
            <w:lang w:eastAsia="zh-CN"/>
          </w:rPr>
          <w:t>4</w:t>
        </w:r>
        <w:r w:rsidRPr="00F418B3">
          <w:rPr>
            <w:rFonts w:eastAsiaTheme="minorEastAsia"/>
          </w:rPr>
          <w:t xml:space="preserve"> respectively. </w:t>
        </w:r>
      </w:ins>
    </w:p>
    <w:p w14:paraId="085DC8CA" w14:textId="77777777" w:rsidR="0076751D" w:rsidRDefault="0076751D" w:rsidP="0076751D">
      <w:pPr>
        <w:pStyle w:val="TH"/>
        <w:rPr>
          <w:ins w:id="1166" w:author="CATT" w:date="2024-04-24T10:45:00Z"/>
          <w:lang w:eastAsia="zh-CN"/>
        </w:rPr>
      </w:pPr>
      <w:ins w:id="1167" w:author="CATT" w:date="2024-04-24T10:45:00Z">
        <w:r>
          <w:t xml:space="preserve">Table </w:t>
        </w:r>
        <w:r>
          <w:rPr>
            <w:lang w:val="en-US"/>
          </w:rPr>
          <w:t>A.7.</w:t>
        </w:r>
        <w:r>
          <w:t>8.</w:t>
        </w:r>
        <w:r>
          <w:rPr>
            <w:rFonts w:hint="eastAsia"/>
            <w:lang w:eastAsia="zh-CN"/>
          </w:rPr>
          <w:t>X</w:t>
        </w:r>
        <w:r>
          <w:t>.1.1-</w:t>
        </w:r>
        <w:r>
          <w:rPr>
            <w:lang w:val="en-US"/>
          </w:rPr>
          <w:t>2</w:t>
        </w:r>
        <w:r>
          <w:t>: General test parameters for RSTD measurement</w:t>
        </w:r>
      </w:ins>
    </w:p>
    <w:p w14:paraId="10ECA7D5" w14:textId="6023B83E" w:rsidR="0076751D" w:rsidRDefault="0076751D" w:rsidP="0076751D">
      <w:pPr>
        <w:pStyle w:val="TH"/>
        <w:rPr>
          <w:ins w:id="1168" w:author="CATT" w:date="2024-04-24T10:45:00Z"/>
          <w:lang w:eastAsia="zh-CN"/>
        </w:rPr>
      </w:pPr>
      <w:proofErr w:type="gramStart"/>
      <w:ins w:id="1169" w:author="CATT" w:date="2024-04-24T10:45:00Z">
        <w:r>
          <w:rPr>
            <w:rFonts w:hint="eastAsia"/>
            <w:lang w:eastAsia="zh-CN"/>
          </w:rPr>
          <w:t>with</w:t>
        </w:r>
        <w:proofErr w:type="gramEnd"/>
        <w:r>
          <w:rPr>
            <w:rFonts w:hint="eastAsia"/>
            <w:lang w:eastAsia="zh-CN"/>
          </w:rPr>
          <w:t xml:space="preserve"> </w:t>
        </w:r>
      </w:ins>
      <w:ins w:id="1170" w:author="CATT" w:date="2024-05-11T10:57:00Z">
        <w:r w:rsidR="00551B64">
          <w:rPr>
            <w:rFonts w:hint="eastAsia"/>
            <w:lang w:eastAsia="zh-CN"/>
          </w:rPr>
          <w:t>PRS</w:t>
        </w:r>
      </w:ins>
      <w:ins w:id="1171" w:author="CATT" w:date="2024-04-24T10:45:00Z">
        <w:r>
          <w:rPr>
            <w:rFonts w:hint="eastAsia"/>
            <w:lang w:eastAsia="zh-CN"/>
          </w:rPr>
          <w:t xml:space="preserve"> aggregation </w:t>
        </w:r>
        <w:r>
          <w:t>reporting delay</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76751D" w14:paraId="4D3CBEFA" w14:textId="77777777" w:rsidTr="003C1105">
        <w:trPr>
          <w:cantSplit/>
          <w:ins w:id="1172" w:author="CATT" w:date="2024-04-24T10:45:00Z"/>
        </w:trPr>
        <w:tc>
          <w:tcPr>
            <w:tcW w:w="3116" w:type="dxa"/>
            <w:gridSpan w:val="2"/>
            <w:tcBorders>
              <w:top w:val="single" w:sz="4" w:space="0" w:color="auto"/>
              <w:left w:val="single" w:sz="4" w:space="0" w:color="auto"/>
              <w:bottom w:val="single" w:sz="4" w:space="0" w:color="auto"/>
              <w:right w:val="single" w:sz="4" w:space="0" w:color="auto"/>
            </w:tcBorders>
            <w:hideMark/>
          </w:tcPr>
          <w:p w14:paraId="61EF3D91" w14:textId="77777777" w:rsidR="0076751D" w:rsidRDefault="0076751D" w:rsidP="009116D3">
            <w:pPr>
              <w:pStyle w:val="TAH"/>
              <w:spacing w:line="256" w:lineRule="auto"/>
              <w:rPr>
                <w:ins w:id="1173" w:author="CATT" w:date="2024-04-24T10:45:00Z"/>
              </w:rPr>
            </w:pPr>
            <w:ins w:id="1174" w:author="CATT" w:date="2024-04-24T10:45: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3219BD71" w14:textId="77777777" w:rsidR="0076751D" w:rsidRDefault="0076751D" w:rsidP="009116D3">
            <w:pPr>
              <w:pStyle w:val="TAH"/>
              <w:spacing w:line="256" w:lineRule="auto"/>
              <w:rPr>
                <w:ins w:id="1175" w:author="CATT" w:date="2024-04-24T10:45:00Z"/>
              </w:rPr>
            </w:pPr>
            <w:ins w:id="1176" w:author="CATT" w:date="2024-04-24T10:45:00Z">
              <w:r>
                <w:t>Unit</w:t>
              </w:r>
            </w:ins>
          </w:p>
        </w:tc>
        <w:tc>
          <w:tcPr>
            <w:tcW w:w="3262" w:type="dxa"/>
            <w:tcBorders>
              <w:top w:val="single" w:sz="4" w:space="0" w:color="auto"/>
              <w:left w:val="single" w:sz="4" w:space="0" w:color="auto"/>
              <w:bottom w:val="single" w:sz="4" w:space="0" w:color="auto"/>
              <w:right w:val="single" w:sz="4" w:space="0" w:color="auto"/>
            </w:tcBorders>
            <w:hideMark/>
          </w:tcPr>
          <w:p w14:paraId="208562C2" w14:textId="77777777" w:rsidR="0076751D" w:rsidRDefault="0076751D" w:rsidP="009116D3">
            <w:pPr>
              <w:pStyle w:val="TAH"/>
              <w:spacing w:line="256" w:lineRule="auto"/>
              <w:rPr>
                <w:ins w:id="1177" w:author="CATT" w:date="2024-04-24T10:45:00Z"/>
              </w:rPr>
            </w:pPr>
            <w:ins w:id="1178" w:author="CATT" w:date="2024-04-24T10:45:00Z">
              <w:r>
                <w:t>Value</w:t>
              </w:r>
            </w:ins>
          </w:p>
        </w:tc>
        <w:tc>
          <w:tcPr>
            <w:tcW w:w="2552" w:type="dxa"/>
            <w:tcBorders>
              <w:top w:val="single" w:sz="4" w:space="0" w:color="auto"/>
              <w:left w:val="single" w:sz="4" w:space="0" w:color="auto"/>
              <w:bottom w:val="single" w:sz="4" w:space="0" w:color="auto"/>
              <w:right w:val="single" w:sz="4" w:space="0" w:color="auto"/>
            </w:tcBorders>
            <w:hideMark/>
          </w:tcPr>
          <w:p w14:paraId="382A63A0" w14:textId="77777777" w:rsidR="0076751D" w:rsidRDefault="0076751D" w:rsidP="009116D3">
            <w:pPr>
              <w:pStyle w:val="TAH"/>
              <w:spacing w:line="256" w:lineRule="auto"/>
              <w:rPr>
                <w:ins w:id="1179" w:author="CATT" w:date="2024-04-24T10:45:00Z"/>
              </w:rPr>
            </w:pPr>
            <w:ins w:id="1180" w:author="CATT" w:date="2024-04-24T10:45:00Z">
              <w:r>
                <w:t>Comment</w:t>
              </w:r>
            </w:ins>
          </w:p>
        </w:tc>
      </w:tr>
      <w:tr w:rsidR="0076751D" w14:paraId="6EA96EA4" w14:textId="77777777" w:rsidTr="003C1105">
        <w:trPr>
          <w:cantSplit/>
          <w:ins w:id="1181"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E774C19" w14:textId="77777777" w:rsidR="0076751D" w:rsidRDefault="0076751D" w:rsidP="009116D3">
            <w:pPr>
              <w:pStyle w:val="TAC"/>
              <w:spacing w:line="256" w:lineRule="auto"/>
              <w:rPr>
                <w:ins w:id="1182" w:author="CATT" w:date="2024-04-24T10:45:00Z"/>
              </w:rPr>
            </w:pPr>
            <w:ins w:id="1183" w:author="CATT" w:date="2024-04-24T10:45: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1AF154D" w14:textId="77777777" w:rsidR="0076751D" w:rsidRDefault="0076751D" w:rsidP="009116D3">
            <w:pPr>
              <w:pStyle w:val="TAC"/>
              <w:spacing w:line="256" w:lineRule="auto"/>
              <w:rPr>
                <w:ins w:id="1184"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4D109FC" w14:textId="53DE9C6E" w:rsidR="0076751D" w:rsidRDefault="0076751D" w:rsidP="009116D3">
            <w:pPr>
              <w:pStyle w:val="TAC"/>
              <w:spacing w:line="256" w:lineRule="auto"/>
              <w:rPr>
                <w:ins w:id="1185" w:author="CATT" w:date="2024-04-24T10:45:00Z"/>
                <w:lang w:eastAsia="zh-CN"/>
              </w:rPr>
            </w:pPr>
            <w:ins w:id="1186" w:author="CATT" w:date="2024-04-24T10:45:00Z">
              <w:r>
                <w:t>Cell 1</w:t>
              </w:r>
            </w:ins>
            <w:ins w:id="1187" w:author="CATT" w:date="2024-05-23T18:10:00Z">
              <w:r w:rsidR="008416EC">
                <w:rPr>
                  <w:rFonts w:hint="eastAsia"/>
                  <w:lang w:eastAsia="zh-CN"/>
                </w:rPr>
                <w:t>, Cell 4</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278C851" w14:textId="77777777" w:rsidR="0076751D" w:rsidRDefault="0076751D" w:rsidP="009116D3">
            <w:pPr>
              <w:pStyle w:val="TAC"/>
              <w:spacing w:line="256" w:lineRule="auto"/>
              <w:rPr>
                <w:ins w:id="1188" w:author="CATT" w:date="2024-04-24T10:45:00Z"/>
              </w:rPr>
            </w:pPr>
            <w:ins w:id="1189" w:author="CATT" w:date="2024-04-24T10:45:00Z">
              <w:r>
                <w:t>Reference cell is the cell in the DL-TDOA assistance data with respect to which the RSTD measurement is defined, as specified in TS 38.215 [4] and TS  37.355 [34]. The reference cell is the PCell in this test case.</w:t>
              </w:r>
            </w:ins>
          </w:p>
        </w:tc>
      </w:tr>
      <w:tr w:rsidR="003C1105" w14:paraId="3595F64E" w14:textId="77777777" w:rsidTr="003C1105">
        <w:trPr>
          <w:cantSplit/>
          <w:ins w:id="1190"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50671A7" w14:textId="77777777" w:rsidR="003C1105" w:rsidRDefault="003C1105" w:rsidP="003C1105">
            <w:pPr>
              <w:pStyle w:val="TAC"/>
              <w:spacing w:line="256" w:lineRule="auto"/>
              <w:rPr>
                <w:ins w:id="1191" w:author="CATT" w:date="2024-04-24T10:45:00Z"/>
              </w:rPr>
            </w:pPr>
            <w:proofErr w:type="spellStart"/>
            <w:ins w:id="1192" w:author="CATT" w:date="2024-04-24T10:45:00Z">
              <w:r>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3430FFA" w14:textId="77777777" w:rsidR="003C1105" w:rsidRDefault="003C1105" w:rsidP="003C1105">
            <w:pPr>
              <w:pStyle w:val="TAC"/>
              <w:spacing w:line="256" w:lineRule="auto"/>
              <w:rPr>
                <w:ins w:id="1193"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0EC8AA7D" w14:textId="79120804" w:rsidR="003C1105" w:rsidRPr="00EE6D6F" w:rsidRDefault="008C59CD" w:rsidP="003C1105">
            <w:pPr>
              <w:pStyle w:val="TAC"/>
              <w:spacing w:line="256" w:lineRule="auto"/>
              <w:rPr>
                <w:ins w:id="1194" w:author="CATT" w:date="2024-04-24T10:45:00Z"/>
              </w:rPr>
            </w:pPr>
            <w:ins w:id="1195" w:author="CATT" w:date="2024-05-23T09:51:00Z">
              <w:r w:rsidRPr="00EE6D6F">
                <w:rPr>
                  <w:rFonts w:cs="Arial"/>
                  <w:bCs/>
                </w:rPr>
                <w:t>Cell 2</w:t>
              </w:r>
              <w:r w:rsidRPr="00EE6D6F">
                <w:rPr>
                  <w:rFonts w:cs="Arial" w:hint="eastAsia"/>
                  <w:bCs/>
                  <w:lang w:eastAsia="zh-CN"/>
                </w:rPr>
                <w:t>, Cell 3,</w:t>
              </w:r>
              <w:r w:rsidRPr="00EE6D6F">
                <w:rPr>
                  <w:rFonts w:cs="Arial"/>
                  <w:bCs/>
                </w:rPr>
                <w:t xml:space="preserve"> Cell </w:t>
              </w:r>
              <w:r w:rsidRPr="00EE6D6F">
                <w:rPr>
                  <w:rFonts w:cs="Arial" w:hint="eastAsia"/>
                  <w:bCs/>
                  <w:lang w:eastAsia="zh-CN"/>
                </w:rPr>
                <w:t>4, Cell 5</w:t>
              </w:r>
              <w:r w:rsidRPr="00EE6D6F">
                <w:rPr>
                  <w:rFonts w:cs="Arial"/>
                  <w:bCs/>
                </w:rPr>
                <w:t xml:space="preserve"> and Cell </w:t>
              </w:r>
              <w:r w:rsidRPr="00EE6D6F">
                <w:rPr>
                  <w:rFonts w:cs="Arial" w:hint="eastAsia"/>
                  <w:bCs/>
                  <w:lang w:eastAsia="zh-CN"/>
                </w:rPr>
                <w:t>6</w:t>
              </w:r>
            </w:ins>
          </w:p>
        </w:tc>
        <w:tc>
          <w:tcPr>
            <w:tcW w:w="2552" w:type="dxa"/>
            <w:tcBorders>
              <w:top w:val="single" w:sz="4" w:space="0" w:color="auto"/>
              <w:left w:val="single" w:sz="4" w:space="0" w:color="auto"/>
              <w:bottom w:val="single" w:sz="4" w:space="0" w:color="auto"/>
              <w:right w:val="single" w:sz="4" w:space="0" w:color="auto"/>
            </w:tcBorders>
            <w:hideMark/>
          </w:tcPr>
          <w:p w14:paraId="43412785" w14:textId="78286AB2" w:rsidR="003C1105" w:rsidRPr="008C59CD" w:rsidRDefault="008C59CD" w:rsidP="003C1105">
            <w:pPr>
              <w:pStyle w:val="TAC"/>
              <w:spacing w:line="256" w:lineRule="auto"/>
              <w:rPr>
                <w:ins w:id="1196" w:author="CATT" w:date="2024-04-24T10:45:00Z"/>
              </w:rPr>
            </w:pPr>
            <w:ins w:id="1197" w:author="CATT" w:date="2024-05-23T09:51:00Z">
              <w:r w:rsidRPr="008C59CD">
                <w:rPr>
                  <w:rFonts w:cs="Arial"/>
                  <w:bCs/>
                </w:rPr>
                <w:t>Cell 2</w:t>
              </w:r>
              <w:r w:rsidRPr="008C59CD">
                <w:rPr>
                  <w:rFonts w:cs="Arial" w:hint="eastAsia"/>
                  <w:bCs/>
                  <w:lang w:eastAsia="zh-CN"/>
                </w:rPr>
                <w:t>, Cell 3,</w:t>
              </w:r>
              <w:r w:rsidRPr="008C59CD">
                <w:rPr>
                  <w:rFonts w:cs="Arial"/>
                  <w:bCs/>
                </w:rPr>
                <w:t xml:space="preserve"> Cell </w:t>
              </w:r>
              <w:r w:rsidRPr="008C59CD">
                <w:rPr>
                  <w:rFonts w:cs="Arial" w:hint="eastAsia"/>
                  <w:bCs/>
                  <w:lang w:eastAsia="zh-CN"/>
                </w:rPr>
                <w:t xml:space="preserve">4, Cell 5 </w:t>
              </w:r>
              <w:r w:rsidRPr="008C59CD">
                <w:rPr>
                  <w:rFonts w:cs="Arial"/>
                  <w:bCs/>
                </w:rPr>
                <w:t xml:space="preserve">and Cell </w:t>
              </w:r>
              <w:r w:rsidRPr="008C59CD">
                <w:rPr>
                  <w:rFonts w:cs="Arial" w:hint="eastAsia"/>
                  <w:bCs/>
                  <w:lang w:eastAsia="zh-CN"/>
                </w:rPr>
                <w:t>6</w:t>
              </w:r>
              <w:r w:rsidRPr="008C59CD">
                <w:rPr>
                  <w:rFonts w:cs="Arial"/>
                  <w:bCs/>
                </w:rPr>
                <w:t xml:space="preserve"> appear at the first</w:t>
              </w:r>
              <w:r w:rsidRPr="008C59CD">
                <w:rPr>
                  <w:rFonts w:cs="Arial" w:hint="eastAsia"/>
                  <w:bCs/>
                  <w:lang w:eastAsia="zh-CN"/>
                </w:rPr>
                <w:t>,</w:t>
              </w:r>
              <w:r w:rsidRPr="008C59CD">
                <w:rPr>
                  <w:rFonts w:cs="Arial"/>
                  <w:bCs/>
                </w:rPr>
                <w:t xml:space="preserve"> second</w:t>
              </w:r>
              <w:r w:rsidRPr="008C59CD">
                <w:rPr>
                  <w:rFonts w:cs="Arial" w:hint="eastAsia"/>
                  <w:bCs/>
                  <w:lang w:eastAsia="zh-CN"/>
                </w:rPr>
                <w:t>, third, fourth and</w:t>
              </w:r>
              <w:r w:rsidRPr="008C59CD">
                <w:rPr>
                  <w:rFonts w:cs="Arial"/>
                  <w:bCs/>
                </w:rPr>
                <w:t xml:space="preserve"> </w:t>
              </w:r>
              <w:r w:rsidRPr="008C59CD">
                <w:rPr>
                  <w:rFonts w:cs="Arial" w:hint="eastAsia"/>
                  <w:bCs/>
                  <w:lang w:eastAsia="zh-CN"/>
                </w:rPr>
                <w:t xml:space="preserve">fifth </w:t>
              </w:r>
              <w:r w:rsidRPr="008C59CD">
                <w:rPr>
                  <w:rFonts w:cs="Arial"/>
                  <w:bCs/>
                </w:rPr>
                <w:t>places in the neighbour cell list in the DL-TDOA assistance data.</w:t>
              </w:r>
            </w:ins>
          </w:p>
        </w:tc>
      </w:tr>
      <w:tr w:rsidR="0076751D" w14:paraId="65B66B1B" w14:textId="77777777" w:rsidTr="003C1105">
        <w:trPr>
          <w:cantSplit/>
          <w:ins w:id="1198"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516D1C5" w14:textId="77777777" w:rsidR="0076751D" w:rsidRDefault="0076751D" w:rsidP="009116D3">
            <w:pPr>
              <w:pStyle w:val="TAC"/>
              <w:spacing w:line="256" w:lineRule="auto"/>
              <w:rPr>
                <w:ins w:id="1199" w:author="CATT" w:date="2024-04-24T10:45:00Z"/>
              </w:rPr>
            </w:pPr>
            <w:proofErr w:type="spellStart"/>
            <w:ins w:id="1200" w:author="CATT" w:date="2024-04-24T10:45: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7A5EB0" w14:textId="77777777" w:rsidR="0076751D" w:rsidRDefault="0076751D" w:rsidP="009116D3">
            <w:pPr>
              <w:pStyle w:val="TAC"/>
              <w:spacing w:line="256" w:lineRule="auto"/>
              <w:rPr>
                <w:ins w:id="1201" w:author="CATT" w:date="2024-04-24T10:45:00Z"/>
              </w:rPr>
            </w:pPr>
            <w:ins w:id="1202" w:author="CATT" w:date="2024-04-24T10:45:00Z">
              <w:r>
                <w:t>MHz</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C8F63E5" w14:textId="77777777" w:rsidR="0076751D" w:rsidRDefault="0076751D" w:rsidP="009116D3">
            <w:pPr>
              <w:pStyle w:val="TAC"/>
              <w:spacing w:line="256" w:lineRule="auto"/>
              <w:rPr>
                <w:ins w:id="1203" w:author="CATT" w:date="2024-04-24T10:45:00Z"/>
                <w:lang w:eastAsia="zh-CN"/>
              </w:rPr>
            </w:pPr>
            <w:ins w:id="1204" w:author="CATT" w:date="2024-04-24T10:4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552" w:type="dxa"/>
            <w:tcBorders>
              <w:top w:val="single" w:sz="4" w:space="0" w:color="auto"/>
              <w:left w:val="single" w:sz="4" w:space="0" w:color="auto"/>
              <w:bottom w:val="single" w:sz="4" w:space="0" w:color="auto"/>
              <w:right w:val="single" w:sz="4" w:space="0" w:color="auto"/>
            </w:tcBorders>
            <w:vAlign w:val="center"/>
          </w:tcPr>
          <w:p w14:paraId="03F83FDB" w14:textId="77777777" w:rsidR="0076751D" w:rsidRDefault="0076751D" w:rsidP="009116D3">
            <w:pPr>
              <w:pStyle w:val="TAC"/>
              <w:spacing w:line="256" w:lineRule="auto"/>
              <w:rPr>
                <w:ins w:id="1205" w:author="CATT" w:date="2024-04-24T10:45:00Z"/>
              </w:rPr>
            </w:pPr>
          </w:p>
        </w:tc>
      </w:tr>
      <w:tr w:rsidR="0076751D" w14:paraId="3E2A4788" w14:textId="77777777" w:rsidTr="003C1105">
        <w:trPr>
          <w:cantSplit/>
          <w:trHeight w:val="715"/>
          <w:ins w:id="1206"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2237CDA4" w14:textId="77777777" w:rsidR="0076751D" w:rsidRDefault="0076751D" w:rsidP="009116D3">
            <w:pPr>
              <w:pStyle w:val="TAC"/>
              <w:spacing w:line="256" w:lineRule="auto"/>
              <w:rPr>
                <w:ins w:id="1207" w:author="CATT" w:date="2024-04-24T10:45:00Z"/>
              </w:rPr>
            </w:pPr>
            <w:ins w:id="1208" w:author="CATT" w:date="2024-04-24T10:45:00Z">
              <w: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D8D675" w14:textId="77777777" w:rsidR="0076751D" w:rsidRDefault="0076751D" w:rsidP="009116D3">
            <w:pPr>
              <w:pStyle w:val="TAC"/>
              <w:spacing w:line="256" w:lineRule="auto"/>
              <w:rPr>
                <w:ins w:id="1209" w:author="CATT" w:date="2024-04-24T10:45:00Z"/>
              </w:rPr>
            </w:pPr>
            <w:proofErr w:type="spellStart"/>
            <w:ins w:id="1210"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06A82418" w14:textId="77777777" w:rsidR="0076751D" w:rsidRDefault="0076751D" w:rsidP="009116D3">
            <w:pPr>
              <w:pStyle w:val="TAC"/>
              <w:spacing w:line="256" w:lineRule="auto"/>
              <w:rPr>
                <w:ins w:id="1211" w:author="CATT" w:date="2024-04-24T10:45:00Z"/>
              </w:rPr>
            </w:pPr>
          </w:p>
        </w:tc>
        <w:tc>
          <w:tcPr>
            <w:tcW w:w="3262" w:type="dxa"/>
            <w:tcBorders>
              <w:top w:val="single" w:sz="4" w:space="0" w:color="auto"/>
              <w:left w:val="single" w:sz="4" w:space="0" w:color="auto"/>
              <w:bottom w:val="single" w:sz="4" w:space="0" w:color="auto"/>
              <w:right w:val="single" w:sz="4" w:space="0" w:color="auto"/>
            </w:tcBorders>
            <w:hideMark/>
          </w:tcPr>
          <w:p w14:paraId="7B7D5B2C" w14:textId="77777777" w:rsidR="0076751D" w:rsidRDefault="0076751D" w:rsidP="009116D3">
            <w:pPr>
              <w:pStyle w:val="TAC"/>
              <w:spacing w:line="256" w:lineRule="auto"/>
              <w:rPr>
                <w:ins w:id="1212" w:author="CATT" w:date="2024-04-24T10:45:00Z"/>
              </w:rPr>
            </w:pPr>
            <w:ins w:id="1213" w:author="CATT" w:date="2024-04-24T10:45:00Z">
              <w:r>
                <w:rPr>
                  <w:bCs/>
                </w:rPr>
                <w:t>SSB.2 FR2</w:t>
              </w:r>
            </w:ins>
          </w:p>
        </w:tc>
        <w:tc>
          <w:tcPr>
            <w:tcW w:w="2552" w:type="dxa"/>
            <w:tcBorders>
              <w:top w:val="single" w:sz="4" w:space="0" w:color="auto"/>
              <w:left w:val="single" w:sz="4" w:space="0" w:color="auto"/>
              <w:bottom w:val="single" w:sz="4" w:space="0" w:color="auto"/>
              <w:right w:val="single" w:sz="4" w:space="0" w:color="auto"/>
            </w:tcBorders>
            <w:vAlign w:val="center"/>
          </w:tcPr>
          <w:p w14:paraId="131F9881" w14:textId="77777777" w:rsidR="0076751D" w:rsidRDefault="0076751D" w:rsidP="009116D3">
            <w:pPr>
              <w:pStyle w:val="TAC"/>
              <w:spacing w:line="256" w:lineRule="auto"/>
              <w:rPr>
                <w:ins w:id="1214" w:author="CATT" w:date="2024-04-24T10:45:00Z"/>
              </w:rPr>
            </w:pPr>
          </w:p>
        </w:tc>
      </w:tr>
      <w:tr w:rsidR="0076751D" w14:paraId="7E815FC5" w14:textId="77777777" w:rsidTr="003C1105">
        <w:trPr>
          <w:cantSplit/>
          <w:trHeight w:val="715"/>
          <w:ins w:id="1215"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77070EDC" w14:textId="77777777" w:rsidR="0076751D" w:rsidRDefault="0076751D" w:rsidP="009116D3">
            <w:pPr>
              <w:pStyle w:val="TAC"/>
              <w:spacing w:line="256" w:lineRule="auto"/>
              <w:rPr>
                <w:ins w:id="1216" w:author="CATT" w:date="2024-04-24T10:45:00Z"/>
              </w:rPr>
            </w:pPr>
            <w:ins w:id="1217" w:author="CATT" w:date="2024-04-24T10:45:00Z">
              <w: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D201AF" w14:textId="77777777" w:rsidR="0076751D" w:rsidRDefault="0076751D" w:rsidP="009116D3">
            <w:pPr>
              <w:pStyle w:val="TAC"/>
              <w:spacing w:line="256" w:lineRule="auto"/>
              <w:rPr>
                <w:ins w:id="1218" w:author="CATT" w:date="2024-04-24T10:45:00Z"/>
              </w:rPr>
            </w:pPr>
            <w:proofErr w:type="spellStart"/>
            <w:ins w:id="1219"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679788D6" w14:textId="77777777" w:rsidR="0076751D" w:rsidRDefault="0076751D" w:rsidP="009116D3">
            <w:pPr>
              <w:pStyle w:val="TAC"/>
              <w:spacing w:line="256" w:lineRule="auto"/>
              <w:rPr>
                <w:ins w:id="1220" w:author="CATT" w:date="2024-04-24T10:45:00Z"/>
              </w:rPr>
            </w:pPr>
          </w:p>
        </w:tc>
        <w:tc>
          <w:tcPr>
            <w:tcW w:w="3262" w:type="dxa"/>
            <w:tcBorders>
              <w:top w:val="single" w:sz="4" w:space="0" w:color="auto"/>
              <w:left w:val="single" w:sz="4" w:space="0" w:color="auto"/>
              <w:bottom w:val="single" w:sz="4" w:space="0" w:color="auto"/>
              <w:right w:val="single" w:sz="4" w:space="0" w:color="auto"/>
            </w:tcBorders>
            <w:hideMark/>
          </w:tcPr>
          <w:p w14:paraId="3B697A05" w14:textId="77777777" w:rsidR="0076751D" w:rsidRDefault="0076751D" w:rsidP="009116D3">
            <w:pPr>
              <w:pStyle w:val="TAC"/>
              <w:spacing w:line="256" w:lineRule="auto"/>
              <w:rPr>
                <w:ins w:id="1221" w:author="CATT" w:date="2024-04-24T10:45:00Z"/>
              </w:rPr>
            </w:pPr>
            <w:ins w:id="1222" w:author="CATT" w:date="2024-04-24T10:45:00Z">
              <w:r>
                <w:rPr>
                  <w:bCs/>
                </w:rPr>
                <w:t>SMTC.1</w:t>
              </w:r>
            </w:ins>
          </w:p>
        </w:tc>
        <w:tc>
          <w:tcPr>
            <w:tcW w:w="2552" w:type="dxa"/>
            <w:tcBorders>
              <w:top w:val="single" w:sz="4" w:space="0" w:color="auto"/>
              <w:left w:val="single" w:sz="4" w:space="0" w:color="auto"/>
              <w:bottom w:val="single" w:sz="4" w:space="0" w:color="auto"/>
              <w:right w:val="single" w:sz="4" w:space="0" w:color="auto"/>
            </w:tcBorders>
            <w:vAlign w:val="center"/>
          </w:tcPr>
          <w:p w14:paraId="587AEA75" w14:textId="77777777" w:rsidR="0076751D" w:rsidRDefault="0076751D" w:rsidP="009116D3">
            <w:pPr>
              <w:pStyle w:val="TAC"/>
              <w:spacing w:line="256" w:lineRule="auto"/>
              <w:rPr>
                <w:ins w:id="1223" w:author="CATT" w:date="2024-04-24T10:45:00Z"/>
              </w:rPr>
            </w:pPr>
          </w:p>
        </w:tc>
      </w:tr>
      <w:tr w:rsidR="0076751D" w14:paraId="1C6742A9" w14:textId="77777777" w:rsidTr="003C1105">
        <w:trPr>
          <w:cantSplit/>
          <w:trHeight w:val="715"/>
          <w:ins w:id="1224"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4443FD88" w14:textId="77777777" w:rsidR="0076751D" w:rsidRDefault="0076751D" w:rsidP="009116D3">
            <w:pPr>
              <w:pStyle w:val="TAC"/>
              <w:spacing w:line="256" w:lineRule="auto"/>
              <w:rPr>
                <w:ins w:id="1225" w:author="CATT" w:date="2024-04-24T10:45:00Z"/>
              </w:rPr>
            </w:pPr>
            <w:ins w:id="1226" w:author="CATT" w:date="2024-04-24T10:45: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F6212B5" w14:textId="77777777" w:rsidR="0076751D" w:rsidRDefault="0076751D" w:rsidP="009116D3">
            <w:pPr>
              <w:pStyle w:val="TAC"/>
              <w:spacing w:line="256" w:lineRule="auto"/>
              <w:rPr>
                <w:ins w:id="1227" w:author="CATT" w:date="2024-04-24T10:45:00Z"/>
              </w:rPr>
            </w:pPr>
            <w:proofErr w:type="spellStart"/>
            <w:ins w:id="1228"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074B4D1" w14:textId="77777777" w:rsidR="0076751D" w:rsidRDefault="0076751D" w:rsidP="009116D3">
            <w:pPr>
              <w:pStyle w:val="TAC"/>
              <w:spacing w:line="256" w:lineRule="auto"/>
              <w:rPr>
                <w:ins w:id="1229" w:author="CATT" w:date="2024-04-24T10:45:00Z"/>
              </w:rPr>
            </w:pPr>
          </w:p>
        </w:tc>
        <w:tc>
          <w:tcPr>
            <w:tcW w:w="3262" w:type="dxa"/>
            <w:tcBorders>
              <w:top w:val="single" w:sz="4" w:space="0" w:color="auto"/>
              <w:left w:val="single" w:sz="4" w:space="0" w:color="auto"/>
              <w:bottom w:val="single" w:sz="4" w:space="0" w:color="auto"/>
              <w:right w:val="single" w:sz="4" w:space="0" w:color="auto"/>
            </w:tcBorders>
            <w:hideMark/>
          </w:tcPr>
          <w:p w14:paraId="4849BAEC" w14:textId="77777777" w:rsidR="0076751D" w:rsidRDefault="0076751D" w:rsidP="009116D3">
            <w:pPr>
              <w:pStyle w:val="TAC"/>
              <w:spacing w:line="256" w:lineRule="auto"/>
              <w:rPr>
                <w:ins w:id="1230" w:author="CATT" w:date="2024-04-24T10:45:00Z"/>
                <w:bCs/>
              </w:rPr>
            </w:pPr>
            <w:ins w:id="1231" w:author="CATT" w:date="2024-04-24T10:45:00Z">
              <w:r>
                <w:rPr>
                  <w:rFonts w:cs="v4.2.0"/>
                </w:rPr>
                <w:t>SR.1.1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4F94D975" w14:textId="77777777" w:rsidR="0076751D" w:rsidRDefault="0076751D" w:rsidP="009116D3">
            <w:pPr>
              <w:pStyle w:val="TAC"/>
              <w:spacing w:line="256" w:lineRule="auto"/>
              <w:rPr>
                <w:ins w:id="1232" w:author="CATT" w:date="2024-04-24T10:45:00Z"/>
              </w:rPr>
            </w:pPr>
          </w:p>
        </w:tc>
      </w:tr>
      <w:tr w:rsidR="0076751D" w14:paraId="48D4472A" w14:textId="77777777" w:rsidTr="003C1105">
        <w:trPr>
          <w:cantSplit/>
          <w:trHeight w:val="715"/>
          <w:ins w:id="1233"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4075091D" w14:textId="77777777" w:rsidR="0076751D" w:rsidRDefault="0076751D" w:rsidP="009116D3">
            <w:pPr>
              <w:pStyle w:val="TAC"/>
              <w:spacing w:line="256" w:lineRule="auto"/>
              <w:rPr>
                <w:ins w:id="1234" w:author="CATT" w:date="2024-04-24T10:45:00Z"/>
              </w:rPr>
            </w:pPr>
            <w:ins w:id="1235" w:author="CATT" w:date="2024-04-24T10:45:00Z">
              <w:r>
                <w:lastRenderedPageBreak/>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EB6E75" w14:textId="77777777" w:rsidR="0076751D" w:rsidRDefault="0076751D" w:rsidP="009116D3">
            <w:pPr>
              <w:pStyle w:val="TAC"/>
              <w:spacing w:line="256" w:lineRule="auto"/>
              <w:rPr>
                <w:ins w:id="1236" w:author="CATT" w:date="2024-04-24T10:45:00Z"/>
              </w:rPr>
            </w:pPr>
            <w:proofErr w:type="spellStart"/>
            <w:ins w:id="1237"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36F95EF0" w14:textId="77777777" w:rsidR="0076751D" w:rsidRDefault="0076751D" w:rsidP="009116D3">
            <w:pPr>
              <w:pStyle w:val="TAC"/>
              <w:spacing w:line="256" w:lineRule="auto"/>
              <w:rPr>
                <w:ins w:id="1238"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7BBEE43" w14:textId="77777777" w:rsidR="0076751D" w:rsidRDefault="0076751D" w:rsidP="009116D3">
            <w:pPr>
              <w:pStyle w:val="TAC"/>
              <w:spacing w:line="256" w:lineRule="auto"/>
              <w:rPr>
                <w:ins w:id="1239" w:author="CATT" w:date="2024-04-24T10:45:00Z"/>
                <w:rFonts w:cs="v4.2.0"/>
              </w:rPr>
            </w:pPr>
            <w:ins w:id="1240" w:author="CATT" w:date="2024-04-24T10:45:00Z">
              <w:r>
                <w:rPr>
                  <w:rFonts w:cs="v4.2.0"/>
                </w:rPr>
                <w:t>CR.3.1 TDD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B04859" w14:textId="77777777" w:rsidR="0076751D" w:rsidRDefault="0076751D" w:rsidP="009116D3">
            <w:pPr>
              <w:pStyle w:val="TAC"/>
              <w:spacing w:line="256" w:lineRule="auto"/>
              <w:rPr>
                <w:ins w:id="1241" w:author="CATT" w:date="2024-04-24T10:45:00Z"/>
              </w:rPr>
            </w:pPr>
            <w:ins w:id="1242" w:author="CATT" w:date="2024-04-24T10:45:00Z">
              <w:r>
                <w:t>As specified in clause A.3.1.2.1</w:t>
              </w:r>
            </w:ins>
          </w:p>
        </w:tc>
      </w:tr>
      <w:tr w:rsidR="0076751D" w14:paraId="0BA9017C" w14:textId="77777777" w:rsidTr="003C1105">
        <w:trPr>
          <w:cantSplit/>
          <w:trHeight w:val="715"/>
          <w:ins w:id="1243"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12BADF04" w14:textId="77777777" w:rsidR="0076751D" w:rsidRDefault="0076751D" w:rsidP="009116D3">
            <w:pPr>
              <w:pStyle w:val="TAC"/>
              <w:spacing w:line="256" w:lineRule="auto"/>
              <w:rPr>
                <w:ins w:id="1244" w:author="CATT" w:date="2024-04-24T10:45:00Z"/>
              </w:rPr>
            </w:pPr>
            <w:ins w:id="1245" w:author="CATT" w:date="2024-04-24T10:45:00Z">
              <w: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0A5E3E" w14:textId="77777777" w:rsidR="0076751D" w:rsidRDefault="0076751D" w:rsidP="009116D3">
            <w:pPr>
              <w:pStyle w:val="TAC"/>
              <w:spacing w:line="256" w:lineRule="auto"/>
              <w:rPr>
                <w:ins w:id="1246" w:author="CATT" w:date="2024-04-24T10:45:00Z"/>
              </w:rPr>
            </w:pPr>
            <w:proofErr w:type="spellStart"/>
            <w:ins w:id="1247"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6CE366E" w14:textId="77777777" w:rsidR="0076751D" w:rsidRDefault="0076751D" w:rsidP="009116D3">
            <w:pPr>
              <w:pStyle w:val="TAC"/>
              <w:spacing w:line="256" w:lineRule="auto"/>
              <w:rPr>
                <w:ins w:id="1248"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00B05DB" w14:textId="77777777" w:rsidR="0076751D" w:rsidRDefault="0076751D" w:rsidP="009116D3">
            <w:pPr>
              <w:pStyle w:val="TAC"/>
              <w:spacing w:line="256" w:lineRule="auto"/>
              <w:rPr>
                <w:ins w:id="1249" w:author="CATT" w:date="2024-04-24T10:45:00Z"/>
                <w:rFonts w:cs="v4.2.0"/>
              </w:rPr>
            </w:pPr>
            <w:ins w:id="1250" w:author="CATT" w:date="2024-04-24T10:45:00Z">
              <w:r>
                <w:rPr>
                  <w:rFonts w:cs="v4.2.0"/>
                </w:rPr>
                <w:t>CR.1.1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21EC91FB" w14:textId="77777777" w:rsidR="0076751D" w:rsidRDefault="0076751D" w:rsidP="009116D3">
            <w:pPr>
              <w:pStyle w:val="TAC"/>
              <w:spacing w:line="256" w:lineRule="auto"/>
              <w:rPr>
                <w:ins w:id="1251" w:author="CATT" w:date="2024-04-24T10:45:00Z"/>
              </w:rPr>
            </w:pPr>
          </w:p>
        </w:tc>
      </w:tr>
      <w:tr w:rsidR="0076751D" w14:paraId="175C65A1" w14:textId="77777777" w:rsidTr="003C1105">
        <w:trPr>
          <w:cantSplit/>
          <w:trHeight w:val="715"/>
          <w:ins w:id="1252"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6DAAA778" w14:textId="77777777" w:rsidR="0076751D" w:rsidRDefault="0076751D" w:rsidP="009116D3">
            <w:pPr>
              <w:pStyle w:val="TAC"/>
              <w:spacing w:line="256" w:lineRule="auto"/>
              <w:rPr>
                <w:ins w:id="1253" w:author="CATT" w:date="2024-04-24T10:45:00Z"/>
              </w:rPr>
            </w:pPr>
            <w:ins w:id="1254" w:author="CATT" w:date="2024-04-24T10:45: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E793FD" w14:textId="77777777" w:rsidR="0076751D" w:rsidRDefault="0076751D" w:rsidP="009116D3">
            <w:pPr>
              <w:pStyle w:val="TAC"/>
              <w:spacing w:line="256" w:lineRule="auto"/>
              <w:rPr>
                <w:ins w:id="1255" w:author="CATT" w:date="2024-04-24T10:45:00Z"/>
              </w:rPr>
            </w:pPr>
            <w:proofErr w:type="spellStart"/>
            <w:ins w:id="1256"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3D25323E" w14:textId="77777777" w:rsidR="0076751D" w:rsidRDefault="0076751D" w:rsidP="009116D3">
            <w:pPr>
              <w:pStyle w:val="TAC"/>
              <w:spacing w:line="256" w:lineRule="auto"/>
              <w:rPr>
                <w:ins w:id="1257"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7054C7D" w14:textId="77777777" w:rsidR="0076751D" w:rsidRDefault="0076751D" w:rsidP="009116D3">
            <w:pPr>
              <w:pStyle w:val="TAC"/>
              <w:spacing w:line="256" w:lineRule="auto"/>
              <w:rPr>
                <w:ins w:id="1258" w:author="CATT" w:date="2024-04-24T10:45:00Z"/>
              </w:rPr>
            </w:pPr>
            <w:ins w:id="1259" w:author="CATT" w:date="2024-04-24T10:45:00Z">
              <w:r>
                <w:t>PRS.1.4. FR2</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1543AB2" w14:textId="77777777" w:rsidR="0076751D" w:rsidRDefault="0076751D" w:rsidP="009116D3">
            <w:pPr>
              <w:pStyle w:val="TAC"/>
              <w:spacing w:line="256" w:lineRule="auto"/>
              <w:rPr>
                <w:ins w:id="1260" w:author="CATT" w:date="2024-04-24T10:45:00Z"/>
              </w:rPr>
            </w:pPr>
            <w:ins w:id="1261" w:author="CATT" w:date="2024-04-24T10:45:00Z">
              <w:r>
                <w:t>As specified in clause A.3. 31</w:t>
              </w:r>
            </w:ins>
          </w:p>
        </w:tc>
      </w:tr>
      <w:tr w:rsidR="0076751D" w14:paraId="17266207" w14:textId="77777777" w:rsidTr="003C1105">
        <w:trPr>
          <w:cantSplit/>
          <w:ins w:id="1262"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EB39659" w14:textId="77777777" w:rsidR="0076751D" w:rsidRDefault="0076751D" w:rsidP="009116D3">
            <w:pPr>
              <w:pStyle w:val="TAC"/>
              <w:spacing w:line="256" w:lineRule="auto"/>
              <w:rPr>
                <w:ins w:id="1263" w:author="CATT" w:date="2024-04-24T10:45:00Z"/>
              </w:rPr>
            </w:pPr>
            <w:ins w:id="1264" w:author="CATT" w:date="2024-04-24T10:45: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5A9BB6E6" w14:textId="77777777" w:rsidR="0076751D" w:rsidRDefault="0076751D" w:rsidP="009116D3">
            <w:pPr>
              <w:pStyle w:val="TAC"/>
              <w:spacing w:line="256" w:lineRule="auto"/>
              <w:rPr>
                <w:ins w:id="1265"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2C480A1" w14:textId="377AA9E8" w:rsidR="0076751D" w:rsidRDefault="0076751D" w:rsidP="009116D3">
            <w:pPr>
              <w:pStyle w:val="TAC"/>
              <w:spacing w:line="256" w:lineRule="auto"/>
              <w:rPr>
                <w:ins w:id="1266" w:author="CATT" w:date="2024-04-24T10:45:00Z"/>
              </w:rPr>
            </w:pPr>
            <w:ins w:id="1267" w:author="CATT" w:date="2024-04-24T10:45:00Z">
              <w:r>
                <w:rPr>
                  <w:bCs/>
                </w:rPr>
                <w:t>(PCI of Cell 1 – PCI of Cell 2)mod6=0</w:t>
              </w:r>
            </w:ins>
          </w:p>
          <w:p w14:paraId="6787699E" w14:textId="77777777" w:rsidR="0076751D" w:rsidRDefault="0076751D" w:rsidP="009116D3">
            <w:pPr>
              <w:pStyle w:val="TAC"/>
              <w:spacing w:line="256" w:lineRule="auto"/>
              <w:rPr>
                <w:ins w:id="1268" w:author="CATT" w:date="2024-04-24T10:45:00Z"/>
              </w:rPr>
            </w:pPr>
            <w:ins w:id="1269" w:author="CATT" w:date="2024-04-24T10:45:00Z">
              <w:r>
                <w:t>and</w:t>
              </w:r>
            </w:ins>
          </w:p>
          <w:p w14:paraId="0017BCEA" w14:textId="77777777" w:rsidR="0076751D" w:rsidRDefault="0076751D" w:rsidP="009116D3">
            <w:pPr>
              <w:pStyle w:val="TAC"/>
              <w:spacing w:line="256" w:lineRule="auto"/>
              <w:rPr>
                <w:ins w:id="1270" w:author="CATT" w:date="2024-05-11T14:02:00Z"/>
                <w:lang w:eastAsia="zh-CN"/>
              </w:rPr>
            </w:pPr>
            <w:ins w:id="1271" w:author="CATT" w:date="2024-04-24T10:45:00Z">
              <w:r>
                <w:t>(PCI of Cell 1 – PCI of Cell 3)mod6=0</w:t>
              </w:r>
            </w:ins>
          </w:p>
          <w:p w14:paraId="1C025C1C" w14:textId="761CB3E4" w:rsidR="00C9434D" w:rsidRDefault="00C9434D" w:rsidP="009116D3">
            <w:pPr>
              <w:pStyle w:val="TAC"/>
              <w:spacing w:line="256" w:lineRule="auto"/>
              <w:rPr>
                <w:ins w:id="1272" w:author="CATT" w:date="2024-05-11T14:02:00Z"/>
                <w:lang w:eastAsia="zh-CN"/>
              </w:rPr>
            </w:pPr>
            <w:ins w:id="1273" w:author="CATT" w:date="2024-05-11T14:02:00Z">
              <w:r>
                <w:rPr>
                  <w:rFonts w:hint="eastAsia"/>
                  <w:lang w:eastAsia="zh-CN"/>
                </w:rPr>
                <w:t>and</w:t>
              </w:r>
            </w:ins>
          </w:p>
          <w:p w14:paraId="3E9B53D4" w14:textId="77777777" w:rsidR="00C9434D" w:rsidRDefault="00C9434D" w:rsidP="00C9434D">
            <w:pPr>
              <w:pStyle w:val="TAC"/>
              <w:spacing w:line="256" w:lineRule="auto"/>
              <w:rPr>
                <w:ins w:id="1274" w:author="CATT" w:date="2024-05-23T09:52:00Z"/>
                <w:lang w:eastAsia="zh-CN"/>
              </w:rPr>
            </w:pPr>
            <w:ins w:id="1275" w:author="CATT" w:date="2024-05-11T14:02:00Z">
              <w:r>
                <w:t xml:space="preserve">(PCI of Cell 1 – PCI of Cell </w:t>
              </w:r>
              <w:r>
                <w:rPr>
                  <w:rFonts w:hint="eastAsia"/>
                  <w:lang w:eastAsia="zh-CN"/>
                </w:rPr>
                <w:t>4</w:t>
              </w:r>
              <w:r>
                <w:t>)mod6=0</w:t>
              </w:r>
            </w:ins>
          </w:p>
          <w:p w14:paraId="67EBB152" w14:textId="77777777" w:rsidR="00375B79" w:rsidRDefault="00375B79" w:rsidP="00375B79">
            <w:pPr>
              <w:pStyle w:val="TAC"/>
              <w:rPr>
                <w:ins w:id="1276" w:author="CATT" w:date="2024-05-23T09:52:00Z"/>
                <w:rFonts w:cs="Arial"/>
                <w:lang w:eastAsia="zh-CN"/>
              </w:rPr>
            </w:pPr>
            <w:ins w:id="1277" w:author="CATT" w:date="2024-05-23T09:52:00Z">
              <w:r>
                <w:rPr>
                  <w:rFonts w:cs="Arial" w:hint="eastAsia"/>
                  <w:lang w:eastAsia="zh-CN"/>
                </w:rPr>
                <w:t>and</w:t>
              </w:r>
            </w:ins>
          </w:p>
          <w:p w14:paraId="57FE97AA" w14:textId="77777777" w:rsidR="00375B79" w:rsidRDefault="00375B79" w:rsidP="00375B79">
            <w:pPr>
              <w:pStyle w:val="TAC"/>
              <w:rPr>
                <w:ins w:id="1278" w:author="CATT" w:date="2024-05-23T09:52:00Z"/>
                <w:rFonts w:cs="Arial"/>
                <w:lang w:eastAsia="zh-CN"/>
              </w:rPr>
            </w:pPr>
            <w:ins w:id="1279" w:author="CATT" w:date="2024-05-23T09:52:00Z">
              <w:r>
                <w:rPr>
                  <w:rFonts w:cs="Arial"/>
                </w:rPr>
                <w:t xml:space="preserve">(PCI of Cell 1 – PCI of Cell </w:t>
              </w:r>
              <w:r>
                <w:rPr>
                  <w:rFonts w:cs="Arial" w:hint="eastAsia"/>
                  <w:lang w:eastAsia="zh-CN"/>
                </w:rPr>
                <w:t>5</w:t>
              </w:r>
              <w:r>
                <w:rPr>
                  <w:rFonts w:cs="Arial"/>
                </w:rPr>
                <w:t>)mod6=0</w:t>
              </w:r>
            </w:ins>
          </w:p>
          <w:p w14:paraId="5D0D3EC8" w14:textId="77777777" w:rsidR="00375B79" w:rsidRDefault="00375B79" w:rsidP="00375B79">
            <w:pPr>
              <w:pStyle w:val="TAC"/>
              <w:rPr>
                <w:ins w:id="1280" w:author="CATT" w:date="2024-05-23T09:52:00Z"/>
                <w:rFonts w:cs="Arial"/>
                <w:lang w:eastAsia="zh-CN"/>
              </w:rPr>
            </w:pPr>
            <w:ins w:id="1281" w:author="CATT" w:date="2024-05-23T09:52:00Z">
              <w:r>
                <w:rPr>
                  <w:rFonts w:cs="Arial" w:hint="eastAsia"/>
                  <w:lang w:eastAsia="zh-CN"/>
                </w:rPr>
                <w:t>and</w:t>
              </w:r>
            </w:ins>
          </w:p>
          <w:p w14:paraId="50EBB707" w14:textId="602E5951" w:rsidR="00375B79" w:rsidRDefault="00375B79" w:rsidP="00375B79">
            <w:pPr>
              <w:pStyle w:val="TAC"/>
              <w:spacing w:line="256" w:lineRule="auto"/>
              <w:rPr>
                <w:ins w:id="1282" w:author="CATT" w:date="2024-04-24T10:45:00Z"/>
                <w:lang w:eastAsia="zh-CN"/>
              </w:rPr>
            </w:pPr>
            <w:ins w:id="1283" w:author="CATT" w:date="2024-05-23T09:52:00Z">
              <w:r>
                <w:rPr>
                  <w:rFonts w:cs="Arial"/>
                </w:rPr>
                <w:t xml:space="preserve">(PCI of Cell 1 – PCI of Cell </w:t>
              </w:r>
              <w:r>
                <w:rPr>
                  <w:rFonts w:cs="Arial" w:hint="eastAsia"/>
                  <w:lang w:eastAsia="zh-CN"/>
                </w:rPr>
                <w:t>6</w:t>
              </w:r>
              <w:r>
                <w:rPr>
                  <w:rFonts w:cs="Arial"/>
                </w:rPr>
                <w:t>)mod6=0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DD95F35" w14:textId="50555863" w:rsidR="0076751D" w:rsidRDefault="0076751D" w:rsidP="009116D3">
            <w:pPr>
              <w:pStyle w:val="TAC"/>
              <w:spacing w:line="256" w:lineRule="auto"/>
              <w:rPr>
                <w:ins w:id="1284" w:author="CATT" w:date="2024-04-24T10:45:00Z"/>
                <w:lang w:eastAsia="zh-CN"/>
              </w:rPr>
            </w:pPr>
            <w:ins w:id="1285" w:author="CATT" w:date="2024-04-24T10:45:00Z">
              <w:r>
                <w:t>The cell PCIs are selected such that the relative shifts of PRS patterns among cells are as given by the test parameters</w:t>
              </w:r>
            </w:ins>
          </w:p>
        </w:tc>
      </w:tr>
      <w:tr w:rsidR="0076751D" w14:paraId="5A5E3DB4" w14:textId="77777777" w:rsidTr="003C1105">
        <w:trPr>
          <w:cantSplit/>
          <w:ins w:id="1286"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68B5E11" w14:textId="77777777" w:rsidR="0076751D" w:rsidRDefault="0076751D" w:rsidP="009116D3">
            <w:pPr>
              <w:pStyle w:val="TAC"/>
              <w:spacing w:line="256" w:lineRule="auto"/>
              <w:rPr>
                <w:ins w:id="1287" w:author="CATT" w:date="2024-04-24T10:45:00Z"/>
              </w:rPr>
            </w:pPr>
            <w:ins w:id="1288" w:author="CATT" w:date="2024-04-24T10:45: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1BA47C82" w14:textId="77777777" w:rsidR="0076751D" w:rsidRDefault="0076751D" w:rsidP="009116D3">
            <w:pPr>
              <w:pStyle w:val="TAC"/>
              <w:spacing w:line="256" w:lineRule="auto"/>
              <w:rPr>
                <w:ins w:id="1289"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04941E6" w14:textId="77777777" w:rsidR="0076751D" w:rsidRDefault="0076751D" w:rsidP="009116D3">
            <w:pPr>
              <w:pStyle w:val="TAC"/>
              <w:spacing w:line="256" w:lineRule="auto"/>
              <w:rPr>
                <w:ins w:id="1290" w:author="CATT" w:date="2024-04-24T10:45:00Z"/>
              </w:rPr>
            </w:pPr>
            <w:ins w:id="1291" w:author="CATT" w:date="2024-04-24T10:45:00Z">
              <w:r>
                <w:rPr>
                  <w:bCs/>
                </w:rPr>
                <w:t>Normal</w:t>
              </w:r>
            </w:ins>
          </w:p>
        </w:tc>
        <w:tc>
          <w:tcPr>
            <w:tcW w:w="2552" w:type="dxa"/>
            <w:tcBorders>
              <w:top w:val="single" w:sz="4" w:space="0" w:color="auto"/>
              <w:left w:val="single" w:sz="4" w:space="0" w:color="auto"/>
              <w:bottom w:val="single" w:sz="4" w:space="0" w:color="auto"/>
              <w:right w:val="single" w:sz="4" w:space="0" w:color="auto"/>
            </w:tcBorders>
            <w:vAlign w:val="center"/>
          </w:tcPr>
          <w:p w14:paraId="6571D0A5" w14:textId="77777777" w:rsidR="0076751D" w:rsidRDefault="0076751D" w:rsidP="009116D3">
            <w:pPr>
              <w:pStyle w:val="TAC"/>
              <w:spacing w:line="256" w:lineRule="auto"/>
              <w:rPr>
                <w:ins w:id="1292" w:author="CATT" w:date="2024-04-24T10:45:00Z"/>
              </w:rPr>
            </w:pPr>
          </w:p>
        </w:tc>
      </w:tr>
      <w:tr w:rsidR="0076751D" w14:paraId="0B39ACA1" w14:textId="77777777" w:rsidTr="003C1105">
        <w:trPr>
          <w:cantSplit/>
          <w:ins w:id="1293"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C721494" w14:textId="77777777" w:rsidR="0076751D" w:rsidRDefault="0076751D" w:rsidP="009116D3">
            <w:pPr>
              <w:pStyle w:val="TAC"/>
              <w:spacing w:line="256" w:lineRule="auto"/>
              <w:rPr>
                <w:ins w:id="1294" w:author="CATT" w:date="2024-04-24T10:45:00Z"/>
              </w:rPr>
            </w:pPr>
            <w:ins w:id="1295" w:author="CATT" w:date="2024-04-24T10:45: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8C6B12" w14:textId="77777777" w:rsidR="0076751D" w:rsidRDefault="0076751D" w:rsidP="009116D3">
            <w:pPr>
              <w:pStyle w:val="TAC"/>
              <w:spacing w:line="256" w:lineRule="auto"/>
              <w:rPr>
                <w:ins w:id="1296" w:author="CATT" w:date="2024-04-24T10:45:00Z"/>
              </w:rPr>
            </w:pPr>
            <w:ins w:id="1297" w:author="CATT" w:date="2024-04-24T10:45: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8F494BC" w14:textId="77777777" w:rsidR="0076751D" w:rsidRDefault="0076751D" w:rsidP="009116D3">
            <w:pPr>
              <w:pStyle w:val="TAC"/>
              <w:spacing w:line="256" w:lineRule="auto"/>
              <w:rPr>
                <w:ins w:id="1298" w:author="CATT" w:date="2024-04-24T10:45:00Z"/>
              </w:rPr>
            </w:pPr>
            <w:ins w:id="1299" w:author="CATT" w:date="2024-04-24T10:45:00Z">
              <w:r>
                <w:rPr>
                  <w:bCs/>
                </w:rPr>
                <w:t>0.64</w:t>
              </w:r>
            </w:ins>
          </w:p>
        </w:tc>
        <w:tc>
          <w:tcPr>
            <w:tcW w:w="2552" w:type="dxa"/>
            <w:tcBorders>
              <w:top w:val="single" w:sz="4" w:space="0" w:color="auto"/>
              <w:left w:val="single" w:sz="4" w:space="0" w:color="auto"/>
              <w:bottom w:val="single" w:sz="4" w:space="0" w:color="auto"/>
              <w:right w:val="single" w:sz="4" w:space="0" w:color="auto"/>
            </w:tcBorders>
            <w:vAlign w:val="center"/>
          </w:tcPr>
          <w:p w14:paraId="59FAF299" w14:textId="77777777" w:rsidR="0076751D" w:rsidRDefault="0076751D" w:rsidP="009116D3">
            <w:pPr>
              <w:pStyle w:val="TAC"/>
              <w:spacing w:line="256" w:lineRule="auto"/>
              <w:rPr>
                <w:ins w:id="1300" w:author="CATT" w:date="2024-04-24T10:45:00Z"/>
              </w:rPr>
            </w:pPr>
          </w:p>
        </w:tc>
      </w:tr>
      <w:tr w:rsidR="0076751D" w14:paraId="1C8911E9" w14:textId="77777777" w:rsidTr="003C1105">
        <w:trPr>
          <w:cantSplit/>
          <w:ins w:id="1301"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EA0562F" w14:textId="77777777" w:rsidR="0076751D" w:rsidRDefault="0076751D" w:rsidP="009116D3">
            <w:pPr>
              <w:pStyle w:val="TAC"/>
              <w:spacing w:line="256" w:lineRule="auto"/>
              <w:rPr>
                <w:ins w:id="1302" w:author="CATT" w:date="2024-04-24T10:45:00Z"/>
              </w:rPr>
            </w:pPr>
            <w:ins w:id="1303" w:author="CATT" w:date="2024-04-24T10:45: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171DAC" w14:textId="77777777" w:rsidR="0076751D" w:rsidRDefault="0076751D" w:rsidP="009116D3">
            <w:pPr>
              <w:pStyle w:val="TAC"/>
              <w:spacing w:line="256" w:lineRule="auto"/>
              <w:rPr>
                <w:ins w:id="1304" w:author="CATT" w:date="2024-04-24T10:45:00Z"/>
              </w:rPr>
            </w:pPr>
            <w:ins w:id="1305" w:author="CATT" w:date="2024-04-24T10:45: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DD513BE" w14:textId="77777777" w:rsidR="00C2741C" w:rsidRDefault="00C2741C" w:rsidP="00C2741C">
            <w:pPr>
              <w:pStyle w:val="TAC"/>
              <w:rPr>
                <w:ins w:id="1306" w:author="CATT" w:date="2024-05-23T09:52:00Z"/>
                <w:rFonts w:cs="Arial"/>
                <w:lang w:eastAsia="zh-CN"/>
              </w:rPr>
            </w:pPr>
            <w:ins w:id="1307" w:author="CATT" w:date="2024-05-23T09:52:00Z">
              <w:r>
                <w:rPr>
                  <w:rFonts w:cs="Arial"/>
                </w:rPr>
                <w:t>Cell 2</w:t>
              </w:r>
              <w:r>
                <w:rPr>
                  <w:rFonts w:cs="Arial" w:hint="eastAsia"/>
                  <w:lang w:eastAsia="zh-CN"/>
                </w:rPr>
                <w:t>, Cell 4, Cell 5</w:t>
              </w:r>
              <w:r>
                <w:rPr>
                  <w:rFonts w:cs="Arial"/>
                </w:rPr>
                <w:t xml:space="preserve"> to Cell 1: </w:t>
              </w:r>
              <w:r>
                <w:rPr>
                  <w:rFonts w:cs="Arial" w:hint="eastAsia"/>
                  <w:lang w:eastAsia="zh-CN"/>
                </w:rPr>
                <w:t>0</w:t>
              </w:r>
            </w:ins>
          </w:p>
          <w:p w14:paraId="5C1AC441" w14:textId="0AC40FE6" w:rsidR="0076751D" w:rsidRDefault="00C2741C" w:rsidP="00C2741C">
            <w:pPr>
              <w:pStyle w:val="TAC"/>
              <w:spacing w:line="256" w:lineRule="auto"/>
              <w:rPr>
                <w:ins w:id="1308" w:author="CATT" w:date="2024-04-24T10:45:00Z"/>
              </w:rPr>
            </w:pPr>
            <w:ins w:id="1309" w:author="CATT" w:date="2024-05-23T09:52:00Z">
              <w:r>
                <w:rPr>
                  <w:rFonts w:cs="Arial"/>
                </w:rPr>
                <w:t>Cell 3</w:t>
              </w:r>
              <w:r>
                <w:rPr>
                  <w:rFonts w:cs="Arial" w:hint="eastAsia"/>
                  <w:lang w:eastAsia="zh-CN"/>
                </w:rPr>
                <w:t>, Cell 6</w:t>
              </w:r>
              <w:r>
                <w:rPr>
                  <w:rFonts w:cs="Arial"/>
                </w:rPr>
                <w:t xml:space="preserve"> to Cell 1: </w:t>
              </w:r>
              <w:r>
                <w:rPr>
                  <w:rFonts w:cs="Arial" w:hint="eastAsia"/>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E7CBFB" w14:textId="77777777" w:rsidR="0076751D" w:rsidRDefault="0076751D" w:rsidP="009116D3">
            <w:pPr>
              <w:pStyle w:val="TAC"/>
              <w:spacing w:line="256" w:lineRule="auto"/>
              <w:rPr>
                <w:ins w:id="1310" w:author="CATT" w:date="2024-04-24T10:45:00Z"/>
              </w:rPr>
            </w:pPr>
            <w:ins w:id="1311" w:author="CATT" w:date="2024-04-24T10:45:00Z">
              <w:r>
                <w:t>PRS are transmitted from synchronous cells</w:t>
              </w:r>
            </w:ins>
          </w:p>
        </w:tc>
      </w:tr>
      <w:tr w:rsidR="0076751D" w14:paraId="2E59E10A" w14:textId="77777777" w:rsidTr="003C1105">
        <w:trPr>
          <w:cantSplit/>
          <w:ins w:id="1312"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180D430" w14:textId="77777777" w:rsidR="0076751D" w:rsidRDefault="0076751D" w:rsidP="009116D3">
            <w:pPr>
              <w:pStyle w:val="TAC"/>
              <w:spacing w:line="256" w:lineRule="auto"/>
              <w:rPr>
                <w:ins w:id="1313" w:author="CATT" w:date="2024-04-24T10:45:00Z"/>
              </w:rPr>
            </w:pPr>
            <w:ins w:id="1314" w:author="CATT" w:date="2024-04-24T10:45:00Z">
              <w: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590649" w14:textId="77777777" w:rsidR="0076751D" w:rsidRDefault="0076751D" w:rsidP="009116D3">
            <w:pPr>
              <w:pStyle w:val="TAC"/>
              <w:spacing w:line="256" w:lineRule="auto"/>
              <w:rPr>
                <w:ins w:id="1315" w:author="CATT" w:date="2024-04-24T10:45:00Z"/>
              </w:rPr>
            </w:pPr>
            <w:ins w:id="1316" w:author="CATT" w:date="2024-04-24T10:45: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F687347" w14:textId="77777777" w:rsidR="0076751D" w:rsidRDefault="00C2741C" w:rsidP="00667EDD">
            <w:pPr>
              <w:pStyle w:val="TAC"/>
              <w:rPr>
                <w:ins w:id="1317" w:author="CATT" w:date="2024-05-23T10:17:00Z"/>
                <w:rFonts w:cs="Arial"/>
                <w:lang w:eastAsia="zh-CN"/>
              </w:rPr>
            </w:pPr>
            <w:ins w:id="1318" w:author="CATT" w:date="2024-05-23T09:52:00Z">
              <w:r>
                <w:rPr>
                  <w:rFonts w:cs="Arial"/>
                </w:rPr>
                <w:t>Cell 2</w:t>
              </w:r>
            </w:ins>
            <w:ins w:id="1319" w:author="CATT" w:date="2024-05-23T10:17:00Z">
              <w:r w:rsidR="00667EDD">
                <w:rPr>
                  <w:rFonts w:cs="Arial" w:hint="eastAsia"/>
                  <w:lang w:eastAsia="zh-CN"/>
                </w:rPr>
                <w:t xml:space="preserve"> to</w:t>
              </w:r>
            </w:ins>
            <w:ins w:id="1320" w:author="CATT" w:date="2024-05-23T09:52:00Z">
              <w:r>
                <w:rPr>
                  <w:rFonts w:cs="Arial" w:hint="eastAsia"/>
                  <w:lang w:eastAsia="zh-CN"/>
                </w:rPr>
                <w:t xml:space="preserve"> 6</w:t>
              </w:r>
              <w:r>
                <w:rPr>
                  <w:rFonts w:cs="Arial"/>
                </w:rPr>
                <w:t xml:space="preserve">: </w:t>
              </w:r>
              <w:r>
                <w:rPr>
                  <w:rFonts w:cs="Arial" w:hint="eastAsia"/>
                  <w:lang w:eastAsia="zh-CN"/>
                </w:rPr>
                <w:t>3</w:t>
              </w:r>
            </w:ins>
          </w:p>
          <w:p w14:paraId="799967A7" w14:textId="20F55AF2" w:rsidR="00667EDD" w:rsidRDefault="00667EDD" w:rsidP="00667EDD">
            <w:pPr>
              <w:pStyle w:val="TAC"/>
              <w:rPr>
                <w:ins w:id="1321" w:author="CATT" w:date="2024-04-24T10:45:00Z"/>
                <w:lang w:eastAsia="zh-CN"/>
              </w:rPr>
            </w:pPr>
            <w:ins w:id="1322" w:author="CATT" w:date="2024-05-23T10:17:00Z">
              <w: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D2A6463" w14:textId="77777777" w:rsidR="0076751D" w:rsidRDefault="0076751D" w:rsidP="009116D3">
            <w:pPr>
              <w:pStyle w:val="TAC"/>
              <w:spacing w:line="256" w:lineRule="auto"/>
              <w:rPr>
                <w:ins w:id="1323" w:author="CATT" w:date="2024-04-24T10:45:00Z"/>
              </w:rPr>
            </w:pPr>
            <w:ins w:id="1324" w:author="CATT" w:date="2024-04-24T10:45: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76751D" w14:paraId="0C277E21" w14:textId="77777777" w:rsidTr="003C1105">
        <w:trPr>
          <w:cantSplit/>
          <w:ins w:id="1325"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91B0384" w14:textId="77777777" w:rsidR="0076751D" w:rsidRDefault="0076751D" w:rsidP="009116D3">
            <w:pPr>
              <w:pStyle w:val="TAC"/>
              <w:spacing w:line="256" w:lineRule="auto"/>
              <w:rPr>
                <w:ins w:id="1326" w:author="CATT" w:date="2024-04-24T10:45:00Z"/>
              </w:rPr>
            </w:pPr>
            <w:ins w:id="1327" w:author="CATT" w:date="2024-04-24T10:45: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62B25A" w14:textId="77777777" w:rsidR="0076751D" w:rsidRDefault="0076751D" w:rsidP="009116D3">
            <w:pPr>
              <w:pStyle w:val="TAC"/>
              <w:spacing w:line="256" w:lineRule="auto"/>
              <w:rPr>
                <w:ins w:id="1328" w:author="CATT" w:date="2024-04-24T10:45:00Z"/>
              </w:rPr>
            </w:pPr>
            <w:ins w:id="1329" w:author="CATT" w:date="2024-04-24T10:45: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6160E08A" w14:textId="726CAE52" w:rsidR="0076751D" w:rsidRDefault="0048383C" w:rsidP="00C2741C">
            <w:pPr>
              <w:pStyle w:val="TAC"/>
              <w:spacing w:line="256" w:lineRule="auto"/>
              <w:rPr>
                <w:ins w:id="1330" w:author="CATT" w:date="2024-04-24T10:45:00Z"/>
                <w:lang w:eastAsia="zh-CN"/>
              </w:rPr>
            </w:pPr>
            <w:ins w:id="1331" w:author="CATT" w:date="2024-05-23T10:17:00Z">
              <w:r>
                <w:rPr>
                  <w:rFonts w:cs="Arial" w:hint="eastAsia"/>
                  <w:lang w:eastAsia="zh-CN"/>
                </w:rPr>
                <w:t>5</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C92F0A9" w14:textId="77777777" w:rsidR="0076751D" w:rsidRDefault="0076751D" w:rsidP="009116D3">
            <w:pPr>
              <w:pStyle w:val="TAC"/>
              <w:spacing w:line="256" w:lineRule="auto"/>
              <w:rPr>
                <w:ins w:id="1332" w:author="CATT" w:date="2024-04-24T10:45:00Z"/>
              </w:rPr>
            </w:pPr>
            <w:ins w:id="1333" w:author="CATT" w:date="2024-04-24T10:45:00Z">
              <w:r>
                <w:t xml:space="preserve">The corresponding parameter in the DL-TDOA assistance data specified in TS 37.355 [34] is the </w:t>
              </w:r>
              <w:proofErr w:type="spellStart"/>
              <w:r>
                <w:t>expectedRSTD</w:t>
              </w:r>
              <w:proofErr w:type="spellEnd"/>
              <w:r>
                <w:t>-Uncertainty index</w:t>
              </w:r>
            </w:ins>
          </w:p>
        </w:tc>
      </w:tr>
      <w:tr w:rsidR="0076751D" w14:paraId="486A117B" w14:textId="77777777" w:rsidTr="003C1105">
        <w:trPr>
          <w:cantSplit/>
          <w:ins w:id="1334"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21E7FB1" w14:textId="77777777" w:rsidR="0076751D" w:rsidRDefault="0076751D" w:rsidP="009116D3">
            <w:pPr>
              <w:pStyle w:val="TAC"/>
              <w:spacing w:line="256" w:lineRule="auto"/>
              <w:rPr>
                <w:ins w:id="1335" w:author="CATT" w:date="2024-04-24T10:45:00Z"/>
              </w:rPr>
            </w:pPr>
            <w:ins w:id="1336" w:author="CATT" w:date="2024-04-24T10:45: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4715A2FC" w14:textId="77777777" w:rsidR="0076751D" w:rsidRDefault="0076751D" w:rsidP="009116D3">
            <w:pPr>
              <w:pStyle w:val="TAC"/>
              <w:spacing w:line="256" w:lineRule="auto"/>
              <w:rPr>
                <w:ins w:id="1337"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41A76CA" w14:textId="6CDF084B" w:rsidR="0076751D" w:rsidRDefault="00D51BDE" w:rsidP="009116D3">
            <w:pPr>
              <w:pStyle w:val="TAC"/>
              <w:spacing w:line="256" w:lineRule="auto"/>
              <w:rPr>
                <w:ins w:id="1338" w:author="CATT" w:date="2024-04-24T10:45:00Z"/>
                <w:lang w:eastAsia="zh-CN"/>
              </w:rPr>
            </w:pPr>
            <w:ins w:id="1339" w:author="CATT" w:date="2024-05-23T18:16:00Z">
              <w:r>
                <w:rPr>
                  <w:rFonts w:hint="eastAsia"/>
                  <w:lang w:eastAsia="zh-CN"/>
                </w:rPr>
                <w:t>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64BE3AC" w14:textId="0DD671DE" w:rsidR="0076751D" w:rsidRDefault="0076751D" w:rsidP="009116D3">
            <w:pPr>
              <w:pStyle w:val="TAC"/>
              <w:spacing w:line="256" w:lineRule="auto"/>
              <w:rPr>
                <w:ins w:id="1340" w:author="CATT" w:date="2024-04-24T10:45:00Z"/>
                <w:lang w:eastAsia="zh-CN"/>
              </w:rPr>
            </w:pPr>
            <w:ins w:id="1341" w:author="CATT" w:date="2024-04-24T10:45:00Z">
              <w:r>
                <w:t>Including the reference cell</w:t>
              </w:r>
            </w:ins>
            <w:ins w:id="1342" w:author="CATT" w:date="2024-05-23T18:16:00Z">
              <w:r w:rsidR="00033C90">
                <w:rPr>
                  <w:rFonts w:hint="eastAsia"/>
                  <w:lang w:eastAsia="zh-CN"/>
                </w:rPr>
                <w:t>s</w:t>
              </w:r>
            </w:ins>
          </w:p>
        </w:tc>
      </w:tr>
      <w:tr w:rsidR="0076751D" w14:paraId="1D900437" w14:textId="77777777" w:rsidTr="003C1105">
        <w:trPr>
          <w:cantSplit/>
          <w:ins w:id="1343"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82D66EA" w14:textId="77777777" w:rsidR="0076751D" w:rsidRDefault="0076751D" w:rsidP="009116D3">
            <w:pPr>
              <w:pStyle w:val="TAC"/>
              <w:spacing w:line="256" w:lineRule="auto"/>
              <w:rPr>
                <w:ins w:id="1344" w:author="CATT" w:date="2024-04-24T10:45:00Z"/>
              </w:rPr>
            </w:pPr>
            <w:ins w:id="1345" w:author="CATT" w:date="2024-04-24T10:45: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70D1E091" w14:textId="77777777" w:rsidR="0076751D" w:rsidRDefault="0076751D" w:rsidP="009116D3">
            <w:pPr>
              <w:pStyle w:val="TAC"/>
              <w:spacing w:line="256" w:lineRule="auto"/>
              <w:rPr>
                <w:ins w:id="1346"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0AFB73CE" w14:textId="77777777" w:rsidR="00766FFA" w:rsidRDefault="00766FFA" w:rsidP="00766FFA">
            <w:pPr>
              <w:pStyle w:val="TAC"/>
              <w:rPr>
                <w:ins w:id="1347" w:author="CATT" w:date="2024-05-23T10:00:00Z"/>
                <w:rFonts w:cs="Arial"/>
                <w:lang w:val="en-US"/>
              </w:rPr>
            </w:pPr>
            <w:ins w:id="1348" w:author="CATT" w:date="2024-05-23T10:00:00Z">
              <w:r w:rsidRPr="001C48C9">
                <w:rPr>
                  <w:rFonts w:cs="Arial"/>
                  <w:lang w:val="en-US"/>
                </w:rPr>
                <w:t>Cell 1</w:t>
              </w:r>
              <w:r>
                <w:rPr>
                  <w:rFonts w:cs="Arial" w:hint="eastAsia"/>
                  <w:lang w:val="en-US" w:eastAsia="zh-CN"/>
                </w:rPr>
                <w:t>, Cell 4</w:t>
              </w:r>
              <w:r w:rsidRPr="001C48C9">
                <w:rPr>
                  <w:rFonts w:cs="Arial"/>
                  <w:lang w:val="en-US"/>
                </w:rPr>
                <w:t>: ‘10’</w:t>
              </w:r>
            </w:ins>
          </w:p>
          <w:p w14:paraId="6B965F01" w14:textId="77777777" w:rsidR="00766FFA" w:rsidRDefault="00766FFA" w:rsidP="00766FFA">
            <w:pPr>
              <w:pStyle w:val="TAC"/>
              <w:rPr>
                <w:ins w:id="1349" w:author="CATT" w:date="2024-05-23T10:00:00Z"/>
                <w:rFonts w:cs="Arial"/>
                <w:lang w:val="en-US" w:eastAsia="zh-CN"/>
              </w:rPr>
            </w:pPr>
            <w:ins w:id="1350" w:author="CATT" w:date="2024-05-23T10:00:00Z">
              <w:r w:rsidRPr="001C48C9">
                <w:rPr>
                  <w:rFonts w:cs="Arial"/>
                  <w:lang w:val="en-US"/>
                </w:rPr>
                <w:t>Cell 2</w:t>
              </w:r>
              <w:r>
                <w:rPr>
                  <w:rFonts w:cs="Arial" w:hint="eastAsia"/>
                  <w:lang w:val="en-US" w:eastAsia="zh-CN"/>
                </w:rPr>
                <w:t>, Cell 5</w:t>
              </w:r>
              <w:r w:rsidRPr="001C48C9">
                <w:rPr>
                  <w:rFonts w:cs="Arial"/>
                  <w:lang w:val="en-US"/>
                </w:rPr>
                <w:t>: ‘01’</w:t>
              </w:r>
            </w:ins>
          </w:p>
          <w:p w14:paraId="2EF61E25" w14:textId="3D810951" w:rsidR="0076751D" w:rsidRPr="00103A9F" w:rsidRDefault="00766FFA" w:rsidP="00766FFA">
            <w:pPr>
              <w:pStyle w:val="TAC"/>
              <w:spacing w:line="256" w:lineRule="auto"/>
              <w:rPr>
                <w:ins w:id="1351" w:author="CATT" w:date="2024-04-24T10:45:00Z"/>
                <w:lang w:val="en-US" w:eastAsia="zh-CN"/>
              </w:rPr>
            </w:pPr>
            <w:ins w:id="1352" w:author="CATT" w:date="2024-05-23T10:00:00Z">
              <w:r>
                <w:rPr>
                  <w:rFonts w:cs="Arial"/>
                  <w:lang w:val="en-US"/>
                </w:rPr>
                <w:t xml:space="preserve">Cell </w:t>
              </w:r>
              <w:r>
                <w:rPr>
                  <w:rFonts w:cs="Arial" w:hint="eastAsia"/>
                  <w:lang w:val="en-US" w:eastAsia="zh-CN"/>
                </w:rPr>
                <w:t>3, Cell 6</w:t>
              </w:r>
              <w:r w:rsidRPr="001C48C9">
                <w:rPr>
                  <w:rFonts w:cs="Arial"/>
                  <w:lang w:val="en-US"/>
                </w:rPr>
                <w:t>: ‘10’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EF334E" w14:textId="77777777" w:rsidR="0076751D" w:rsidRDefault="0076751D" w:rsidP="009116D3">
            <w:pPr>
              <w:pStyle w:val="TAC"/>
              <w:spacing w:line="256" w:lineRule="auto"/>
              <w:rPr>
                <w:ins w:id="1353" w:author="CATT" w:date="2024-04-24T10:45:00Z"/>
              </w:rPr>
            </w:pPr>
            <w:proofErr w:type="spellStart"/>
            <w:ins w:id="1354" w:author="CATT" w:date="2024-04-24T10:45:00Z">
              <w:r>
                <w:t>Correponds</w:t>
              </w:r>
              <w:proofErr w:type="spellEnd"/>
              <w:r>
                <w:t xml:space="preserve"> to </w:t>
              </w:r>
              <w:proofErr w:type="spellStart"/>
              <w:r>
                <w:t>prs-MutingInfo</w:t>
              </w:r>
              <w:proofErr w:type="spellEnd"/>
              <w:r>
                <w:t xml:space="preserve"> defined in TS 37.355 [24]</w:t>
              </w:r>
            </w:ins>
          </w:p>
        </w:tc>
      </w:tr>
      <w:tr w:rsidR="0076751D" w14:paraId="4FAFD98C" w14:textId="77777777" w:rsidTr="003C1105">
        <w:trPr>
          <w:cantSplit/>
          <w:ins w:id="1355"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8FE7365" w14:textId="77777777" w:rsidR="0076751D" w:rsidRDefault="0076751D" w:rsidP="009116D3">
            <w:pPr>
              <w:pStyle w:val="TAC"/>
              <w:spacing w:line="256" w:lineRule="auto"/>
              <w:rPr>
                <w:ins w:id="1356" w:author="CATT" w:date="2024-04-24T10:45:00Z"/>
              </w:rPr>
            </w:pPr>
            <w:ins w:id="1357" w:author="CATT" w:date="2024-04-24T10:45:00Z">
              <w: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49DB320" w14:textId="77777777" w:rsidR="0076751D" w:rsidRDefault="0076751D" w:rsidP="009116D3">
            <w:pPr>
              <w:pStyle w:val="TAC"/>
              <w:spacing w:line="256" w:lineRule="auto"/>
              <w:rPr>
                <w:ins w:id="1358"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87FA753" w14:textId="339FE9B7" w:rsidR="00CB092A" w:rsidRDefault="00CB092A" w:rsidP="00CB092A">
            <w:pPr>
              <w:pStyle w:val="TAC"/>
              <w:spacing w:line="254" w:lineRule="auto"/>
              <w:rPr>
                <w:ins w:id="1359" w:author="CATT" w:date="2024-05-23T10:17:00Z"/>
                <w:lang w:val="en-US"/>
              </w:rPr>
            </w:pPr>
            <w:ins w:id="1360" w:author="CATT" w:date="2024-05-23T10:17:00Z">
              <w:r>
                <w:rPr>
                  <w:lang w:val="en-US"/>
                </w:rPr>
                <w:t>Cell 1</w:t>
              </w:r>
              <w:r>
                <w:rPr>
                  <w:rFonts w:hint="eastAsia"/>
                  <w:lang w:val="en-US" w:eastAsia="zh-CN"/>
                </w:rPr>
                <w:t>,</w:t>
              </w:r>
              <w:r>
                <w:rPr>
                  <w:lang w:val="en-US"/>
                </w:rPr>
                <w:t xml:space="preserve"> Cell </w:t>
              </w:r>
              <w:r>
                <w:rPr>
                  <w:rFonts w:hint="eastAsia"/>
                  <w:lang w:val="en-US" w:eastAsia="zh-CN"/>
                </w:rPr>
                <w:t>4</w:t>
              </w:r>
              <w:r>
                <w:rPr>
                  <w:lang w:val="en-US"/>
                </w:rPr>
                <w:t>: 0</w:t>
              </w:r>
            </w:ins>
          </w:p>
          <w:p w14:paraId="34430062" w14:textId="226C3675" w:rsidR="00CB092A" w:rsidRDefault="00CB092A" w:rsidP="00CB092A">
            <w:pPr>
              <w:pStyle w:val="TAC"/>
              <w:spacing w:line="254" w:lineRule="auto"/>
              <w:rPr>
                <w:ins w:id="1361" w:author="CATT" w:date="2024-05-23T10:17:00Z"/>
                <w:lang w:val="en-US"/>
              </w:rPr>
            </w:pPr>
            <w:ins w:id="1362" w:author="CATT" w:date="2024-05-23T10:17:00Z">
              <w:r>
                <w:rPr>
                  <w:lang w:val="en-US"/>
                </w:rPr>
                <w:t>Cell 2</w:t>
              </w:r>
              <w:r>
                <w:rPr>
                  <w:rFonts w:hint="eastAsia"/>
                  <w:lang w:val="en-US" w:eastAsia="zh-CN"/>
                </w:rPr>
                <w:t xml:space="preserve">, </w:t>
              </w:r>
              <w:r>
                <w:rPr>
                  <w:lang w:val="en-US"/>
                </w:rPr>
                <w:t xml:space="preserve">Cell </w:t>
              </w:r>
              <w:r>
                <w:rPr>
                  <w:rFonts w:hint="eastAsia"/>
                  <w:lang w:val="en-US" w:eastAsia="zh-CN"/>
                </w:rPr>
                <w:t>5</w:t>
              </w:r>
              <w:r>
                <w:rPr>
                  <w:lang w:val="en-US"/>
                </w:rPr>
                <w:t>: 0</w:t>
              </w:r>
            </w:ins>
          </w:p>
          <w:p w14:paraId="34D3B0DA" w14:textId="152E3360" w:rsidR="0076751D" w:rsidRDefault="00CB092A" w:rsidP="00CB092A">
            <w:pPr>
              <w:pStyle w:val="TAC"/>
              <w:spacing w:line="256" w:lineRule="auto"/>
              <w:rPr>
                <w:ins w:id="1363" w:author="CATT" w:date="2024-04-24T10:45:00Z"/>
                <w:lang w:eastAsia="zh-CN"/>
              </w:rPr>
            </w:pPr>
            <w:ins w:id="1364" w:author="CATT" w:date="2024-05-23T10:17:00Z">
              <w:r>
                <w:rPr>
                  <w:lang w:val="en-US"/>
                </w:rPr>
                <w:t>Cell 3</w:t>
              </w:r>
              <w:r>
                <w:rPr>
                  <w:rFonts w:hint="eastAsia"/>
                  <w:lang w:val="en-US" w:eastAsia="zh-CN"/>
                </w:rPr>
                <w:t xml:space="preserve">, </w:t>
              </w:r>
            </w:ins>
            <w:ins w:id="1365" w:author="CATT" w:date="2024-05-23T10:18:00Z">
              <w:r>
                <w:rPr>
                  <w:lang w:val="en-US"/>
                </w:rPr>
                <w:t xml:space="preserve">Cell </w:t>
              </w:r>
              <w:r>
                <w:rPr>
                  <w:rFonts w:hint="eastAsia"/>
                  <w:lang w:val="en-US" w:eastAsia="zh-CN"/>
                </w:rPr>
                <w:t>6</w:t>
              </w:r>
            </w:ins>
            <w:ins w:id="1366" w:author="CATT" w:date="2024-05-23T10:17:00Z">
              <w:r>
                <w:rPr>
                  <w:lang w:val="en-US"/>
                </w:rPr>
                <w:t>: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834766C" w14:textId="6486C087" w:rsidR="0076751D" w:rsidRDefault="0076751D" w:rsidP="009116D3">
            <w:pPr>
              <w:pStyle w:val="TAC"/>
              <w:spacing w:line="256" w:lineRule="auto"/>
              <w:rPr>
                <w:ins w:id="1367" w:author="CATT" w:date="2024-04-24T10:45:00Z"/>
              </w:rPr>
            </w:pPr>
          </w:p>
        </w:tc>
      </w:tr>
      <w:tr w:rsidR="0076751D" w14:paraId="2A0714AB" w14:textId="77777777" w:rsidTr="003C1105">
        <w:trPr>
          <w:cantSplit/>
          <w:ins w:id="1368"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839BCF5" w14:textId="77777777" w:rsidR="0076751D" w:rsidRDefault="0076751D" w:rsidP="009116D3">
            <w:pPr>
              <w:pStyle w:val="TAC"/>
              <w:spacing w:line="256" w:lineRule="auto"/>
              <w:rPr>
                <w:ins w:id="1369" w:author="CATT" w:date="2024-04-24T10:45:00Z"/>
              </w:rPr>
            </w:pPr>
            <w:ins w:id="1370" w:author="CATT" w:date="2024-04-24T10:45:00Z">
              <w: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12C876" w14:textId="77777777" w:rsidR="0076751D" w:rsidRDefault="0076751D" w:rsidP="009116D3">
            <w:pPr>
              <w:pStyle w:val="TAC"/>
              <w:spacing w:line="256" w:lineRule="auto"/>
              <w:rPr>
                <w:ins w:id="1371" w:author="CATT" w:date="2024-04-24T10:45:00Z"/>
              </w:rPr>
            </w:pPr>
            <w:ins w:id="1372" w:author="CATT" w:date="2024-04-24T10:45: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4DA13F51" w14:textId="77777777" w:rsidR="0076751D" w:rsidRDefault="0076751D" w:rsidP="009116D3">
            <w:pPr>
              <w:pStyle w:val="TAC"/>
              <w:spacing w:line="256" w:lineRule="auto"/>
              <w:rPr>
                <w:ins w:id="1373" w:author="CATT" w:date="2024-04-24T10:45:00Z"/>
              </w:rPr>
            </w:pPr>
            <w:ins w:id="1374" w:author="CATT" w:date="2024-04-24T10:45:00Z">
              <w: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E06E835" w14:textId="77777777" w:rsidR="0076751D" w:rsidRDefault="0076751D" w:rsidP="009116D3">
            <w:pPr>
              <w:pStyle w:val="TAC"/>
              <w:spacing w:line="256" w:lineRule="auto"/>
              <w:rPr>
                <w:ins w:id="1375" w:author="CATT" w:date="2024-04-24T10:45:00Z"/>
              </w:rPr>
            </w:pPr>
            <w:ins w:id="1376" w:author="CATT" w:date="2024-04-24T10:45:00Z">
              <w:r>
                <w:t>The length of the time interval from the beginning of each test</w:t>
              </w:r>
            </w:ins>
          </w:p>
        </w:tc>
      </w:tr>
      <w:tr w:rsidR="0076751D" w14:paraId="7AA1BF41" w14:textId="77777777" w:rsidTr="003C1105">
        <w:trPr>
          <w:cantSplit/>
          <w:ins w:id="1377"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CB0AEAC" w14:textId="77777777" w:rsidR="0076751D" w:rsidRDefault="0076751D" w:rsidP="009116D3">
            <w:pPr>
              <w:pStyle w:val="TAC"/>
              <w:spacing w:line="256" w:lineRule="auto"/>
              <w:rPr>
                <w:ins w:id="1378" w:author="CATT" w:date="2024-04-24T10:45:00Z"/>
              </w:rPr>
            </w:pPr>
            <w:ins w:id="1379" w:author="CATT" w:date="2024-04-24T10:45:00Z">
              <w: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29F26C" w14:textId="77777777" w:rsidR="0076751D" w:rsidRDefault="0076751D" w:rsidP="009116D3">
            <w:pPr>
              <w:pStyle w:val="TAC"/>
              <w:spacing w:line="256" w:lineRule="auto"/>
              <w:rPr>
                <w:ins w:id="1380" w:author="CATT" w:date="2024-04-24T10:45:00Z"/>
              </w:rPr>
            </w:pPr>
            <w:ins w:id="1381" w:author="CATT" w:date="2024-04-24T10:45: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145EF54" w14:textId="63AA35AE" w:rsidR="0076751D" w:rsidRDefault="0076751D" w:rsidP="009116D3">
            <w:pPr>
              <w:pStyle w:val="TAC"/>
              <w:spacing w:line="256" w:lineRule="auto"/>
              <w:rPr>
                <w:ins w:id="1382" w:author="CATT" w:date="2024-04-24T10:45:00Z"/>
                <w:lang w:eastAsia="zh-CN"/>
              </w:rPr>
            </w:pPr>
            <w:ins w:id="1383" w:author="CATT" w:date="2024-04-24T10:45:00Z">
              <w:r>
                <w:t>1.28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2FB380B" w14:textId="77777777" w:rsidR="0076751D" w:rsidRDefault="0076751D" w:rsidP="009116D3">
            <w:pPr>
              <w:pStyle w:val="TAC"/>
              <w:spacing w:line="256" w:lineRule="auto"/>
              <w:rPr>
                <w:ins w:id="1384" w:author="CATT" w:date="2024-04-24T10:45:00Z"/>
              </w:rPr>
            </w:pPr>
            <w:ins w:id="1385" w:author="CATT" w:date="2024-04-24T10:45:00Z">
              <w:r>
                <w:t>The length of the time interval that follows immediately after time interval T1</w:t>
              </w:r>
            </w:ins>
          </w:p>
        </w:tc>
      </w:tr>
      <w:tr w:rsidR="0076751D" w14:paraId="775812DA" w14:textId="77777777" w:rsidTr="003C1105">
        <w:trPr>
          <w:cantSplit/>
          <w:ins w:id="1386"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A3328D6" w14:textId="77777777" w:rsidR="0076751D" w:rsidRDefault="0076751D" w:rsidP="009116D3">
            <w:pPr>
              <w:pStyle w:val="TAC"/>
              <w:spacing w:line="256" w:lineRule="auto"/>
              <w:rPr>
                <w:ins w:id="1387" w:author="CATT" w:date="2024-04-24T10:45:00Z"/>
                <w:rFonts w:cs="Arial"/>
              </w:rPr>
            </w:pPr>
            <w:ins w:id="1388" w:author="CATT" w:date="2024-04-24T10:45:00Z">
              <w: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07B26CB1" w14:textId="77777777" w:rsidR="0076751D" w:rsidRDefault="0076751D" w:rsidP="009116D3">
            <w:pPr>
              <w:pStyle w:val="TAC"/>
              <w:spacing w:line="256" w:lineRule="auto"/>
              <w:rPr>
                <w:ins w:id="1389" w:author="CATT" w:date="2024-04-24T10:45: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30078B2" w14:textId="77777777" w:rsidR="0076751D" w:rsidRDefault="0076751D" w:rsidP="009116D3">
            <w:pPr>
              <w:pStyle w:val="TAC"/>
              <w:spacing w:line="256" w:lineRule="auto"/>
              <w:rPr>
                <w:ins w:id="1390" w:author="CATT" w:date="2024-04-24T10:45:00Z"/>
                <w:rFonts w:cs="Arial"/>
              </w:rPr>
            </w:pPr>
            <w:ins w:id="1391" w:author="CATT" w:date="2024-04-24T10:45:00Z">
              <w:r>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4233FEC" w14:textId="77777777" w:rsidR="0076751D" w:rsidRDefault="0076751D" w:rsidP="009116D3">
            <w:pPr>
              <w:pStyle w:val="TAC"/>
              <w:spacing w:line="256" w:lineRule="auto"/>
              <w:rPr>
                <w:ins w:id="1392" w:author="CATT" w:date="2024-04-24T10:45:00Z"/>
                <w:rFonts w:cs="Arial"/>
              </w:rPr>
            </w:pPr>
            <w:ins w:id="1393" w:author="CATT" w:date="2024-04-24T10:45:00Z">
              <w:r>
                <w:rPr>
                  <w:rFonts w:eastAsia="DengXian" w:cs="v4.2.0"/>
                  <w:lang w:eastAsia="ko-KR"/>
                </w:rPr>
                <w:t>As defined in A.3.15.1</w:t>
              </w:r>
            </w:ins>
          </w:p>
        </w:tc>
      </w:tr>
      <w:tr w:rsidR="0076751D" w14:paraId="5281E802" w14:textId="77777777" w:rsidTr="003C1105">
        <w:trPr>
          <w:cantSplit/>
          <w:ins w:id="1394"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8D83866" w14:textId="77777777" w:rsidR="0076751D" w:rsidRDefault="0076751D" w:rsidP="009116D3">
            <w:pPr>
              <w:pStyle w:val="TAC"/>
              <w:spacing w:line="256" w:lineRule="auto"/>
              <w:rPr>
                <w:ins w:id="1395" w:author="CATT" w:date="2024-04-24T10:45:00Z"/>
                <w:rFonts w:cs="Arial"/>
              </w:rPr>
            </w:pPr>
            <w:ins w:id="1396" w:author="CATT" w:date="2024-04-24T10:45: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69F856A0" w14:textId="77777777" w:rsidR="0076751D" w:rsidRDefault="0076751D" w:rsidP="009116D3">
            <w:pPr>
              <w:pStyle w:val="TAC"/>
              <w:spacing w:line="256" w:lineRule="auto"/>
              <w:rPr>
                <w:ins w:id="1397" w:author="CATT" w:date="2024-04-24T10:45: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7203374" w14:textId="77777777" w:rsidR="0076751D" w:rsidRDefault="0076751D" w:rsidP="009116D3">
            <w:pPr>
              <w:pStyle w:val="TAC"/>
              <w:spacing w:line="256" w:lineRule="auto"/>
              <w:rPr>
                <w:ins w:id="1398" w:author="CATT" w:date="2024-04-24T10:45:00Z"/>
                <w:rFonts w:cs="Arial"/>
              </w:rPr>
            </w:pPr>
            <w:ins w:id="1399" w:author="CATT" w:date="2024-04-24T10:45:00Z">
              <w:r>
                <w:rPr>
                  <w:rFonts w:eastAsia="DengXian" w:cs="v4.2.0"/>
                </w:rPr>
                <w:t>Rough</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962E898" w14:textId="77777777" w:rsidR="0076751D" w:rsidRDefault="0076751D" w:rsidP="009116D3">
            <w:pPr>
              <w:pStyle w:val="TAC"/>
              <w:spacing w:line="256" w:lineRule="auto"/>
              <w:rPr>
                <w:ins w:id="1400" w:author="CATT" w:date="2024-04-24T10:45:00Z"/>
                <w:rFonts w:cs="Arial"/>
              </w:rPr>
            </w:pPr>
            <w:ins w:id="1401" w:author="CATT" w:date="2024-04-24T10:45:00Z">
              <w:r>
                <w:rPr>
                  <w:rFonts w:cs="Arial"/>
                </w:rPr>
                <w:t>Information about types of UE beam is given in B.2.1.3, and does not limit UE implementation or test system implementation</w:t>
              </w:r>
            </w:ins>
          </w:p>
        </w:tc>
      </w:tr>
    </w:tbl>
    <w:p w14:paraId="5CAE77EE" w14:textId="77777777" w:rsidR="0076751D" w:rsidRDefault="0076751D" w:rsidP="0076751D">
      <w:pPr>
        <w:rPr>
          <w:ins w:id="1402" w:author="CATT" w:date="2024-04-24T10:45:00Z"/>
        </w:rPr>
      </w:pPr>
    </w:p>
    <w:p w14:paraId="7B02D9DE" w14:textId="712C0F5A" w:rsidR="00911AA7" w:rsidRDefault="0076751D" w:rsidP="0076751D">
      <w:pPr>
        <w:pStyle w:val="TH"/>
        <w:rPr>
          <w:ins w:id="1403" w:author="CATT" w:date="2024-04-24T10:49:00Z"/>
          <w:lang w:eastAsia="zh-CN"/>
        </w:rPr>
      </w:pPr>
      <w:ins w:id="1404" w:author="CATT" w:date="2024-04-24T10:45:00Z">
        <w:r>
          <w:lastRenderedPageBreak/>
          <w:t xml:space="preserve">Table </w:t>
        </w:r>
        <w:r>
          <w:rPr>
            <w:lang w:val="en-US"/>
          </w:rPr>
          <w:t>A.7.</w:t>
        </w:r>
        <w:r>
          <w:t>8.</w:t>
        </w:r>
      </w:ins>
      <w:ins w:id="1405" w:author="CATT" w:date="2024-05-11T14:13:00Z">
        <w:r w:rsidR="00E67419">
          <w:rPr>
            <w:rFonts w:hint="eastAsia"/>
            <w:lang w:eastAsia="zh-CN"/>
          </w:rPr>
          <w:t>X</w:t>
        </w:r>
      </w:ins>
      <w:ins w:id="1406" w:author="CATT" w:date="2024-04-24T10:45:00Z">
        <w:r>
          <w:t>.1.1-</w:t>
        </w:r>
        <w:r>
          <w:rPr>
            <w:lang w:val="en-US"/>
          </w:rPr>
          <w:t>3</w:t>
        </w:r>
        <w:r>
          <w:t>: Cell-sp</w:t>
        </w:r>
        <w:r w:rsidR="00911AA7">
          <w:t>ecific test parameters for RSTD</w:t>
        </w:r>
      </w:ins>
      <w:ins w:id="1407" w:author="CATT" w:date="2024-04-24T10:49:00Z">
        <w:r w:rsidR="00911AA7">
          <w:rPr>
            <w:rFonts w:hint="eastAsia"/>
            <w:lang w:eastAsia="zh-CN"/>
          </w:rPr>
          <w:t xml:space="preserve"> </w:t>
        </w:r>
      </w:ins>
      <w:ins w:id="1408" w:author="CATT" w:date="2024-04-24T10:45:00Z">
        <w:r w:rsidR="00911AA7">
          <w:t>measurement</w:t>
        </w:r>
      </w:ins>
      <w:ins w:id="1409" w:author="CATT" w:date="2024-05-11T10:58:00Z">
        <w:r w:rsidR="00551B64">
          <w:rPr>
            <w:rFonts w:hint="eastAsia"/>
            <w:lang w:eastAsia="zh-CN"/>
          </w:rPr>
          <w:t xml:space="preserve"> </w:t>
        </w:r>
      </w:ins>
    </w:p>
    <w:p w14:paraId="2C3BD22F" w14:textId="5AF0FF1E" w:rsidR="0076751D" w:rsidRDefault="00551B64" w:rsidP="0076751D">
      <w:pPr>
        <w:pStyle w:val="TH"/>
        <w:rPr>
          <w:ins w:id="1410" w:author="CATT" w:date="2024-04-24T10:45:00Z"/>
        </w:rPr>
      </w:pPr>
      <w:proofErr w:type="gramStart"/>
      <w:ins w:id="1411" w:author="CATT" w:date="2024-04-24T10:49:00Z">
        <w:r>
          <w:rPr>
            <w:rFonts w:hint="eastAsia"/>
            <w:lang w:eastAsia="zh-CN"/>
          </w:rPr>
          <w:t>with</w:t>
        </w:r>
        <w:proofErr w:type="gramEnd"/>
        <w:r>
          <w:rPr>
            <w:rFonts w:hint="eastAsia"/>
            <w:lang w:eastAsia="zh-CN"/>
          </w:rPr>
          <w:t xml:space="preserve"> </w:t>
        </w:r>
      </w:ins>
      <w:ins w:id="1412" w:author="CATT" w:date="2024-05-11T10:58:00Z">
        <w:r>
          <w:rPr>
            <w:rFonts w:hint="eastAsia"/>
            <w:lang w:eastAsia="zh-CN"/>
          </w:rPr>
          <w:t>PRS</w:t>
        </w:r>
      </w:ins>
      <w:ins w:id="1413" w:author="CATT" w:date="2024-04-24T10:49:00Z">
        <w:r w:rsidR="00911AA7">
          <w:rPr>
            <w:rFonts w:hint="eastAsia"/>
            <w:lang w:eastAsia="zh-CN"/>
          </w:rPr>
          <w:t xml:space="preserve"> </w:t>
        </w:r>
        <w:r w:rsidR="00911AA7">
          <w:rPr>
            <w:lang w:eastAsia="zh-CN"/>
          </w:rPr>
          <w:t>aggregation</w:t>
        </w:r>
        <w:r w:rsidR="00911AA7">
          <w:rPr>
            <w:rFonts w:hint="eastAsia"/>
            <w:lang w:eastAsia="zh-CN"/>
          </w:rPr>
          <w:t xml:space="preserve"> </w:t>
        </w:r>
      </w:ins>
      <w:ins w:id="1414" w:author="CATT" w:date="2024-04-24T10:45:00Z">
        <w:r w:rsidR="0076751D">
          <w:t>reporting delay during T1</w:t>
        </w:r>
      </w:ins>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83"/>
        <w:gridCol w:w="1138"/>
        <w:gridCol w:w="1541"/>
        <w:gridCol w:w="1426"/>
        <w:gridCol w:w="1435"/>
      </w:tblGrid>
      <w:tr w:rsidR="00D02F15" w14:paraId="70856DB0" w14:textId="693B2299" w:rsidTr="005708FC">
        <w:trPr>
          <w:cantSplit/>
          <w:trHeight w:val="237"/>
          <w:jc w:val="center"/>
          <w:ins w:id="1415" w:author="CATT" w:date="2024-04-24T10:45:00Z"/>
        </w:trPr>
        <w:tc>
          <w:tcPr>
            <w:tcW w:w="1530" w:type="pct"/>
            <w:gridSpan w:val="2"/>
            <w:tcBorders>
              <w:top w:val="single" w:sz="4" w:space="0" w:color="auto"/>
              <w:left w:val="single" w:sz="4" w:space="0" w:color="auto"/>
              <w:bottom w:val="single" w:sz="4" w:space="0" w:color="auto"/>
              <w:right w:val="single" w:sz="4" w:space="0" w:color="auto"/>
            </w:tcBorders>
            <w:hideMark/>
          </w:tcPr>
          <w:p w14:paraId="0DFB1E0F" w14:textId="77777777" w:rsidR="00D02F15" w:rsidRDefault="00D02F15" w:rsidP="009116D3">
            <w:pPr>
              <w:pStyle w:val="TAH"/>
              <w:spacing w:line="256" w:lineRule="auto"/>
              <w:rPr>
                <w:ins w:id="1416" w:author="CATT" w:date="2024-04-24T10:45:00Z"/>
                <w:rFonts w:cs="Arial"/>
              </w:rPr>
            </w:pPr>
            <w:ins w:id="1417" w:author="CATT" w:date="2024-04-24T10:45:00Z">
              <w:r>
                <w:rPr>
                  <w:rFonts w:cs="Arial"/>
                </w:rPr>
                <w:t>Parameter</w:t>
              </w:r>
            </w:ins>
          </w:p>
        </w:tc>
        <w:tc>
          <w:tcPr>
            <w:tcW w:w="713" w:type="pct"/>
            <w:tcBorders>
              <w:top w:val="single" w:sz="4" w:space="0" w:color="auto"/>
              <w:left w:val="single" w:sz="4" w:space="0" w:color="auto"/>
              <w:bottom w:val="single" w:sz="4" w:space="0" w:color="auto"/>
              <w:right w:val="single" w:sz="4" w:space="0" w:color="auto"/>
            </w:tcBorders>
            <w:hideMark/>
          </w:tcPr>
          <w:p w14:paraId="75BCD5C6" w14:textId="77777777" w:rsidR="00D02F15" w:rsidRDefault="00D02F15" w:rsidP="009116D3">
            <w:pPr>
              <w:pStyle w:val="TAH"/>
              <w:spacing w:line="256" w:lineRule="auto"/>
              <w:rPr>
                <w:ins w:id="1418" w:author="CATT" w:date="2024-04-24T10:45:00Z"/>
                <w:rFonts w:cs="Arial"/>
              </w:rPr>
            </w:pPr>
            <w:ins w:id="1419" w:author="CATT" w:date="2024-04-24T10:45:00Z">
              <w:r>
                <w:rPr>
                  <w:rFonts w:cs="Arial"/>
                </w:rPr>
                <w:t>Unit</w:t>
              </w:r>
            </w:ins>
          </w:p>
        </w:tc>
        <w:tc>
          <w:tcPr>
            <w:tcW w:w="965" w:type="pct"/>
            <w:tcBorders>
              <w:top w:val="single" w:sz="4" w:space="0" w:color="auto"/>
              <w:left w:val="single" w:sz="4" w:space="0" w:color="auto"/>
              <w:bottom w:val="single" w:sz="4" w:space="0" w:color="auto"/>
              <w:right w:val="single" w:sz="4" w:space="0" w:color="auto"/>
            </w:tcBorders>
            <w:hideMark/>
          </w:tcPr>
          <w:p w14:paraId="68621333" w14:textId="774DE312" w:rsidR="00D02F15" w:rsidRDefault="00D02F15" w:rsidP="009116D3">
            <w:pPr>
              <w:pStyle w:val="TAH"/>
              <w:spacing w:line="256" w:lineRule="auto"/>
              <w:rPr>
                <w:ins w:id="1420" w:author="CATT" w:date="2024-04-24T10:45:00Z"/>
                <w:rFonts w:cs="Arial"/>
                <w:lang w:eastAsia="zh-CN"/>
              </w:rPr>
            </w:pPr>
            <w:ins w:id="1421" w:author="CATT" w:date="2024-04-24T10:45:00Z">
              <w:r>
                <w:rPr>
                  <w:rFonts w:cs="Arial"/>
                </w:rPr>
                <w:t>Cell 1</w:t>
              </w:r>
            </w:ins>
            <w:ins w:id="1422" w:author="CATT" w:date="2024-05-23T10:05:00Z">
              <w:r w:rsidR="009B119D">
                <w:rPr>
                  <w:rFonts w:cs="Arial" w:hint="eastAsia"/>
                  <w:lang w:eastAsia="zh-CN"/>
                </w:rPr>
                <w:t>, Cell 4</w:t>
              </w:r>
            </w:ins>
          </w:p>
        </w:tc>
        <w:tc>
          <w:tcPr>
            <w:tcW w:w="893" w:type="pct"/>
            <w:tcBorders>
              <w:top w:val="single" w:sz="4" w:space="0" w:color="auto"/>
              <w:left w:val="single" w:sz="4" w:space="0" w:color="auto"/>
              <w:bottom w:val="single" w:sz="4" w:space="0" w:color="auto"/>
              <w:right w:val="single" w:sz="4" w:space="0" w:color="auto"/>
            </w:tcBorders>
            <w:hideMark/>
          </w:tcPr>
          <w:p w14:paraId="1587788D" w14:textId="1099900C" w:rsidR="00D02F15" w:rsidRDefault="00D02F15" w:rsidP="009116D3">
            <w:pPr>
              <w:pStyle w:val="TAH"/>
              <w:spacing w:line="256" w:lineRule="auto"/>
              <w:rPr>
                <w:ins w:id="1423" w:author="CATT" w:date="2024-04-24T10:45:00Z"/>
                <w:rFonts w:cs="Arial"/>
                <w:lang w:eastAsia="zh-CN"/>
              </w:rPr>
            </w:pPr>
            <w:ins w:id="1424" w:author="CATT" w:date="2024-04-24T10:45:00Z">
              <w:r>
                <w:rPr>
                  <w:rFonts w:cs="Arial"/>
                </w:rPr>
                <w:t>Cell 2</w:t>
              </w:r>
            </w:ins>
            <w:ins w:id="1425" w:author="CATT" w:date="2024-05-23T10:05:00Z">
              <w:r w:rsidR="009B119D">
                <w:rPr>
                  <w:rFonts w:cs="Arial" w:hint="eastAsia"/>
                  <w:lang w:eastAsia="zh-CN"/>
                </w:rPr>
                <w:t>, Cell 5</w:t>
              </w:r>
            </w:ins>
          </w:p>
        </w:tc>
        <w:tc>
          <w:tcPr>
            <w:tcW w:w="899" w:type="pct"/>
            <w:tcBorders>
              <w:top w:val="single" w:sz="4" w:space="0" w:color="auto"/>
              <w:left w:val="single" w:sz="4" w:space="0" w:color="auto"/>
              <w:bottom w:val="single" w:sz="4" w:space="0" w:color="auto"/>
              <w:right w:val="single" w:sz="4" w:space="0" w:color="auto"/>
            </w:tcBorders>
            <w:hideMark/>
          </w:tcPr>
          <w:p w14:paraId="092877B7" w14:textId="3C6AC503" w:rsidR="00D02F15" w:rsidRDefault="00D02F15" w:rsidP="009116D3">
            <w:pPr>
              <w:pStyle w:val="TAH"/>
              <w:spacing w:line="256" w:lineRule="auto"/>
              <w:rPr>
                <w:ins w:id="1426" w:author="CATT" w:date="2024-04-24T10:45:00Z"/>
                <w:rFonts w:cs="Arial"/>
                <w:lang w:eastAsia="zh-CN"/>
              </w:rPr>
            </w:pPr>
            <w:ins w:id="1427" w:author="CATT" w:date="2024-04-24T10:45:00Z">
              <w:r>
                <w:rPr>
                  <w:rFonts w:cs="Arial"/>
                </w:rPr>
                <w:t>Cell 3</w:t>
              </w:r>
            </w:ins>
            <w:ins w:id="1428" w:author="CATT" w:date="2024-05-23T10:05:00Z">
              <w:r w:rsidR="009B119D">
                <w:rPr>
                  <w:rFonts w:cs="Arial" w:hint="eastAsia"/>
                  <w:lang w:eastAsia="zh-CN"/>
                </w:rPr>
                <w:t>, Cell 6</w:t>
              </w:r>
            </w:ins>
          </w:p>
        </w:tc>
      </w:tr>
      <w:tr w:rsidR="00D02F15" w14:paraId="324CA0C9" w14:textId="6F477136" w:rsidTr="005708FC">
        <w:trPr>
          <w:cantSplit/>
          <w:trHeight w:val="237"/>
          <w:jc w:val="center"/>
          <w:ins w:id="1429" w:author="CATT" w:date="2024-04-24T10:45:00Z"/>
        </w:trPr>
        <w:tc>
          <w:tcPr>
            <w:tcW w:w="1530" w:type="pct"/>
            <w:gridSpan w:val="2"/>
            <w:tcBorders>
              <w:top w:val="single" w:sz="4" w:space="0" w:color="auto"/>
              <w:left w:val="single" w:sz="4" w:space="0" w:color="auto"/>
              <w:bottom w:val="single" w:sz="4" w:space="0" w:color="auto"/>
              <w:right w:val="single" w:sz="4" w:space="0" w:color="auto"/>
            </w:tcBorders>
            <w:vAlign w:val="center"/>
            <w:hideMark/>
          </w:tcPr>
          <w:p w14:paraId="49CDDA58" w14:textId="77777777" w:rsidR="00D02F15" w:rsidRDefault="00D02F15" w:rsidP="009116D3">
            <w:pPr>
              <w:pStyle w:val="TAL"/>
              <w:spacing w:line="256" w:lineRule="auto"/>
              <w:rPr>
                <w:ins w:id="1430" w:author="CATT" w:date="2024-04-24T10:45:00Z"/>
                <w:rFonts w:cs="Arial"/>
                <w:lang w:val="it-IT"/>
              </w:rPr>
            </w:pPr>
            <w:ins w:id="1431" w:author="CATT" w:date="2024-04-24T10:45:00Z">
              <w:r>
                <w:rPr>
                  <w:rFonts w:cs="Arial"/>
                  <w:lang w:val="it-IT"/>
                </w:rPr>
                <w:t>NR RF Channel Number</w:t>
              </w:r>
            </w:ins>
          </w:p>
        </w:tc>
        <w:tc>
          <w:tcPr>
            <w:tcW w:w="713" w:type="pct"/>
            <w:tcBorders>
              <w:top w:val="single" w:sz="4" w:space="0" w:color="auto"/>
              <w:left w:val="single" w:sz="4" w:space="0" w:color="auto"/>
              <w:bottom w:val="single" w:sz="4" w:space="0" w:color="auto"/>
              <w:right w:val="single" w:sz="4" w:space="0" w:color="auto"/>
            </w:tcBorders>
            <w:vAlign w:val="center"/>
          </w:tcPr>
          <w:p w14:paraId="793E40E6" w14:textId="77777777" w:rsidR="00D02F15" w:rsidRDefault="00D02F15" w:rsidP="009116D3">
            <w:pPr>
              <w:pStyle w:val="TAC"/>
              <w:spacing w:line="256" w:lineRule="auto"/>
              <w:rPr>
                <w:ins w:id="1432" w:author="CATT" w:date="2024-04-24T10:45:00Z"/>
                <w:rFonts w:cs="Arial"/>
                <w:lang w:val="it-IT"/>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644CBD13" w14:textId="1F656410" w:rsidR="00D02F15" w:rsidRDefault="00D02F15" w:rsidP="009116D3">
            <w:pPr>
              <w:pStyle w:val="TAC"/>
              <w:spacing w:line="256" w:lineRule="auto"/>
              <w:rPr>
                <w:ins w:id="1433" w:author="CATT" w:date="2024-04-24T10:45:00Z"/>
                <w:rFonts w:cs="Arial"/>
                <w:lang w:eastAsia="zh-CN"/>
              </w:rPr>
            </w:pPr>
            <w:ins w:id="1434" w:author="CATT" w:date="2024-04-24T10:45:00Z">
              <w:r>
                <w:rPr>
                  <w:rFonts w:cs="Arial"/>
                </w:rPr>
                <w:t>1</w:t>
              </w:r>
            </w:ins>
            <w:ins w:id="1435" w:author="CATT" w:date="2024-05-23T10:05:00Z">
              <w:r w:rsidR="0020406B">
                <w:rPr>
                  <w:rFonts w:cs="Arial" w:hint="eastAsia"/>
                  <w:lang w:eastAsia="zh-CN"/>
                </w:rPr>
                <w:t>, 2</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6EFE75F7" w14:textId="3E544A23" w:rsidR="00D02F15" w:rsidRDefault="0020406B" w:rsidP="009116D3">
            <w:pPr>
              <w:pStyle w:val="TAC"/>
              <w:spacing w:line="256" w:lineRule="auto"/>
              <w:rPr>
                <w:ins w:id="1436" w:author="CATT" w:date="2024-04-24T10:45:00Z"/>
                <w:rFonts w:cs="Arial"/>
              </w:rPr>
            </w:pPr>
            <w:ins w:id="1437" w:author="CATT" w:date="2024-05-23T10:05:00Z">
              <w:r>
                <w:rPr>
                  <w:rFonts w:cs="Arial"/>
                </w:rPr>
                <w:t>1</w:t>
              </w:r>
              <w:r>
                <w:rPr>
                  <w:rFonts w:cs="Arial" w:hint="eastAsia"/>
                  <w:lang w:eastAsia="zh-CN"/>
                </w:rPr>
                <w:t>, 2</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3006C6F" w14:textId="00BEAF24" w:rsidR="00D02F15" w:rsidRDefault="0020406B" w:rsidP="009116D3">
            <w:pPr>
              <w:pStyle w:val="TAC"/>
              <w:spacing w:line="256" w:lineRule="auto"/>
              <w:rPr>
                <w:ins w:id="1438" w:author="CATT" w:date="2024-04-24T10:45:00Z"/>
                <w:rFonts w:cs="Arial"/>
                <w:lang w:eastAsia="zh-CN"/>
              </w:rPr>
            </w:pPr>
            <w:ins w:id="1439" w:author="CATT" w:date="2024-05-23T10:05:00Z">
              <w:r>
                <w:rPr>
                  <w:rFonts w:cs="Arial"/>
                </w:rPr>
                <w:t>1</w:t>
              </w:r>
              <w:r>
                <w:rPr>
                  <w:rFonts w:cs="Arial" w:hint="eastAsia"/>
                  <w:lang w:eastAsia="zh-CN"/>
                </w:rPr>
                <w:t>, 2</w:t>
              </w:r>
            </w:ins>
          </w:p>
        </w:tc>
      </w:tr>
      <w:tr w:rsidR="00D02F15" w14:paraId="0F7DD408" w14:textId="005CB71C" w:rsidTr="005708FC">
        <w:trPr>
          <w:cantSplit/>
          <w:trHeight w:val="237"/>
          <w:jc w:val="center"/>
          <w:ins w:id="1440" w:author="CATT" w:date="2024-04-24T10:45:00Z"/>
        </w:trPr>
        <w:tc>
          <w:tcPr>
            <w:tcW w:w="1530" w:type="pct"/>
            <w:gridSpan w:val="2"/>
            <w:tcBorders>
              <w:top w:val="single" w:sz="4" w:space="0" w:color="auto"/>
              <w:left w:val="single" w:sz="4" w:space="0" w:color="auto"/>
              <w:bottom w:val="single" w:sz="4" w:space="0" w:color="auto"/>
              <w:right w:val="single" w:sz="4" w:space="0" w:color="auto"/>
            </w:tcBorders>
            <w:vAlign w:val="center"/>
            <w:hideMark/>
          </w:tcPr>
          <w:p w14:paraId="40C11D48" w14:textId="77777777" w:rsidR="00D02F15" w:rsidRDefault="00D02F15" w:rsidP="009116D3">
            <w:pPr>
              <w:pStyle w:val="TAL"/>
              <w:spacing w:line="256" w:lineRule="auto"/>
              <w:rPr>
                <w:ins w:id="1441" w:author="CATT" w:date="2024-04-24T10:45:00Z"/>
                <w:rFonts w:cs="Arial"/>
                <w:lang w:val="it-IT"/>
              </w:rPr>
            </w:pPr>
            <w:ins w:id="1442" w:author="CATT" w:date="2024-04-24T10:45:00Z">
              <w:r>
                <w:rPr>
                  <w:rFonts w:cs="Arial"/>
                  <w:lang w:val="it-IT"/>
                </w:rPr>
                <w:t xml:space="preserve">Positiong frequency layer </w:t>
              </w:r>
            </w:ins>
          </w:p>
        </w:tc>
        <w:tc>
          <w:tcPr>
            <w:tcW w:w="713" w:type="pct"/>
            <w:tcBorders>
              <w:top w:val="single" w:sz="4" w:space="0" w:color="auto"/>
              <w:left w:val="single" w:sz="4" w:space="0" w:color="auto"/>
              <w:bottom w:val="single" w:sz="4" w:space="0" w:color="auto"/>
              <w:right w:val="single" w:sz="4" w:space="0" w:color="auto"/>
            </w:tcBorders>
            <w:vAlign w:val="center"/>
          </w:tcPr>
          <w:p w14:paraId="4B8D19F7" w14:textId="77777777" w:rsidR="00D02F15" w:rsidRDefault="00D02F15" w:rsidP="009116D3">
            <w:pPr>
              <w:pStyle w:val="TAC"/>
              <w:spacing w:line="256" w:lineRule="auto"/>
              <w:rPr>
                <w:ins w:id="1443" w:author="CATT" w:date="2024-04-24T10:45:00Z"/>
                <w:rFonts w:cs="Arial"/>
                <w:lang w:val="it-IT"/>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7F29E527" w14:textId="4A42CD0F" w:rsidR="00D02F15" w:rsidRDefault="00D02F15" w:rsidP="009116D3">
            <w:pPr>
              <w:pStyle w:val="TAC"/>
              <w:spacing w:line="256" w:lineRule="auto"/>
              <w:rPr>
                <w:ins w:id="1444" w:author="CATT" w:date="2024-04-24T10:45:00Z"/>
                <w:rFonts w:cs="Arial"/>
                <w:lang w:eastAsia="zh-CN"/>
              </w:rPr>
            </w:pPr>
            <w:ins w:id="1445" w:author="CATT" w:date="2024-05-11T14:13:00Z">
              <w:r>
                <w:rPr>
                  <w:rFonts w:cs="Arial" w:hint="eastAsia"/>
                  <w:lang w:eastAsia="zh-CN"/>
                </w:rPr>
                <w:t>PFL 1</w:t>
              </w:r>
            </w:ins>
            <w:ins w:id="1446" w:author="CATT" w:date="2024-05-23T10:05:00Z">
              <w:r w:rsidR="0020406B">
                <w:rPr>
                  <w:rFonts w:cs="Arial" w:hint="eastAsia"/>
                  <w:lang w:eastAsia="zh-CN"/>
                </w:rPr>
                <w:t>, 2</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054913DD" w14:textId="050527FE" w:rsidR="00D02F15" w:rsidRDefault="0020406B" w:rsidP="009116D3">
            <w:pPr>
              <w:pStyle w:val="TAC"/>
              <w:spacing w:line="256" w:lineRule="auto"/>
              <w:rPr>
                <w:ins w:id="1447" w:author="CATT" w:date="2024-04-24T10:45:00Z"/>
                <w:rFonts w:cs="Arial"/>
                <w:lang w:eastAsia="zh-CN"/>
              </w:rPr>
            </w:pPr>
            <w:ins w:id="1448" w:author="CATT" w:date="2024-05-23T10:05:00Z">
              <w:r>
                <w:rPr>
                  <w:rFonts w:cs="Arial" w:hint="eastAsia"/>
                  <w:lang w:eastAsia="zh-CN"/>
                </w:rPr>
                <w:t>PFL 1, 2</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F8BC127" w14:textId="454E767A" w:rsidR="00D02F15" w:rsidRDefault="0020406B" w:rsidP="0031046F">
            <w:pPr>
              <w:pStyle w:val="TAC"/>
              <w:spacing w:line="256" w:lineRule="auto"/>
              <w:rPr>
                <w:ins w:id="1449" w:author="CATT" w:date="2024-04-24T10:45:00Z"/>
                <w:rFonts w:cs="Arial"/>
                <w:lang w:eastAsia="zh-CN"/>
              </w:rPr>
            </w:pPr>
            <w:ins w:id="1450" w:author="CATT" w:date="2024-05-23T10:05:00Z">
              <w:r>
                <w:rPr>
                  <w:rFonts w:cs="Arial" w:hint="eastAsia"/>
                  <w:lang w:eastAsia="zh-CN"/>
                </w:rPr>
                <w:t>PFL 1, 2</w:t>
              </w:r>
            </w:ins>
          </w:p>
        </w:tc>
      </w:tr>
      <w:tr w:rsidR="00D02F15" w14:paraId="41C6354B" w14:textId="38DF9E73" w:rsidTr="005708FC">
        <w:trPr>
          <w:cantSplit/>
          <w:trHeight w:val="237"/>
          <w:jc w:val="center"/>
          <w:ins w:id="1451" w:author="CATT" w:date="2024-04-24T10:45:00Z"/>
        </w:trPr>
        <w:tc>
          <w:tcPr>
            <w:tcW w:w="1530" w:type="pct"/>
            <w:gridSpan w:val="2"/>
            <w:tcBorders>
              <w:top w:val="single" w:sz="4" w:space="0" w:color="auto"/>
              <w:left w:val="single" w:sz="4" w:space="0" w:color="auto"/>
              <w:bottom w:val="single" w:sz="4" w:space="0" w:color="auto"/>
              <w:right w:val="single" w:sz="4" w:space="0" w:color="auto"/>
            </w:tcBorders>
            <w:hideMark/>
          </w:tcPr>
          <w:p w14:paraId="693BE8BB" w14:textId="77777777" w:rsidR="00D02F15" w:rsidRDefault="00D02F15" w:rsidP="009116D3">
            <w:pPr>
              <w:pStyle w:val="TAL"/>
              <w:spacing w:line="256" w:lineRule="auto"/>
              <w:rPr>
                <w:ins w:id="1452" w:author="CATT" w:date="2024-04-24T10:45:00Z"/>
                <w:rFonts w:cs="Arial"/>
                <w:lang w:val="it-IT"/>
              </w:rPr>
            </w:pPr>
            <w:ins w:id="1453" w:author="CATT" w:date="2024-04-24T10:45:00Z">
              <w:r>
                <w:rPr>
                  <w:rFonts w:cs="Arial"/>
                  <w:bCs/>
                </w:rPr>
                <w:t>Correlation Matrix and Antenna Configuration</w:t>
              </w:r>
            </w:ins>
          </w:p>
        </w:tc>
        <w:tc>
          <w:tcPr>
            <w:tcW w:w="713" w:type="pct"/>
            <w:tcBorders>
              <w:top w:val="single" w:sz="4" w:space="0" w:color="auto"/>
              <w:left w:val="single" w:sz="4" w:space="0" w:color="auto"/>
              <w:bottom w:val="single" w:sz="4" w:space="0" w:color="auto"/>
              <w:right w:val="single" w:sz="4" w:space="0" w:color="auto"/>
            </w:tcBorders>
            <w:vAlign w:val="center"/>
          </w:tcPr>
          <w:p w14:paraId="3A5C461F" w14:textId="77777777" w:rsidR="00D02F15" w:rsidRDefault="00D02F15" w:rsidP="009116D3">
            <w:pPr>
              <w:pStyle w:val="TAC"/>
              <w:spacing w:line="256" w:lineRule="auto"/>
              <w:rPr>
                <w:ins w:id="1454" w:author="CATT" w:date="2024-04-24T10:45:00Z"/>
                <w:rFonts w:cs="Arial"/>
                <w:lang w:val="it-IT"/>
              </w:rPr>
            </w:pPr>
          </w:p>
        </w:tc>
        <w:tc>
          <w:tcPr>
            <w:tcW w:w="965" w:type="pct"/>
            <w:tcBorders>
              <w:top w:val="single" w:sz="4" w:space="0" w:color="auto"/>
              <w:left w:val="single" w:sz="4" w:space="0" w:color="auto"/>
              <w:bottom w:val="single" w:sz="4" w:space="0" w:color="auto"/>
              <w:right w:val="single" w:sz="4" w:space="0" w:color="auto"/>
            </w:tcBorders>
            <w:hideMark/>
          </w:tcPr>
          <w:p w14:paraId="00FAD43B" w14:textId="77777777" w:rsidR="00D02F15" w:rsidRDefault="00D02F15" w:rsidP="009116D3">
            <w:pPr>
              <w:pStyle w:val="TAC"/>
              <w:spacing w:line="256" w:lineRule="auto"/>
              <w:rPr>
                <w:ins w:id="1455" w:author="CATT" w:date="2024-04-24T10:45:00Z"/>
                <w:rFonts w:cs="Arial"/>
              </w:rPr>
            </w:pPr>
            <w:ins w:id="1456" w:author="CATT" w:date="2024-04-24T10:45:00Z">
              <w:r>
                <w:rPr>
                  <w:rFonts w:cs="Arial"/>
                  <w:bCs/>
                </w:rPr>
                <w:t>1x2 Low</w:t>
              </w:r>
            </w:ins>
          </w:p>
        </w:tc>
        <w:tc>
          <w:tcPr>
            <w:tcW w:w="893" w:type="pct"/>
            <w:tcBorders>
              <w:top w:val="single" w:sz="4" w:space="0" w:color="auto"/>
              <w:left w:val="single" w:sz="4" w:space="0" w:color="auto"/>
              <w:bottom w:val="single" w:sz="4" w:space="0" w:color="auto"/>
              <w:right w:val="single" w:sz="4" w:space="0" w:color="auto"/>
            </w:tcBorders>
            <w:hideMark/>
          </w:tcPr>
          <w:p w14:paraId="31AC7B0E" w14:textId="77777777" w:rsidR="00D02F15" w:rsidRDefault="00D02F15" w:rsidP="009116D3">
            <w:pPr>
              <w:pStyle w:val="TAC"/>
              <w:spacing w:line="256" w:lineRule="auto"/>
              <w:rPr>
                <w:ins w:id="1457" w:author="CATT" w:date="2024-04-24T10:45:00Z"/>
                <w:rFonts w:cs="Arial"/>
              </w:rPr>
            </w:pPr>
            <w:ins w:id="1458" w:author="CATT" w:date="2024-04-24T10:45: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40F99497" w14:textId="77777777" w:rsidR="00D02F15" w:rsidRDefault="00D02F15" w:rsidP="009116D3">
            <w:pPr>
              <w:pStyle w:val="TAC"/>
              <w:spacing w:line="256" w:lineRule="auto"/>
              <w:rPr>
                <w:ins w:id="1459" w:author="CATT" w:date="2024-04-24T10:45:00Z"/>
                <w:rFonts w:cs="Arial"/>
              </w:rPr>
            </w:pPr>
            <w:ins w:id="1460" w:author="CATT" w:date="2024-04-24T10:45:00Z">
              <w:r>
                <w:rPr>
                  <w:rFonts w:cs="Arial"/>
                  <w:bCs/>
                </w:rPr>
                <w:t>1x2 Low</w:t>
              </w:r>
            </w:ins>
          </w:p>
        </w:tc>
      </w:tr>
      <w:tr w:rsidR="00D02F15" w14:paraId="6320B5C5" w14:textId="0E3824C3" w:rsidTr="005708FC">
        <w:trPr>
          <w:cantSplit/>
          <w:trHeight w:val="422"/>
          <w:jc w:val="center"/>
          <w:ins w:id="1461" w:author="CATT" w:date="2024-04-24T10:45:00Z"/>
        </w:trPr>
        <w:tc>
          <w:tcPr>
            <w:tcW w:w="1530" w:type="pct"/>
            <w:gridSpan w:val="2"/>
            <w:tcBorders>
              <w:top w:val="single" w:sz="4" w:space="0" w:color="auto"/>
              <w:left w:val="single" w:sz="4" w:space="0" w:color="auto"/>
              <w:bottom w:val="single" w:sz="4" w:space="0" w:color="auto"/>
              <w:right w:val="single" w:sz="4" w:space="0" w:color="auto"/>
            </w:tcBorders>
            <w:vAlign w:val="center"/>
            <w:hideMark/>
          </w:tcPr>
          <w:p w14:paraId="6BF7449A" w14:textId="1BB6FF58" w:rsidR="00D02F15" w:rsidRDefault="00D02F15" w:rsidP="009116D3">
            <w:pPr>
              <w:pStyle w:val="TAL"/>
              <w:spacing w:line="256" w:lineRule="auto"/>
              <w:rPr>
                <w:ins w:id="1462" w:author="CATT" w:date="2024-04-24T10:45:00Z"/>
                <w:rFonts w:cs="Arial"/>
              </w:rPr>
            </w:pPr>
            <w:ins w:id="1463" w:author="CATT" w:date="2024-04-24T10:45:00Z">
              <w:r>
                <w:rPr>
                  <w:rFonts w:cs="Arial"/>
                </w:rPr>
                <w:t>OCNG patterns defined in A.3.2.1</w:t>
              </w:r>
            </w:ins>
            <w:ins w:id="1464" w:author="CATT" w:date="2024-04-24T10:57:00Z">
              <w:r w:rsidRPr="007416B6">
                <w:rPr>
                  <w:rFonts w:cs="Arial" w:hint="eastAsia"/>
                  <w:vertAlign w:val="superscript"/>
                  <w:lang w:eastAsia="zh-CN"/>
                </w:rPr>
                <w:t>Note 1</w:t>
              </w:r>
            </w:ins>
          </w:p>
        </w:tc>
        <w:tc>
          <w:tcPr>
            <w:tcW w:w="713" w:type="pct"/>
            <w:tcBorders>
              <w:top w:val="single" w:sz="4" w:space="0" w:color="auto"/>
              <w:left w:val="single" w:sz="4" w:space="0" w:color="auto"/>
              <w:bottom w:val="single" w:sz="4" w:space="0" w:color="auto"/>
              <w:right w:val="single" w:sz="4" w:space="0" w:color="auto"/>
            </w:tcBorders>
            <w:vAlign w:val="center"/>
          </w:tcPr>
          <w:p w14:paraId="080FB74B" w14:textId="77777777" w:rsidR="00D02F15" w:rsidRDefault="00D02F15" w:rsidP="009116D3">
            <w:pPr>
              <w:pStyle w:val="TAC"/>
              <w:spacing w:line="256" w:lineRule="auto"/>
              <w:rPr>
                <w:ins w:id="1465" w:author="CATT" w:date="2024-04-24T10:45:00Z"/>
                <w:rFonts w:cs="Arial"/>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5DF76893" w14:textId="77777777" w:rsidR="00D02F15" w:rsidRDefault="00D02F15" w:rsidP="009116D3">
            <w:pPr>
              <w:pStyle w:val="TAC"/>
              <w:spacing w:line="256" w:lineRule="auto"/>
              <w:rPr>
                <w:ins w:id="1466" w:author="CATT" w:date="2024-04-24T10:45:00Z"/>
                <w:rFonts w:cs="Arial"/>
              </w:rPr>
            </w:pPr>
            <w:ins w:id="1467" w:author="CATT" w:date="2024-04-24T10:45:00Z">
              <w:r>
                <w:rPr>
                  <w:rFonts w:cs="Arial"/>
                </w:rPr>
                <w:t>OP.5 FDD</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7773AF4F" w14:textId="77777777" w:rsidR="00D02F15" w:rsidRDefault="00D02F15" w:rsidP="009116D3">
            <w:pPr>
              <w:pStyle w:val="TAC"/>
              <w:spacing w:line="256" w:lineRule="auto"/>
              <w:rPr>
                <w:ins w:id="1468" w:author="CATT" w:date="2024-04-24T10:45:00Z"/>
                <w:rFonts w:cs="Arial"/>
              </w:rPr>
            </w:pPr>
            <w:ins w:id="1469" w:author="CATT" w:date="2024-04-24T10:45: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C1956B9" w14:textId="77777777" w:rsidR="00D02F15" w:rsidRDefault="00D02F15" w:rsidP="009116D3">
            <w:pPr>
              <w:pStyle w:val="TAC"/>
              <w:spacing w:line="256" w:lineRule="auto"/>
              <w:rPr>
                <w:ins w:id="1470" w:author="CATT" w:date="2024-04-24T10:45:00Z"/>
                <w:rFonts w:cs="Arial"/>
              </w:rPr>
            </w:pPr>
            <w:ins w:id="1471" w:author="CATT" w:date="2024-04-24T10:45:00Z">
              <w:r>
                <w:rPr>
                  <w:rFonts w:cs="Arial"/>
                </w:rPr>
                <w:t>N/A</w:t>
              </w:r>
            </w:ins>
          </w:p>
        </w:tc>
      </w:tr>
      <w:tr w:rsidR="00D02F15" w14:paraId="5B49950F" w14:textId="2C79A449" w:rsidTr="005708FC">
        <w:trPr>
          <w:cantSplit/>
          <w:trHeight w:val="305"/>
          <w:jc w:val="center"/>
          <w:ins w:id="1472" w:author="CATT" w:date="2024-04-24T10:45:00Z"/>
        </w:trPr>
        <w:tc>
          <w:tcPr>
            <w:tcW w:w="601" w:type="pct"/>
            <w:tcBorders>
              <w:top w:val="single" w:sz="4" w:space="0" w:color="auto"/>
              <w:left w:val="single" w:sz="4" w:space="0" w:color="auto"/>
              <w:bottom w:val="single" w:sz="4" w:space="0" w:color="auto"/>
              <w:right w:val="single" w:sz="4" w:space="0" w:color="auto"/>
            </w:tcBorders>
            <w:vAlign w:val="center"/>
            <w:hideMark/>
          </w:tcPr>
          <w:p w14:paraId="78EA3A1A" w14:textId="499C5714" w:rsidR="00D02F15" w:rsidRDefault="00D02F15" w:rsidP="009116D3">
            <w:pPr>
              <w:pStyle w:val="TAL"/>
              <w:spacing w:line="256" w:lineRule="auto"/>
              <w:rPr>
                <w:ins w:id="1473" w:author="CATT" w:date="2024-04-24T10:45:00Z"/>
                <w:rFonts w:cs="Arial"/>
                <w:lang w:eastAsia="zh-CN"/>
              </w:rPr>
            </w:pPr>
            <w:ins w:id="1474" w:author="CATT" w:date="2024-04-24T10:45:00Z">
              <w:r>
                <w:rPr>
                  <w:rFonts w:cs="Arial"/>
                  <w:noProof/>
                  <w:position w:val="-12"/>
                </w:rPr>
                <w:object w:dxaOrig="440" w:dyaOrig="290" w14:anchorId="5A20E019">
                  <v:shape id="_x0000_i1033" type="#_x0000_t75" alt="" style="width:21.5pt;height:15pt;mso-width-percent:0;mso-height-percent:0;mso-width-percent:0;mso-height-percent:0" o:ole="" fillcolor="window">
                    <v:imagedata r:id="rId14" o:title=""/>
                  </v:shape>
                  <o:OLEObject Type="Embed" ProgID="Equation.3" ShapeID="_x0000_i1033" DrawAspect="Content" ObjectID="_1778021373" r:id="rId25"/>
                </w:object>
              </w:r>
            </w:ins>
            <w:ins w:id="1475" w:author="CATT" w:date="2024-04-24T10:45:00Z">
              <w:r>
                <w:rPr>
                  <w:rFonts w:cs="Arial"/>
                  <w:vertAlign w:val="superscript"/>
                </w:rPr>
                <w:t xml:space="preserve"> Note 3</w:t>
              </w:r>
            </w:ins>
            <w:ins w:id="1476" w:author="CATT" w:date="2024-05-23T18:11:00Z">
              <w:r w:rsidR="009617AE">
                <w:rPr>
                  <w:rFonts w:cs="Arial" w:hint="eastAsia"/>
                  <w:vertAlign w:val="superscript"/>
                  <w:lang w:eastAsia="zh-CN"/>
                </w:rPr>
                <w:t>, 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CC3FB18" w14:textId="77777777" w:rsidR="00D02F15" w:rsidRDefault="00D02F15" w:rsidP="009116D3">
            <w:pPr>
              <w:pStyle w:val="TAL"/>
              <w:spacing w:line="256" w:lineRule="auto"/>
              <w:rPr>
                <w:ins w:id="1477" w:author="CATT" w:date="2024-04-24T10:45:00Z"/>
                <w:rFonts w:cs="Arial"/>
                <w:lang w:val="en-US"/>
              </w:rPr>
            </w:pPr>
            <w:proofErr w:type="spellStart"/>
            <w:ins w:id="1478" w:author="CATT" w:date="2024-04-24T10:45:00Z">
              <w:r>
                <w:rPr>
                  <w:rFonts w:cs="Arial"/>
                  <w:lang w:val="en-US"/>
                </w:rPr>
                <w:t>Config</w:t>
              </w:r>
              <w:proofErr w:type="spellEnd"/>
              <w:r>
                <w:rPr>
                  <w:rFonts w:cs="Arial"/>
                  <w:lang w:val="en-US"/>
                </w:rPr>
                <w:t xml:space="preserve"> 1</w:t>
              </w:r>
            </w:ins>
          </w:p>
        </w:tc>
        <w:tc>
          <w:tcPr>
            <w:tcW w:w="713" w:type="pct"/>
            <w:tcBorders>
              <w:top w:val="single" w:sz="4" w:space="0" w:color="auto"/>
              <w:left w:val="single" w:sz="4" w:space="0" w:color="auto"/>
              <w:bottom w:val="single" w:sz="4" w:space="0" w:color="auto"/>
              <w:right w:val="single" w:sz="4" w:space="0" w:color="auto"/>
            </w:tcBorders>
            <w:vAlign w:val="center"/>
            <w:hideMark/>
          </w:tcPr>
          <w:p w14:paraId="1584A71B" w14:textId="77777777" w:rsidR="00D02F15" w:rsidRDefault="00D02F15" w:rsidP="009116D3">
            <w:pPr>
              <w:pStyle w:val="TAC"/>
              <w:spacing w:line="256" w:lineRule="auto"/>
              <w:rPr>
                <w:ins w:id="1479" w:author="CATT" w:date="2024-04-24T10:45:00Z"/>
                <w:rFonts w:cs="Arial"/>
              </w:rPr>
            </w:pPr>
            <w:proofErr w:type="spellStart"/>
            <w:ins w:id="1480" w:author="CATT" w:date="2024-04-24T10:45:00Z">
              <w:r>
                <w:rPr>
                  <w:lang w:val="en-US"/>
                </w:rPr>
                <w:t>dBm</w:t>
              </w:r>
              <w:proofErr w:type="spellEnd"/>
              <w:r>
                <w:rPr>
                  <w:lang w:val="en-US"/>
                </w:rPr>
                <w:t>/SCS</w:t>
              </w:r>
            </w:ins>
          </w:p>
        </w:tc>
        <w:tc>
          <w:tcPr>
            <w:tcW w:w="2757" w:type="pct"/>
            <w:gridSpan w:val="3"/>
            <w:tcBorders>
              <w:top w:val="single" w:sz="4" w:space="0" w:color="auto"/>
              <w:left w:val="single" w:sz="4" w:space="0" w:color="auto"/>
              <w:bottom w:val="single" w:sz="4" w:space="0" w:color="auto"/>
              <w:right w:val="single" w:sz="4" w:space="0" w:color="auto"/>
            </w:tcBorders>
            <w:vAlign w:val="center"/>
            <w:hideMark/>
          </w:tcPr>
          <w:p w14:paraId="6842E49B" w14:textId="71ACB750" w:rsidR="00D02F15" w:rsidRPr="00FA22CF" w:rsidRDefault="00D02F15" w:rsidP="009116D3">
            <w:pPr>
              <w:pStyle w:val="TAC"/>
              <w:spacing w:line="256" w:lineRule="auto"/>
              <w:rPr>
                <w:ins w:id="1481" w:author="CATT" w:date="2024-05-11T14:13:00Z"/>
                <w:rFonts w:cs="Arial"/>
              </w:rPr>
            </w:pPr>
            <w:ins w:id="1482" w:author="CATT" w:date="2024-04-24T10:45:00Z">
              <w:r w:rsidRPr="00FA22CF">
                <w:rPr>
                  <w:rFonts w:cs="Arial"/>
                </w:rPr>
                <w:t>-89</w:t>
              </w:r>
            </w:ins>
          </w:p>
        </w:tc>
      </w:tr>
      <w:tr w:rsidR="00D02F15" w14:paraId="65567466" w14:textId="10733F8C" w:rsidTr="005708FC">
        <w:trPr>
          <w:cantSplit/>
          <w:trHeight w:val="148"/>
          <w:jc w:val="center"/>
          <w:ins w:id="1483" w:author="CATT" w:date="2024-04-24T10:45:00Z"/>
        </w:trPr>
        <w:tc>
          <w:tcPr>
            <w:tcW w:w="1530" w:type="pct"/>
            <w:gridSpan w:val="2"/>
            <w:tcBorders>
              <w:top w:val="single" w:sz="4" w:space="0" w:color="auto"/>
              <w:left w:val="single" w:sz="4" w:space="0" w:color="auto"/>
              <w:bottom w:val="single" w:sz="4" w:space="0" w:color="auto"/>
              <w:right w:val="single" w:sz="4" w:space="0" w:color="auto"/>
            </w:tcBorders>
            <w:vAlign w:val="center"/>
            <w:hideMark/>
          </w:tcPr>
          <w:p w14:paraId="30E84A66" w14:textId="738F7C2B" w:rsidR="00D02F15" w:rsidRDefault="00D02F15" w:rsidP="009116D3">
            <w:pPr>
              <w:pStyle w:val="TAL"/>
              <w:spacing w:line="256" w:lineRule="auto"/>
              <w:rPr>
                <w:ins w:id="1484" w:author="CATT" w:date="2024-04-24T10:45:00Z"/>
                <w:rFonts w:cs="Arial"/>
              </w:rPr>
            </w:pPr>
            <w:ins w:id="1485" w:author="CATT" w:date="2024-04-24T10:45:00Z">
              <w:r>
                <w:rPr>
                  <w:rFonts w:cs="Arial"/>
                </w:rPr>
                <w:t xml:space="preserve">PRS </w:t>
              </w:r>
            </w:ins>
            <w:ins w:id="1486" w:author="CATT" w:date="2024-04-24T10:45:00Z">
              <w:r>
                <w:rPr>
                  <w:rFonts w:cs="Arial"/>
                  <w:noProof/>
                  <w:position w:val="-12"/>
                </w:rPr>
                <w:object w:dxaOrig="730" w:dyaOrig="440" w14:anchorId="3A420E5A">
                  <v:shape id="_x0000_i1034" type="#_x0000_t75" alt="" style="width:35.5pt;height:21.5pt;mso-width-percent:0;mso-height-percent:0;mso-width-percent:0;mso-height-percent:0" o:ole="">
                    <v:imagedata r:id="rId16" o:title=""/>
                  </v:shape>
                  <o:OLEObject Type="Embed" ProgID="Equation.3" ShapeID="_x0000_i1034" DrawAspect="Content" ObjectID="_1778021374" r:id="rId26"/>
                </w:object>
              </w:r>
            </w:ins>
            <w:ins w:id="1487" w:author="CATT" w:date="2024-05-23T18:12:00Z">
              <w:r w:rsidR="009617AE">
                <w:rPr>
                  <w:rFonts w:cs="Arial"/>
                  <w:vertAlign w:val="superscript"/>
                </w:rPr>
                <w:t xml:space="preserve"> Note </w:t>
              </w:r>
              <w:r w:rsidR="009617AE">
                <w:rPr>
                  <w:rFonts w:cs="Arial" w:hint="eastAsia"/>
                  <w:vertAlign w:val="superscript"/>
                  <w:lang w:eastAsia="zh-CN"/>
                </w:rPr>
                <w:t>5</w:t>
              </w:r>
            </w:ins>
          </w:p>
        </w:tc>
        <w:tc>
          <w:tcPr>
            <w:tcW w:w="713" w:type="pct"/>
            <w:tcBorders>
              <w:top w:val="single" w:sz="4" w:space="0" w:color="auto"/>
              <w:left w:val="single" w:sz="4" w:space="0" w:color="auto"/>
              <w:bottom w:val="single" w:sz="4" w:space="0" w:color="auto"/>
              <w:right w:val="single" w:sz="4" w:space="0" w:color="auto"/>
            </w:tcBorders>
            <w:vAlign w:val="center"/>
            <w:hideMark/>
          </w:tcPr>
          <w:p w14:paraId="5A7AFEC0" w14:textId="77777777" w:rsidR="00D02F15" w:rsidRDefault="00D02F15" w:rsidP="009116D3">
            <w:pPr>
              <w:pStyle w:val="TAC"/>
              <w:spacing w:line="256" w:lineRule="auto"/>
              <w:rPr>
                <w:ins w:id="1488" w:author="CATT" w:date="2024-04-24T10:45:00Z"/>
                <w:rFonts w:cs="Arial"/>
              </w:rPr>
            </w:pPr>
            <w:ins w:id="1489" w:author="CATT" w:date="2024-04-24T10:45:00Z">
              <w:r>
                <w:rPr>
                  <w:rFonts w:cs="Arial"/>
                </w:rPr>
                <w:t>dB</w:t>
              </w:r>
            </w:ins>
          </w:p>
        </w:tc>
        <w:tc>
          <w:tcPr>
            <w:tcW w:w="965" w:type="pct"/>
            <w:tcBorders>
              <w:top w:val="single" w:sz="4" w:space="0" w:color="auto"/>
              <w:left w:val="single" w:sz="4" w:space="0" w:color="auto"/>
              <w:bottom w:val="single" w:sz="4" w:space="0" w:color="auto"/>
              <w:right w:val="single" w:sz="4" w:space="0" w:color="auto"/>
            </w:tcBorders>
            <w:vAlign w:val="center"/>
            <w:hideMark/>
          </w:tcPr>
          <w:p w14:paraId="3B8BE178" w14:textId="77777777" w:rsidR="00D02F15" w:rsidRDefault="00D02F15" w:rsidP="009116D3">
            <w:pPr>
              <w:pStyle w:val="TAC"/>
              <w:spacing w:line="256" w:lineRule="auto"/>
              <w:rPr>
                <w:ins w:id="1490" w:author="CATT" w:date="2024-04-24T10:45:00Z"/>
                <w:rFonts w:cs="Arial"/>
              </w:rPr>
            </w:pPr>
            <w:ins w:id="1491" w:author="CATT" w:date="2024-04-24T10:45:00Z">
              <w:r>
                <w:rPr>
                  <w:rFonts w:cs="Arial"/>
                </w:rPr>
                <w:t>-Infinity</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00558AA5" w14:textId="77777777" w:rsidR="00D02F15" w:rsidRDefault="00D02F15" w:rsidP="009116D3">
            <w:pPr>
              <w:pStyle w:val="TAC"/>
              <w:spacing w:line="256" w:lineRule="auto"/>
              <w:rPr>
                <w:ins w:id="1492" w:author="CATT" w:date="2024-04-24T10:45:00Z"/>
                <w:rFonts w:cs="Arial"/>
              </w:rPr>
            </w:pPr>
            <w:ins w:id="1493" w:author="CATT" w:date="2024-04-24T10:45: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CB48B72" w14:textId="77777777" w:rsidR="00D02F15" w:rsidRDefault="00D02F15" w:rsidP="009116D3">
            <w:pPr>
              <w:pStyle w:val="TAC"/>
              <w:spacing w:line="256" w:lineRule="auto"/>
              <w:rPr>
                <w:ins w:id="1494" w:author="CATT" w:date="2024-04-24T10:45:00Z"/>
                <w:rFonts w:cs="Arial"/>
                <w:lang w:eastAsia="zh-CN"/>
              </w:rPr>
            </w:pPr>
            <w:ins w:id="1495" w:author="CATT" w:date="2024-04-24T10:45:00Z">
              <w:r>
                <w:rPr>
                  <w:rFonts w:cs="Arial"/>
                </w:rPr>
                <w:t>-Infinity</w:t>
              </w:r>
            </w:ins>
          </w:p>
        </w:tc>
      </w:tr>
      <w:tr w:rsidR="00D02F15" w14:paraId="1879930A" w14:textId="756EB5D4" w:rsidTr="005708FC">
        <w:trPr>
          <w:cantSplit/>
          <w:trHeight w:val="393"/>
          <w:jc w:val="center"/>
          <w:ins w:id="1496" w:author="CATT" w:date="2024-04-24T10:45:00Z"/>
        </w:trPr>
        <w:tc>
          <w:tcPr>
            <w:tcW w:w="601" w:type="pct"/>
            <w:tcBorders>
              <w:top w:val="single" w:sz="4" w:space="0" w:color="auto"/>
              <w:left w:val="single" w:sz="4" w:space="0" w:color="auto"/>
              <w:bottom w:val="single" w:sz="4" w:space="0" w:color="auto"/>
              <w:right w:val="single" w:sz="4" w:space="0" w:color="auto"/>
            </w:tcBorders>
            <w:vAlign w:val="center"/>
            <w:hideMark/>
          </w:tcPr>
          <w:p w14:paraId="40BC48FE" w14:textId="38D57B24" w:rsidR="00D02F15" w:rsidRDefault="00D02F15" w:rsidP="009116D3">
            <w:pPr>
              <w:pStyle w:val="TAL"/>
              <w:spacing w:line="256" w:lineRule="auto"/>
              <w:rPr>
                <w:ins w:id="1497" w:author="CATT" w:date="2024-04-24T10:45:00Z"/>
                <w:rFonts w:cs="Arial"/>
                <w:lang w:eastAsia="zh-CN"/>
              </w:rPr>
            </w:pPr>
            <w:ins w:id="1498" w:author="CATT" w:date="2024-04-24T10:45:00Z">
              <w:r>
                <w:rPr>
                  <w:rFonts w:cs="Arial"/>
                </w:rPr>
                <w:t>Io</w:t>
              </w:r>
              <w:r>
                <w:rPr>
                  <w:rFonts w:cs="Arial"/>
                  <w:vertAlign w:val="superscript"/>
                </w:rPr>
                <w:t xml:space="preserve"> Note 4</w:t>
              </w:r>
            </w:ins>
            <w:ins w:id="1499" w:author="CATT" w:date="2024-05-23T18:11:00Z">
              <w:r w:rsidR="009617AE">
                <w:rPr>
                  <w:rFonts w:cs="Arial" w:hint="eastAsia"/>
                  <w:vertAlign w:val="superscript"/>
                  <w:lang w:eastAsia="zh-CN"/>
                </w:rPr>
                <w:t>, 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2490D3F" w14:textId="77777777" w:rsidR="00D02F15" w:rsidRDefault="00D02F15" w:rsidP="009116D3">
            <w:pPr>
              <w:pStyle w:val="TAL"/>
              <w:spacing w:line="256" w:lineRule="auto"/>
              <w:rPr>
                <w:ins w:id="1500" w:author="CATT" w:date="2024-04-24T10:45:00Z"/>
                <w:rFonts w:cs="Arial"/>
              </w:rPr>
            </w:pPr>
            <w:proofErr w:type="spellStart"/>
            <w:ins w:id="1501" w:author="CATT" w:date="2024-04-24T10:45:00Z">
              <w:r>
                <w:rPr>
                  <w:rFonts w:cs="Arial"/>
                  <w:lang w:val="en-US"/>
                </w:rPr>
                <w:t>Config</w:t>
              </w:r>
              <w:proofErr w:type="spellEnd"/>
              <w:r>
                <w:rPr>
                  <w:rFonts w:cs="Arial"/>
                  <w:lang w:val="en-US"/>
                </w:rPr>
                <w:t xml:space="preserve"> 1</w:t>
              </w:r>
            </w:ins>
          </w:p>
        </w:tc>
        <w:tc>
          <w:tcPr>
            <w:tcW w:w="713" w:type="pct"/>
            <w:tcBorders>
              <w:top w:val="single" w:sz="4" w:space="0" w:color="auto"/>
              <w:left w:val="single" w:sz="4" w:space="0" w:color="auto"/>
              <w:bottom w:val="single" w:sz="4" w:space="0" w:color="auto"/>
              <w:right w:val="single" w:sz="4" w:space="0" w:color="auto"/>
            </w:tcBorders>
            <w:vAlign w:val="center"/>
            <w:hideMark/>
          </w:tcPr>
          <w:p w14:paraId="178DDC9E" w14:textId="77777777" w:rsidR="00D02F15" w:rsidRDefault="00D02F15" w:rsidP="009116D3">
            <w:pPr>
              <w:pStyle w:val="TAC"/>
              <w:spacing w:line="254" w:lineRule="auto"/>
              <w:rPr>
                <w:ins w:id="1502" w:author="CATT" w:date="2024-04-24T10:45:00Z"/>
                <w:lang w:val="en-US"/>
              </w:rPr>
            </w:pPr>
            <w:proofErr w:type="spellStart"/>
            <w:ins w:id="1503" w:author="CATT" w:date="2024-04-24T10:45:00Z">
              <w:r>
                <w:rPr>
                  <w:lang w:val="en-US"/>
                </w:rPr>
                <w:t>dBm</w:t>
              </w:r>
              <w:proofErr w:type="spellEnd"/>
              <w:r>
                <w:rPr>
                  <w:lang w:val="en-US"/>
                </w:rPr>
                <w:t>/</w:t>
              </w:r>
            </w:ins>
          </w:p>
          <w:p w14:paraId="38554BC0" w14:textId="77777777" w:rsidR="00D02F15" w:rsidRDefault="00D02F15" w:rsidP="009116D3">
            <w:pPr>
              <w:pStyle w:val="TAC"/>
              <w:spacing w:line="256" w:lineRule="auto"/>
              <w:rPr>
                <w:ins w:id="1504" w:author="CATT" w:date="2024-04-24T10:45:00Z"/>
                <w:rFonts w:cs="Arial"/>
              </w:rPr>
            </w:pPr>
            <w:ins w:id="1505" w:author="CATT" w:date="2024-04-24T10:45:00Z">
              <w:r>
                <w:rPr>
                  <w:lang w:val="en-US"/>
                </w:rPr>
                <w:t>190.08MHz</w:t>
              </w:r>
            </w:ins>
          </w:p>
        </w:tc>
        <w:tc>
          <w:tcPr>
            <w:tcW w:w="965" w:type="pct"/>
            <w:tcBorders>
              <w:top w:val="single" w:sz="4" w:space="0" w:color="auto"/>
              <w:left w:val="single" w:sz="4" w:space="0" w:color="auto"/>
              <w:bottom w:val="single" w:sz="4" w:space="0" w:color="auto"/>
              <w:right w:val="single" w:sz="4" w:space="0" w:color="auto"/>
            </w:tcBorders>
            <w:vAlign w:val="center"/>
            <w:hideMark/>
          </w:tcPr>
          <w:p w14:paraId="3B47E0FD" w14:textId="77777777" w:rsidR="00D02F15" w:rsidRDefault="00D02F15" w:rsidP="009116D3">
            <w:pPr>
              <w:pStyle w:val="TAC"/>
              <w:spacing w:line="256" w:lineRule="auto"/>
              <w:rPr>
                <w:ins w:id="1506" w:author="CATT" w:date="2024-04-24T10:45:00Z"/>
                <w:rFonts w:cs="Arial"/>
              </w:rPr>
            </w:pPr>
            <w:ins w:id="1507" w:author="CATT" w:date="2024-04-24T10:45:00Z">
              <w:r>
                <w:rPr>
                  <w:rFonts w:hint="eastAsia"/>
                  <w:lang w:eastAsia="zh-CN"/>
                </w:rPr>
                <w:t>-54.00</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4F8F1463" w14:textId="77777777" w:rsidR="00D02F15" w:rsidRDefault="00D02F15" w:rsidP="009116D3">
            <w:pPr>
              <w:pStyle w:val="TAC"/>
              <w:spacing w:line="256" w:lineRule="auto"/>
              <w:rPr>
                <w:ins w:id="1508" w:author="CATT" w:date="2024-04-24T10:45:00Z"/>
                <w:rFonts w:cs="Arial"/>
              </w:rPr>
            </w:pPr>
            <w:ins w:id="1509" w:author="CATT" w:date="2024-04-24T10:45:00Z">
              <w:r>
                <w:rPr>
                  <w:rFonts w:hint="eastAsia"/>
                  <w:lang w:eastAsia="zh-CN"/>
                </w:rPr>
                <w:t>-54.00</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F0E08EF" w14:textId="77777777" w:rsidR="00D02F15" w:rsidRDefault="00D02F15" w:rsidP="009116D3">
            <w:pPr>
              <w:pStyle w:val="TAC"/>
              <w:spacing w:line="256" w:lineRule="auto"/>
              <w:rPr>
                <w:ins w:id="1510" w:author="CATT" w:date="2024-04-24T10:45:00Z"/>
                <w:rFonts w:cs="Arial"/>
              </w:rPr>
            </w:pPr>
            <w:ins w:id="1511" w:author="CATT" w:date="2024-04-24T10:45:00Z">
              <w:r>
                <w:rPr>
                  <w:rFonts w:hint="eastAsia"/>
                  <w:lang w:eastAsia="zh-CN"/>
                </w:rPr>
                <w:t>-54.00</w:t>
              </w:r>
            </w:ins>
          </w:p>
        </w:tc>
      </w:tr>
      <w:tr w:rsidR="00D02F15" w14:paraId="667A0BF7" w14:textId="17720322" w:rsidTr="005708FC">
        <w:trPr>
          <w:cantSplit/>
          <w:trHeight w:val="258"/>
          <w:jc w:val="center"/>
          <w:ins w:id="1512" w:author="CATT" w:date="2024-04-24T10:45:00Z"/>
        </w:trPr>
        <w:tc>
          <w:tcPr>
            <w:tcW w:w="601" w:type="pct"/>
            <w:tcBorders>
              <w:top w:val="single" w:sz="4" w:space="0" w:color="auto"/>
              <w:left w:val="single" w:sz="4" w:space="0" w:color="auto"/>
              <w:bottom w:val="single" w:sz="4" w:space="0" w:color="auto"/>
              <w:right w:val="single" w:sz="4" w:space="0" w:color="auto"/>
            </w:tcBorders>
            <w:vAlign w:val="center"/>
            <w:hideMark/>
          </w:tcPr>
          <w:p w14:paraId="0B0AB4C9" w14:textId="338F8C8C" w:rsidR="00D02F15" w:rsidRDefault="00D02F15" w:rsidP="009116D3">
            <w:pPr>
              <w:pStyle w:val="TAL"/>
              <w:spacing w:line="256" w:lineRule="auto"/>
              <w:rPr>
                <w:ins w:id="1513" w:author="CATT" w:date="2024-04-24T10:45:00Z"/>
                <w:rFonts w:cs="Arial"/>
                <w:lang w:val="en-US" w:eastAsia="zh-CN"/>
              </w:rPr>
            </w:pPr>
            <w:ins w:id="1514" w:author="CATT" w:date="2024-04-24T10:4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ins w:id="1515" w:author="CATT" w:date="2024-05-23T18:11:00Z">
              <w:r w:rsidR="009617AE">
                <w:rPr>
                  <w:rFonts w:cs="Arial" w:hint="eastAsia"/>
                  <w:vertAlign w:val="superscript"/>
                  <w:lang w:val="en-US" w:eastAsia="zh-CN"/>
                </w:rPr>
                <w:t>, 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4C647CE" w14:textId="77777777" w:rsidR="00D02F15" w:rsidRDefault="00D02F15" w:rsidP="009116D3">
            <w:pPr>
              <w:pStyle w:val="TAL"/>
              <w:spacing w:line="256" w:lineRule="auto"/>
              <w:rPr>
                <w:ins w:id="1516" w:author="CATT" w:date="2024-04-24T10:45:00Z"/>
                <w:rFonts w:cs="Arial"/>
                <w:lang w:val="en-US"/>
              </w:rPr>
            </w:pPr>
            <w:proofErr w:type="spellStart"/>
            <w:ins w:id="1517" w:author="CATT" w:date="2024-04-24T10:45:00Z">
              <w:r>
                <w:rPr>
                  <w:rFonts w:cs="Arial"/>
                  <w:lang w:val="en-US"/>
                </w:rPr>
                <w:t>Config</w:t>
              </w:r>
              <w:proofErr w:type="spellEnd"/>
              <w:r>
                <w:rPr>
                  <w:rFonts w:cs="Arial"/>
                  <w:lang w:val="en-US"/>
                </w:rPr>
                <w:t xml:space="preserve"> 1</w:t>
              </w:r>
            </w:ins>
          </w:p>
        </w:tc>
        <w:tc>
          <w:tcPr>
            <w:tcW w:w="713" w:type="pct"/>
            <w:tcBorders>
              <w:top w:val="single" w:sz="4" w:space="0" w:color="auto"/>
              <w:left w:val="single" w:sz="4" w:space="0" w:color="auto"/>
              <w:bottom w:val="single" w:sz="4" w:space="0" w:color="auto"/>
              <w:right w:val="single" w:sz="4" w:space="0" w:color="auto"/>
            </w:tcBorders>
            <w:vAlign w:val="center"/>
            <w:hideMark/>
          </w:tcPr>
          <w:p w14:paraId="35BD79EF" w14:textId="77777777" w:rsidR="00D02F15" w:rsidRDefault="00D02F15" w:rsidP="009116D3">
            <w:pPr>
              <w:pStyle w:val="TAL"/>
              <w:spacing w:line="256" w:lineRule="auto"/>
              <w:rPr>
                <w:ins w:id="1518" w:author="CATT" w:date="2024-04-24T10:45:00Z"/>
                <w:rFonts w:cs="Arial"/>
              </w:rPr>
            </w:pPr>
            <w:proofErr w:type="spellStart"/>
            <w:ins w:id="1519" w:author="CATT" w:date="2024-04-24T10:45:00Z">
              <w:r>
                <w:rPr>
                  <w:lang w:val="en-US"/>
                </w:rPr>
                <w:t>dBm</w:t>
              </w:r>
              <w:proofErr w:type="spellEnd"/>
              <w:r>
                <w:rPr>
                  <w:lang w:val="en-US"/>
                </w:rPr>
                <w:t>/SCS</w:t>
              </w:r>
            </w:ins>
          </w:p>
        </w:tc>
        <w:tc>
          <w:tcPr>
            <w:tcW w:w="965" w:type="pct"/>
            <w:tcBorders>
              <w:top w:val="single" w:sz="4" w:space="0" w:color="auto"/>
              <w:left w:val="single" w:sz="4" w:space="0" w:color="auto"/>
              <w:bottom w:val="single" w:sz="4" w:space="0" w:color="auto"/>
              <w:right w:val="single" w:sz="4" w:space="0" w:color="auto"/>
            </w:tcBorders>
            <w:vAlign w:val="center"/>
            <w:hideMark/>
          </w:tcPr>
          <w:p w14:paraId="40FBA655" w14:textId="77777777" w:rsidR="00D02F15" w:rsidRDefault="00D02F15" w:rsidP="009116D3">
            <w:pPr>
              <w:pStyle w:val="TAC"/>
              <w:spacing w:line="256" w:lineRule="auto"/>
              <w:rPr>
                <w:ins w:id="1520" w:author="CATT" w:date="2024-04-24T10:45:00Z"/>
                <w:rFonts w:cs="Arial"/>
              </w:rPr>
            </w:pPr>
            <w:ins w:id="1521" w:author="CATT" w:date="2024-04-24T10:45:00Z">
              <w:r>
                <w:rPr>
                  <w:rFonts w:cs="Arial"/>
                </w:rPr>
                <w:t>-89</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1128E2EC" w14:textId="77777777" w:rsidR="00D02F15" w:rsidRDefault="00D02F15" w:rsidP="009116D3">
            <w:pPr>
              <w:pStyle w:val="TAC"/>
              <w:spacing w:line="256" w:lineRule="auto"/>
              <w:rPr>
                <w:ins w:id="1522" w:author="CATT" w:date="2024-04-24T10:45:00Z"/>
                <w:rFonts w:cs="Arial"/>
              </w:rPr>
            </w:pPr>
            <w:ins w:id="1523" w:author="CATT" w:date="2024-04-24T10:45: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8963B9E" w14:textId="77777777" w:rsidR="00D02F15" w:rsidRDefault="00D02F15" w:rsidP="009116D3">
            <w:pPr>
              <w:pStyle w:val="TAC"/>
              <w:spacing w:line="256" w:lineRule="auto"/>
              <w:rPr>
                <w:ins w:id="1524" w:author="CATT" w:date="2024-04-24T10:45:00Z"/>
                <w:rFonts w:cs="Arial"/>
              </w:rPr>
            </w:pPr>
            <w:ins w:id="1525" w:author="CATT" w:date="2024-04-24T10:45:00Z">
              <w:r>
                <w:rPr>
                  <w:rFonts w:cs="Arial"/>
                </w:rPr>
                <w:t>-Infinity</w:t>
              </w:r>
            </w:ins>
          </w:p>
        </w:tc>
      </w:tr>
      <w:tr w:rsidR="00D02F15" w14:paraId="56D3CE59" w14:textId="6638D3EB" w:rsidTr="005708FC">
        <w:trPr>
          <w:cantSplit/>
          <w:trHeight w:val="148"/>
          <w:jc w:val="center"/>
          <w:ins w:id="1526" w:author="CATT" w:date="2024-04-24T10:45:00Z"/>
        </w:trPr>
        <w:tc>
          <w:tcPr>
            <w:tcW w:w="601" w:type="pct"/>
            <w:tcBorders>
              <w:top w:val="single" w:sz="4" w:space="0" w:color="auto"/>
              <w:left w:val="single" w:sz="4" w:space="0" w:color="auto"/>
              <w:bottom w:val="single" w:sz="4" w:space="0" w:color="auto"/>
              <w:right w:val="single" w:sz="4" w:space="0" w:color="auto"/>
            </w:tcBorders>
            <w:vAlign w:val="center"/>
            <w:hideMark/>
          </w:tcPr>
          <w:p w14:paraId="7329EE53" w14:textId="082BA4BC" w:rsidR="00D02F15" w:rsidRDefault="00D02F15" w:rsidP="009116D3">
            <w:pPr>
              <w:pStyle w:val="TAL"/>
              <w:spacing w:line="256" w:lineRule="auto"/>
              <w:rPr>
                <w:ins w:id="1527" w:author="CATT" w:date="2024-04-24T10:45:00Z"/>
                <w:rFonts w:cs="Arial"/>
              </w:rPr>
            </w:pPr>
            <w:ins w:id="1528" w:author="CATT" w:date="2024-04-24T10:45:00Z">
              <w:r>
                <w:rPr>
                  <w:rFonts w:cs="Arial"/>
                  <w:noProof/>
                  <w:position w:val="-12"/>
                </w:rPr>
                <w:object w:dxaOrig="730" w:dyaOrig="440" w14:anchorId="132D626C">
                  <v:shape id="_x0000_i1035" type="#_x0000_t75" alt="" style="width:35.5pt;height:21.5pt;mso-width-percent:0;mso-height-percent:0;mso-width-percent:0;mso-height-percent:0" o:ole="">
                    <v:imagedata r:id="rId16" o:title=""/>
                  </v:shape>
                  <o:OLEObject Type="Embed" ProgID="Equation.3" ShapeID="_x0000_i1035" DrawAspect="Content" ObjectID="_1778021375" r:id="rId27"/>
                </w:object>
              </w:r>
            </w:ins>
            <w:ins w:id="1529" w:author="CATT" w:date="2024-05-23T18:12:00Z">
              <w:r w:rsidR="009617AE">
                <w:rPr>
                  <w:rFonts w:cs="Arial"/>
                  <w:vertAlign w:val="superscript"/>
                </w:rPr>
                <w:t xml:space="preserve"> Note </w:t>
              </w:r>
              <w:r w:rsidR="009617AE">
                <w:rPr>
                  <w:rFonts w:cs="Arial" w:hint="eastAsia"/>
                  <w:vertAlign w:val="superscript"/>
                  <w:lang w:eastAsia="zh-CN"/>
                </w:rPr>
                <w:t>5</w:t>
              </w:r>
            </w:ins>
          </w:p>
        </w:tc>
        <w:tc>
          <w:tcPr>
            <w:tcW w:w="929" w:type="pct"/>
            <w:tcBorders>
              <w:top w:val="single" w:sz="4" w:space="0" w:color="auto"/>
              <w:left w:val="single" w:sz="4" w:space="0" w:color="auto"/>
              <w:bottom w:val="single" w:sz="4" w:space="0" w:color="auto"/>
              <w:right w:val="single" w:sz="4" w:space="0" w:color="auto"/>
            </w:tcBorders>
            <w:vAlign w:val="center"/>
          </w:tcPr>
          <w:p w14:paraId="2AA8E010" w14:textId="77777777" w:rsidR="00D02F15" w:rsidRDefault="00D02F15" w:rsidP="009116D3">
            <w:pPr>
              <w:pStyle w:val="TAL"/>
              <w:spacing w:line="256" w:lineRule="auto"/>
              <w:rPr>
                <w:ins w:id="1530" w:author="CATT" w:date="2024-04-24T10:45:00Z"/>
                <w:rFonts w:cs="Arial"/>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BA88DAC" w14:textId="77777777" w:rsidR="00D02F15" w:rsidRDefault="00D02F15" w:rsidP="009116D3">
            <w:pPr>
              <w:pStyle w:val="TAC"/>
              <w:spacing w:line="256" w:lineRule="auto"/>
              <w:rPr>
                <w:ins w:id="1531" w:author="CATT" w:date="2024-04-24T10:45:00Z"/>
                <w:rFonts w:cs="Arial"/>
              </w:rPr>
            </w:pPr>
            <w:ins w:id="1532" w:author="CATT" w:date="2024-04-24T10:45:00Z">
              <w:r>
                <w:rPr>
                  <w:rFonts w:cs="Arial"/>
                </w:rPr>
                <w:t>dB</w:t>
              </w:r>
            </w:ins>
          </w:p>
        </w:tc>
        <w:tc>
          <w:tcPr>
            <w:tcW w:w="965" w:type="pct"/>
            <w:tcBorders>
              <w:top w:val="single" w:sz="4" w:space="0" w:color="auto"/>
              <w:left w:val="single" w:sz="4" w:space="0" w:color="auto"/>
              <w:bottom w:val="single" w:sz="4" w:space="0" w:color="auto"/>
              <w:right w:val="single" w:sz="4" w:space="0" w:color="auto"/>
            </w:tcBorders>
            <w:vAlign w:val="center"/>
            <w:hideMark/>
          </w:tcPr>
          <w:p w14:paraId="7C4FBA60" w14:textId="77777777" w:rsidR="00D02F15" w:rsidRDefault="00D02F15" w:rsidP="009116D3">
            <w:pPr>
              <w:pStyle w:val="TAC"/>
              <w:spacing w:line="256" w:lineRule="auto"/>
              <w:rPr>
                <w:ins w:id="1533" w:author="CATT" w:date="2024-04-24T10:45:00Z"/>
                <w:rFonts w:cs="Arial"/>
              </w:rPr>
            </w:pPr>
            <w:ins w:id="1534" w:author="CATT" w:date="2024-04-24T10:45:00Z">
              <w:r>
                <w:rPr>
                  <w:rFonts w:cs="Arial"/>
                </w:rPr>
                <w:t>0</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19ADEC3D" w14:textId="77777777" w:rsidR="00D02F15" w:rsidRDefault="00D02F15" w:rsidP="009116D3">
            <w:pPr>
              <w:pStyle w:val="TAC"/>
              <w:spacing w:line="256" w:lineRule="auto"/>
              <w:rPr>
                <w:ins w:id="1535" w:author="CATT" w:date="2024-04-24T10:45:00Z"/>
                <w:rFonts w:cs="Arial"/>
              </w:rPr>
            </w:pPr>
            <w:ins w:id="1536" w:author="CATT" w:date="2024-04-24T10:45: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04CA146" w14:textId="77777777" w:rsidR="00D02F15" w:rsidRDefault="00D02F15" w:rsidP="009116D3">
            <w:pPr>
              <w:pStyle w:val="TAC"/>
              <w:spacing w:line="256" w:lineRule="auto"/>
              <w:rPr>
                <w:ins w:id="1537" w:author="CATT" w:date="2024-04-24T10:45:00Z"/>
                <w:rFonts w:cs="Arial"/>
              </w:rPr>
            </w:pPr>
            <w:ins w:id="1538" w:author="CATT" w:date="2024-04-24T10:45:00Z">
              <w:r>
                <w:rPr>
                  <w:rFonts w:cs="Arial"/>
                </w:rPr>
                <w:t>-Infinity</w:t>
              </w:r>
            </w:ins>
          </w:p>
        </w:tc>
      </w:tr>
      <w:tr w:rsidR="00D02F15" w14:paraId="5529E7E1" w14:textId="455574AC" w:rsidTr="005708FC">
        <w:trPr>
          <w:cantSplit/>
          <w:trHeight w:val="460"/>
          <w:jc w:val="center"/>
          <w:ins w:id="1539" w:author="CATT" w:date="2024-04-24T10:45:00Z"/>
        </w:trPr>
        <w:tc>
          <w:tcPr>
            <w:tcW w:w="1530" w:type="pct"/>
            <w:gridSpan w:val="2"/>
            <w:tcBorders>
              <w:top w:val="single" w:sz="4" w:space="0" w:color="auto"/>
              <w:left w:val="single" w:sz="4" w:space="0" w:color="auto"/>
              <w:bottom w:val="single" w:sz="4" w:space="0" w:color="auto"/>
              <w:right w:val="single" w:sz="4" w:space="0" w:color="auto"/>
            </w:tcBorders>
            <w:vAlign w:val="center"/>
            <w:hideMark/>
          </w:tcPr>
          <w:p w14:paraId="16A016F5" w14:textId="77777777" w:rsidR="00D02F15" w:rsidRDefault="00D02F15" w:rsidP="009116D3">
            <w:pPr>
              <w:pStyle w:val="TAL"/>
              <w:spacing w:line="256" w:lineRule="auto"/>
              <w:rPr>
                <w:ins w:id="1540" w:author="CATT" w:date="2024-04-24T10:45:00Z"/>
                <w:rFonts w:cs="Arial"/>
              </w:rPr>
            </w:pPr>
            <w:ins w:id="1541" w:author="CATT" w:date="2024-04-24T10:45:00Z">
              <w:r>
                <w:rPr>
                  <w:rFonts w:cs="Arial"/>
                </w:rPr>
                <w:t xml:space="preserve">Propagation Condition </w:t>
              </w:r>
            </w:ins>
          </w:p>
        </w:tc>
        <w:tc>
          <w:tcPr>
            <w:tcW w:w="713" w:type="pct"/>
            <w:tcBorders>
              <w:top w:val="single" w:sz="4" w:space="0" w:color="auto"/>
              <w:left w:val="single" w:sz="4" w:space="0" w:color="auto"/>
              <w:bottom w:val="single" w:sz="4" w:space="0" w:color="auto"/>
              <w:right w:val="single" w:sz="4" w:space="0" w:color="auto"/>
            </w:tcBorders>
            <w:vAlign w:val="center"/>
          </w:tcPr>
          <w:p w14:paraId="169D7AB1" w14:textId="77777777" w:rsidR="00D02F15" w:rsidRDefault="00D02F15" w:rsidP="009116D3">
            <w:pPr>
              <w:pStyle w:val="TAC"/>
              <w:spacing w:line="256" w:lineRule="auto"/>
              <w:rPr>
                <w:ins w:id="1542" w:author="CATT" w:date="2024-04-24T10:45:00Z"/>
                <w:rFonts w:cs="Arial"/>
              </w:rPr>
            </w:pPr>
          </w:p>
        </w:tc>
        <w:tc>
          <w:tcPr>
            <w:tcW w:w="2757" w:type="pct"/>
            <w:gridSpan w:val="3"/>
            <w:tcBorders>
              <w:top w:val="single" w:sz="4" w:space="0" w:color="auto"/>
              <w:left w:val="single" w:sz="4" w:space="0" w:color="auto"/>
              <w:bottom w:val="single" w:sz="4" w:space="0" w:color="auto"/>
              <w:right w:val="single" w:sz="4" w:space="0" w:color="auto"/>
            </w:tcBorders>
            <w:vAlign w:val="center"/>
            <w:hideMark/>
          </w:tcPr>
          <w:p w14:paraId="166AE59C" w14:textId="6BA53575" w:rsidR="00D02F15" w:rsidRDefault="00D02F15" w:rsidP="009116D3">
            <w:pPr>
              <w:pStyle w:val="TAC"/>
              <w:spacing w:line="256" w:lineRule="auto"/>
              <w:rPr>
                <w:ins w:id="1543" w:author="CATT" w:date="2024-05-11T14:13:00Z"/>
                <w:rFonts w:cs="Arial"/>
              </w:rPr>
            </w:pPr>
            <w:ins w:id="1544" w:author="CATT" w:date="2024-04-24T10:45:00Z">
              <w:r>
                <w:rPr>
                  <w:rFonts w:cs="Arial"/>
                </w:rPr>
                <w:t>AWGN</w:t>
              </w:r>
            </w:ins>
          </w:p>
        </w:tc>
      </w:tr>
      <w:tr w:rsidR="005708FC" w14:paraId="21A04D74" w14:textId="77777777" w:rsidTr="005708FC">
        <w:trPr>
          <w:cantSplit/>
          <w:trHeight w:val="460"/>
          <w:jc w:val="center"/>
          <w:ins w:id="1545" w:author="CATT" w:date="2024-05-23T10:0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BA417BB" w14:textId="77777777" w:rsidR="005708FC" w:rsidRDefault="005708FC" w:rsidP="005708FC">
            <w:pPr>
              <w:pStyle w:val="TAN"/>
              <w:spacing w:line="254" w:lineRule="auto"/>
              <w:rPr>
                <w:ins w:id="1546" w:author="CATT" w:date="2024-05-23T10:03:00Z"/>
                <w:rFonts w:cs="Arial"/>
              </w:rPr>
            </w:pPr>
            <w:ins w:id="1547" w:author="CATT" w:date="2024-05-23T10:03: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612F5273" w14:textId="77777777" w:rsidR="005708FC" w:rsidRDefault="005708FC" w:rsidP="005708FC">
            <w:pPr>
              <w:pStyle w:val="TAN"/>
              <w:spacing w:line="254" w:lineRule="auto"/>
              <w:rPr>
                <w:ins w:id="1548" w:author="CATT" w:date="2024-05-23T10:03:00Z"/>
                <w:rFonts w:cs="Arial"/>
              </w:rPr>
            </w:pPr>
            <w:ins w:id="1549" w:author="CATT" w:date="2024-05-23T10:03:00Z">
              <w:r>
                <w:rPr>
                  <w:rFonts w:cs="Arial"/>
                </w:rPr>
                <w:t>Note 2:</w:t>
              </w:r>
              <w:r>
                <w:rPr>
                  <w:rFonts w:cs="Arial"/>
                </w:rPr>
                <w:tab/>
                <w:t>The resources for uplink transmission are assigned after the end of time period T2 to UEs that do not support SDT for measurement reporting.</w:t>
              </w:r>
            </w:ins>
          </w:p>
          <w:p w14:paraId="6F7AE6CF" w14:textId="77777777" w:rsidR="005708FC" w:rsidRDefault="005708FC" w:rsidP="005708FC">
            <w:pPr>
              <w:pStyle w:val="TAN"/>
              <w:spacing w:line="254" w:lineRule="auto"/>
              <w:rPr>
                <w:ins w:id="1550" w:author="CATT" w:date="2024-05-23T10:03:00Z"/>
                <w:rFonts w:cs="Arial"/>
              </w:rPr>
            </w:pPr>
            <w:ins w:id="1551" w:author="CATT" w:date="2024-05-23T10:0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552" w:author="CATT" w:date="2024-05-23T10:03:00Z">
              <w:r>
                <w:rPr>
                  <w:rFonts w:eastAsia="Times New Roman" w:cs="Arial"/>
                  <w:noProof/>
                  <w:position w:val="-12"/>
                  <w:lang w:eastAsia="en-GB"/>
                </w:rPr>
                <w:object w:dxaOrig="420" w:dyaOrig="300" w14:anchorId="6CDD2A13">
                  <v:shape id="_x0000_i1036" type="#_x0000_t75" alt="" style="width:21pt;height:15pt;mso-width-percent:0;mso-height-percent:0;mso-width-percent:0;mso-height-percent:0" o:ole="" fillcolor="window">
                    <v:imagedata r:id="rId14" o:title=""/>
                  </v:shape>
                  <o:OLEObject Type="Embed" ProgID="Equation.3" ShapeID="_x0000_i1036" DrawAspect="Content" ObjectID="_1778021376" r:id="rId28"/>
                </w:object>
              </w:r>
            </w:ins>
            <w:ins w:id="1553" w:author="CATT" w:date="2024-05-23T10:03:00Z">
              <w:r>
                <w:rPr>
                  <w:rFonts w:cs="Arial"/>
                </w:rPr>
                <w:t xml:space="preserve"> to be fulfilled.</w:t>
              </w:r>
            </w:ins>
          </w:p>
          <w:p w14:paraId="504D80A7" w14:textId="77777777" w:rsidR="005708FC" w:rsidRDefault="005708FC" w:rsidP="00AA1AA4">
            <w:pPr>
              <w:pStyle w:val="TAN"/>
              <w:spacing w:line="254" w:lineRule="auto"/>
              <w:rPr>
                <w:ins w:id="1554" w:author="CATT" w:date="2024-05-23T18:12:00Z"/>
                <w:rFonts w:cs="Arial"/>
                <w:lang w:eastAsia="zh-CN"/>
              </w:rPr>
            </w:pPr>
            <w:ins w:id="1555" w:author="CATT" w:date="2024-05-23T10:03: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p w14:paraId="3D131F30" w14:textId="6619073E" w:rsidR="00297641" w:rsidRDefault="00297641" w:rsidP="00AA1AA4">
            <w:pPr>
              <w:pStyle w:val="TAN"/>
              <w:spacing w:line="254" w:lineRule="auto"/>
              <w:rPr>
                <w:ins w:id="1556" w:author="CATT" w:date="2024-05-23T10:02:00Z"/>
                <w:rFonts w:cs="Arial"/>
                <w:lang w:eastAsia="zh-CN"/>
              </w:rPr>
            </w:pPr>
            <w:ins w:id="1557" w:author="CATT" w:date="2024-05-23T18:12:00Z">
              <w:r>
                <w:rPr>
                  <w:rFonts w:cs="Arial" w:hint="eastAsia"/>
                  <w:lang w:eastAsia="zh-CN"/>
                </w:rPr>
                <w:t>Note 5:</w:t>
              </w:r>
              <w:r>
                <w:rPr>
                  <w:rFonts w:cs="Arial"/>
                </w:rPr>
                <w:t xml:space="preserve"> </w:t>
              </w:r>
              <w:r>
                <w:rPr>
                  <w:rFonts w:cs="Arial"/>
                </w:rPr>
                <w:tab/>
              </w:r>
              <w:r>
                <w:rPr>
                  <w:rFonts w:cs="Arial" w:hint="eastAsia"/>
                  <w:lang w:eastAsia="zh-CN"/>
                </w:rPr>
                <w:t xml:space="preserve">The values are defined separately for the cells from which the transmitted PRS resources are aggregated. </w:t>
              </w:r>
            </w:ins>
          </w:p>
        </w:tc>
      </w:tr>
    </w:tbl>
    <w:p w14:paraId="4F2262A7" w14:textId="77777777" w:rsidR="0076751D" w:rsidRDefault="0076751D" w:rsidP="0076751D">
      <w:pPr>
        <w:rPr>
          <w:ins w:id="1558" w:author="CATT" w:date="2024-04-24T10:45:00Z"/>
        </w:rPr>
      </w:pPr>
    </w:p>
    <w:p w14:paraId="66C41E53" w14:textId="426592DD" w:rsidR="000E34E9" w:rsidRPr="00490087" w:rsidRDefault="0076751D" w:rsidP="0076751D">
      <w:pPr>
        <w:pStyle w:val="TH"/>
        <w:rPr>
          <w:ins w:id="1559" w:author="CATT" w:date="2024-04-24T10:50:00Z"/>
          <w:lang w:eastAsia="zh-CN"/>
        </w:rPr>
      </w:pPr>
      <w:ins w:id="1560" w:author="CATT" w:date="2024-04-24T10:45:00Z">
        <w:r>
          <w:t xml:space="preserve">Table </w:t>
        </w:r>
        <w:r>
          <w:rPr>
            <w:lang w:val="en-US"/>
          </w:rPr>
          <w:t>A.7.</w:t>
        </w:r>
        <w:r>
          <w:t>8.</w:t>
        </w:r>
      </w:ins>
      <w:ins w:id="1561" w:author="CATT" w:date="2024-05-11T14:14:00Z">
        <w:r w:rsidR="00801BAF">
          <w:rPr>
            <w:rFonts w:hint="eastAsia"/>
            <w:lang w:eastAsia="zh-CN"/>
          </w:rPr>
          <w:t>X</w:t>
        </w:r>
      </w:ins>
      <w:ins w:id="1562" w:author="CATT" w:date="2024-04-24T10:45:00Z">
        <w:r>
          <w:t>.1.1-</w:t>
        </w:r>
        <w:r>
          <w:rPr>
            <w:lang w:val="en-US"/>
          </w:rPr>
          <w:t>4</w:t>
        </w:r>
        <w:r>
          <w:t xml:space="preserve">: Cell-specific test </w:t>
        </w:r>
        <w:r w:rsidR="000E34E9">
          <w:t>parameters for RSTD measureme</w:t>
        </w:r>
        <w:r w:rsidR="000E34E9" w:rsidRPr="00490087">
          <w:t>nt</w:t>
        </w:r>
      </w:ins>
    </w:p>
    <w:p w14:paraId="752F7842" w14:textId="79896B50" w:rsidR="0076751D" w:rsidRPr="00490087" w:rsidRDefault="000E34E9" w:rsidP="0076751D">
      <w:pPr>
        <w:pStyle w:val="TH"/>
        <w:rPr>
          <w:ins w:id="1563" w:author="CATT" w:date="2024-04-24T10:45:00Z"/>
        </w:rPr>
      </w:pPr>
      <w:proofErr w:type="gramStart"/>
      <w:ins w:id="1564" w:author="CATT" w:date="2024-04-24T10:50:00Z">
        <w:r w:rsidRPr="00490087">
          <w:rPr>
            <w:rFonts w:hint="eastAsia"/>
            <w:lang w:eastAsia="zh-CN"/>
          </w:rPr>
          <w:t>with</w:t>
        </w:r>
        <w:proofErr w:type="gramEnd"/>
        <w:r w:rsidRPr="00490087">
          <w:rPr>
            <w:rFonts w:hint="eastAsia"/>
            <w:lang w:eastAsia="zh-CN"/>
          </w:rPr>
          <w:t xml:space="preserve"> </w:t>
        </w:r>
      </w:ins>
      <w:ins w:id="1565" w:author="CATT" w:date="2024-05-11T10:58:00Z">
        <w:r w:rsidR="008540DD" w:rsidRPr="00490087">
          <w:rPr>
            <w:rFonts w:hint="eastAsia"/>
            <w:lang w:eastAsia="zh-CN"/>
          </w:rPr>
          <w:t xml:space="preserve">PRS </w:t>
        </w:r>
      </w:ins>
      <w:ins w:id="1566" w:author="CATT" w:date="2024-04-24T10:50:00Z">
        <w:r w:rsidRPr="00490087">
          <w:rPr>
            <w:rFonts w:hint="eastAsia"/>
            <w:lang w:eastAsia="zh-CN"/>
          </w:rPr>
          <w:t xml:space="preserve">aggregation </w:t>
        </w:r>
      </w:ins>
      <w:ins w:id="1567" w:author="CATT" w:date="2024-04-24T10:45:00Z">
        <w:r w:rsidR="0076751D" w:rsidRPr="00490087">
          <w:t>reporting delay during T2</w:t>
        </w:r>
      </w:ins>
    </w:p>
    <w:tbl>
      <w:tblPr>
        <w:tblpPr w:leftFromText="180" w:rightFromText="180" w:bottomFromText="160" w:vertAnchor="text" w:tblpXSpec="center" w:tblpY="1"/>
        <w:tblOverlap w:val="never"/>
        <w:tblW w:w="4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737"/>
        <w:gridCol w:w="1038"/>
        <w:gridCol w:w="1787"/>
        <w:gridCol w:w="1790"/>
        <w:gridCol w:w="1906"/>
      </w:tblGrid>
      <w:tr w:rsidR="009B119D" w14:paraId="021B1A50" w14:textId="2A308B91" w:rsidTr="009B119D">
        <w:trPr>
          <w:cantSplit/>
          <w:trHeight w:val="20"/>
          <w:ins w:id="1568" w:author="CATT" w:date="2024-04-24T10:45:00Z"/>
        </w:trPr>
        <w:tc>
          <w:tcPr>
            <w:tcW w:w="1018" w:type="pct"/>
            <w:gridSpan w:val="2"/>
            <w:tcBorders>
              <w:top w:val="single" w:sz="4" w:space="0" w:color="auto"/>
              <w:left w:val="single" w:sz="4" w:space="0" w:color="auto"/>
              <w:bottom w:val="nil"/>
              <w:right w:val="single" w:sz="4" w:space="0" w:color="auto"/>
            </w:tcBorders>
            <w:hideMark/>
          </w:tcPr>
          <w:p w14:paraId="392562C7" w14:textId="77777777" w:rsidR="009B119D" w:rsidRDefault="009B119D" w:rsidP="009B119D">
            <w:pPr>
              <w:pStyle w:val="TAH"/>
              <w:spacing w:line="256" w:lineRule="auto"/>
              <w:rPr>
                <w:ins w:id="1569" w:author="CATT" w:date="2024-04-24T10:45:00Z"/>
              </w:rPr>
            </w:pPr>
            <w:ins w:id="1570" w:author="CATT" w:date="2024-04-24T10:45:00Z">
              <w:r>
                <w:t>Parameter</w:t>
              </w:r>
            </w:ins>
          </w:p>
        </w:tc>
        <w:tc>
          <w:tcPr>
            <w:tcW w:w="634" w:type="pct"/>
            <w:tcBorders>
              <w:top w:val="single" w:sz="4" w:space="0" w:color="auto"/>
              <w:left w:val="single" w:sz="4" w:space="0" w:color="auto"/>
              <w:bottom w:val="nil"/>
              <w:right w:val="single" w:sz="4" w:space="0" w:color="auto"/>
            </w:tcBorders>
            <w:hideMark/>
          </w:tcPr>
          <w:p w14:paraId="6A4B4E39" w14:textId="77777777" w:rsidR="009B119D" w:rsidRDefault="009B119D" w:rsidP="009B119D">
            <w:pPr>
              <w:pStyle w:val="TAH"/>
              <w:spacing w:line="256" w:lineRule="auto"/>
              <w:rPr>
                <w:ins w:id="1571" w:author="CATT" w:date="2024-04-24T10:45:00Z"/>
              </w:rPr>
            </w:pPr>
            <w:ins w:id="1572" w:author="CATT" w:date="2024-04-24T10:45:00Z">
              <w:r>
                <w:t>Unit</w:t>
              </w:r>
            </w:ins>
          </w:p>
        </w:tc>
        <w:tc>
          <w:tcPr>
            <w:tcW w:w="1091" w:type="pct"/>
            <w:tcBorders>
              <w:top w:val="single" w:sz="4" w:space="0" w:color="auto"/>
              <w:left w:val="single" w:sz="4" w:space="0" w:color="auto"/>
              <w:bottom w:val="single" w:sz="4" w:space="0" w:color="auto"/>
              <w:right w:val="single" w:sz="4" w:space="0" w:color="auto"/>
            </w:tcBorders>
            <w:hideMark/>
          </w:tcPr>
          <w:p w14:paraId="6604CA0E" w14:textId="07F4F183" w:rsidR="009B119D" w:rsidRDefault="009B119D" w:rsidP="009B119D">
            <w:pPr>
              <w:pStyle w:val="TAH"/>
              <w:spacing w:line="256" w:lineRule="auto"/>
              <w:rPr>
                <w:ins w:id="1573" w:author="CATT" w:date="2024-04-24T10:45:00Z"/>
              </w:rPr>
            </w:pPr>
            <w:ins w:id="1574" w:author="CATT" w:date="2024-05-23T10:04:00Z">
              <w:r>
                <w:rPr>
                  <w:rFonts w:cs="Arial"/>
                </w:rPr>
                <w:t>Cell 1</w:t>
              </w:r>
              <w:r>
                <w:rPr>
                  <w:rFonts w:cs="Arial" w:hint="eastAsia"/>
                  <w:lang w:eastAsia="zh-CN"/>
                </w:rPr>
                <w:t>, Cell 4</w:t>
              </w:r>
            </w:ins>
          </w:p>
        </w:tc>
        <w:tc>
          <w:tcPr>
            <w:tcW w:w="1093" w:type="pct"/>
            <w:tcBorders>
              <w:top w:val="single" w:sz="4" w:space="0" w:color="auto"/>
              <w:left w:val="single" w:sz="4" w:space="0" w:color="auto"/>
              <w:bottom w:val="single" w:sz="4" w:space="0" w:color="auto"/>
              <w:right w:val="single" w:sz="4" w:space="0" w:color="auto"/>
            </w:tcBorders>
            <w:hideMark/>
          </w:tcPr>
          <w:p w14:paraId="60C863C2" w14:textId="253D6846" w:rsidR="009B119D" w:rsidRDefault="009B119D" w:rsidP="009B119D">
            <w:pPr>
              <w:pStyle w:val="TAH"/>
              <w:spacing w:line="256" w:lineRule="auto"/>
              <w:rPr>
                <w:ins w:id="1575" w:author="CATT" w:date="2024-04-24T10:45:00Z"/>
              </w:rPr>
            </w:pPr>
            <w:ins w:id="1576" w:author="CATT" w:date="2024-05-23T10:04:00Z">
              <w:r>
                <w:rPr>
                  <w:rFonts w:cs="Arial"/>
                </w:rPr>
                <w:t>Cell 2</w:t>
              </w:r>
              <w:r>
                <w:rPr>
                  <w:rFonts w:cs="Arial" w:hint="eastAsia"/>
                  <w:lang w:eastAsia="zh-CN"/>
                </w:rPr>
                <w:t>, Cell 5</w:t>
              </w:r>
            </w:ins>
          </w:p>
        </w:tc>
        <w:tc>
          <w:tcPr>
            <w:tcW w:w="1164" w:type="pct"/>
            <w:tcBorders>
              <w:top w:val="single" w:sz="4" w:space="0" w:color="auto"/>
              <w:left w:val="single" w:sz="4" w:space="0" w:color="auto"/>
              <w:bottom w:val="single" w:sz="4" w:space="0" w:color="auto"/>
              <w:right w:val="single" w:sz="4" w:space="0" w:color="auto"/>
            </w:tcBorders>
            <w:hideMark/>
          </w:tcPr>
          <w:p w14:paraId="02A8002B" w14:textId="125B242F" w:rsidR="009B119D" w:rsidRDefault="009B119D" w:rsidP="009B119D">
            <w:pPr>
              <w:pStyle w:val="TAH"/>
              <w:spacing w:line="256" w:lineRule="auto"/>
              <w:rPr>
                <w:ins w:id="1577" w:author="CATT" w:date="2024-04-24T10:45:00Z"/>
              </w:rPr>
            </w:pPr>
            <w:ins w:id="1578" w:author="CATT" w:date="2024-05-23T10:04:00Z">
              <w:r>
                <w:rPr>
                  <w:rFonts w:cs="Arial"/>
                </w:rPr>
                <w:t>Cell 3</w:t>
              </w:r>
              <w:r>
                <w:rPr>
                  <w:rFonts w:cs="Arial" w:hint="eastAsia"/>
                  <w:lang w:eastAsia="zh-CN"/>
                </w:rPr>
                <w:t>, Cell 6</w:t>
              </w:r>
            </w:ins>
          </w:p>
        </w:tc>
      </w:tr>
      <w:tr w:rsidR="009B119D" w14:paraId="6EC8CB3A" w14:textId="4302F088" w:rsidTr="009B119D">
        <w:trPr>
          <w:cantSplit/>
          <w:trHeight w:val="20"/>
          <w:ins w:id="1579" w:author="CATT" w:date="2024-04-24T10:45:00Z"/>
        </w:trPr>
        <w:tc>
          <w:tcPr>
            <w:tcW w:w="1018" w:type="pct"/>
            <w:gridSpan w:val="2"/>
            <w:tcBorders>
              <w:top w:val="nil"/>
              <w:left w:val="single" w:sz="4" w:space="0" w:color="auto"/>
              <w:bottom w:val="single" w:sz="4" w:space="0" w:color="auto"/>
              <w:right w:val="single" w:sz="4" w:space="0" w:color="auto"/>
            </w:tcBorders>
            <w:vAlign w:val="center"/>
            <w:hideMark/>
          </w:tcPr>
          <w:p w14:paraId="64CD1461" w14:textId="77777777" w:rsidR="009B119D" w:rsidRDefault="009B119D" w:rsidP="00212ADC">
            <w:pPr>
              <w:spacing w:after="0" w:line="256" w:lineRule="auto"/>
              <w:rPr>
                <w:ins w:id="1580" w:author="CATT" w:date="2024-04-24T10:45:00Z"/>
                <w:rFonts w:asciiTheme="minorHAnsi" w:hAnsiTheme="minorHAnsi" w:cstheme="minorBidi"/>
                <w:sz w:val="22"/>
                <w:szCs w:val="22"/>
                <w:lang w:val="en-US"/>
              </w:rPr>
            </w:pPr>
          </w:p>
        </w:tc>
        <w:tc>
          <w:tcPr>
            <w:tcW w:w="634" w:type="pct"/>
            <w:tcBorders>
              <w:top w:val="nil"/>
              <w:left w:val="single" w:sz="4" w:space="0" w:color="auto"/>
              <w:bottom w:val="single" w:sz="4" w:space="0" w:color="auto"/>
              <w:right w:val="single" w:sz="4" w:space="0" w:color="auto"/>
            </w:tcBorders>
            <w:vAlign w:val="center"/>
            <w:hideMark/>
          </w:tcPr>
          <w:p w14:paraId="2A93A93F" w14:textId="77777777" w:rsidR="009B119D" w:rsidRDefault="009B119D" w:rsidP="00212ADC">
            <w:pPr>
              <w:pStyle w:val="TAC"/>
              <w:rPr>
                <w:ins w:id="1581" w:author="CATT" w:date="2024-04-24T10:45:00Z"/>
                <w:lang w:val="en-US"/>
              </w:rPr>
            </w:pPr>
          </w:p>
        </w:tc>
        <w:tc>
          <w:tcPr>
            <w:tcW w:w="1091" w:type="pct"/>
            <w:tcBorders>
              <w:top w:val="single" w:sz="4" w:space="0" w:color="auto"/>
              <w:left w:val="single" w:sz="4" w:space="0" w:color="auto"/>
              <w:bottom w:val="single" w:sz="4" w:space="0" w:color="auto"/>
              <w:right w:val="single" w:sz="4" w:space="0" w:color="auto"/>
            </w:tcBorders>
            <w:hideMark/>
          </w:tcPr>
          <w:p w14:paraId="7DD0AA2D" w14:textId="77777777" w:rsidR="009B119D" w:rsidRDefault="009B119D" w:rsidP="00212ADC">
            <w:pPr>
              <w:pStyle w:val="TAH"/>
              <w:spacing w:line="256" w:lineRule="auto"/>
              <w:rPr>
                <w:ins w:id="1582" w:author="CATT" w:date="2024-04-24T10:45:00Z"/>
              </w:rPr>
            </w:pPr>
            <w:ins w:id="1583" w:author="CATT" w:date="2024-04-24T10:45:00Z">
              <w:r>
                <w:t>T2</w:t>
              </w:r>
            </w:ins>
          </w:p>
        </w:tc>
        <w:tc>
          <w:tcPr>
            <w:tcW w:w="1093" w:type="pct"/>
            <w:tcBorders>
              <w:top w:val="single" w:sz="4" w:space="0" w:color="auto"/>
              <w:left w:val="single" w:sz="4" w:space="0" w:color="auto"/>
              <w:bottom w:val="single" w:sz="4" w:space="0" w:color="auto"/>
              <w:right w:val="single" w:sz="4" w:space="0" w:color="auto"/>
            </w:tcBorders>
            <w:hideMark/>
          </w:tcPr>
          <w:p w14:paraId="491D8DD0" w14:textId="77777777" w:rsidR="009B119D" w:rsidRDefault="009B119D" w:rsidP="00212ADC">
            <w:pPr>
              <w:pStyle w:val="TAH"/>
              <w:spacing w:line="256" w:lineRule="auto"/>
              <w:rPr>
                <w:ins w:id="1584" w:author="CATT" w:date="2024-04-24T10:45:00Z"/>
              </w:rPr>
            </w:pPr>
            <w:ins w:id="1585" w:author="CATT" w:date="2024-04-24T10:45:00Z">
              <w:r>
                <w:t>T2</w:t>
              </w:r>
            </w:ins>
          </w:p>
        </w:tc>
        <w:tc>
          <w:tcPr>
            <w:tcW w:w="1164" w:type="pct"/>
            <w:tcBorders>
              <w:top w:val="single" w:sz="4" w:space="0" w:color="auto"/>
              <w:left w:val="single" w:sz="4" w:space="0" w:color="auto"/>
              <w:bottom w:val="single" w:sz="4" w:space="0" w:color="auto"/>
              <w:right w:val="single" w:sz="4" w:space="0" w:color="auto"/>
            </w:tcBorders>
            <w:hideMark/>
          </w:tcPr>
          <w:p w14:paraId="0DD63C02" w14:textId="77777777" w:rsidR="009B119D" w:rsidRDefault="009B119D" w:rsidP="00212ADC">
            <w:pPr>
              <w:pStyle w:val="TAH"/>
              <w:spacing w:line="256" w:lineRule="auto"/>
              <w:rPr>
                <w:ins w:id="1586" w:author="CATT" w:date="2024-04-24T10:45:00Z"/>
              </w:rPr>
            </w:pPr>
            <w:ins w:id="1587" w:author="CATT" w:date="2024-04-24T10:45:00Z">
              <w:r>
                <w:t>T2</w:t>
              </w:r>
            </w:ins>
          </w:p>
        </w:tc>
      </w:tr>
      <w:tr w:rsidR="009B119D" w14:paraId="70F32EA1" w14:textId="3E91343D" w:rsidTr="009B119D">
        <w:trPr>
          <w:cantSplit/>
          <w:trHeight w:val="20"/>
          <w:ins w:id="1588" w:author="CATT" w:date="2024-04-24T10:45:00Z"/>
        </w:trPr>
        <w:tc>
          <w:tcPr>
            <w:tcW w:w="1018" w:type="pct"/>
            <w:gridSpan w:val="2"/>
            <w:tcBorders>
              <w:top w:val="single" w:sz="4" w:space="0" w:color="auto"/>
              <w:left w:val="single" w:sz="4" w:space="0" w:color="auto"/>
              <w:bottom w:val="single" w:sz="4" w:space="0" w:color="auto"/>
              <w:right w:val="single" w:sz="4" w:space="0" w:color="auto"/>
            </w:tcBorders>
            <w:vAlign w:val="center"/>
            <w:hideMark/>
          </w:tcPr>
          <w:p w14:paraId="28295A3F" w14:textId="77777777" w:rsidR="009B119D" w:rsidRDefault="009B119D" w:rsidP="009B119D">
            <w:pPr>
              <w:pStyle w:val="TAL"/>
              <w:spacing w:line="256" w:lineRule="auto"/>
              <w:rPr>
                <w:ins w:id="1589" w:author="CATT" w:date="2024-04-24T10:45:00Z"/>
                <w:rFonts w:cs="Arial"/>
                <w:lang w:val="it-IT"/>
              </w:rPr>
            </w:pPr>
            <w:ins w:id="1590" w:author="CATT" w:date="2024-04-24T10:45:00Z">
              <w:r>
                <w:rPr>
                  <w:rFonts w:cs="Arial"/>
                  <w:lang w:val="it-IT"/>
                </w:rPr>
                <w:t>RF Channel Number</w:t>
              </w:r>
            </w:ins>
          </w:p>
        </w:tc>
        <w:tc>
          <w:tcPr>
            <w:tcW w:w="634" w:type="pct"/>
            <w:tcBorders>
              <w:top w:val="single" w:sz="4" w:space="0" w:color="auto"/>
              <w:left w:val="single" w:sz="4" w:space="0" w:color="auto"/>
              <w:bottom w:val="single" w:sz="4" w:space="0" w:color="auto"/>
              <w:right w:val="single" w:sz="4" w:space="0" w:color="auto"/>
            </w:tcBorders>
            <w:vAlign w:val="center"/>
          </w:tcPr>
          <w:p w14:paraId="5577E533" w14:textId="77777777" w:rsidR="009B119D" w:rsidRDefault="009B119D" w:rsidP="009B119D">
            <w:pPr>
              <w:pStyle w:val="TAC"/>
              <w:rPr>
                <w:ins w:id="1591" w:author="CATT" w:date="2024-04-24T10:45:00Z"/>
                <w:rFonts w:cs="Arial"/>
                <w:lang w:val="it-IT"/>
              </w:rPr>
            </w:pPr>
          </w:p>
        </w:tc>
        <w:tc>
          <w:tcPr>
            <w:tcW w:w="1091" w:type="pct"/>
            <w:tcBorders>
              <w:top w:val="single" w:sz="4" w:space="0" w:color="auto"/>
              <w:left w:val="single" w:sz="4" w:space="0" w:color="auto"/>
              <w:bottom w:val="single" w:sz="4" w:space="0" w:color="auto"/>
              <w:right w:val="single" w:sz="4" w:space="0" w:color="auto"/>
            </w:tcBorders>
            <w:hideMark/>
          </w:tcPr>
          <w:p w14:paraId="73A0A5D9" w14:textId="1E845827" w:rsidR="009B119D" w:rsidRDefault="009B119D" w:rsidP="009B119D">
            <w:pPr>
              <w:pStyle w:val="TAC"/>
              <w:spacing w:line="256" w:lineRule="auto"/>
              <w:rPr>
                <w:ins w:id="1592" w:author="CATT" w:date="2024-04-24T10:45:00Z"/>
                <w:rFonts w:cs="Arial"/>
              </w:rPr>
            </w:pPr>
            <w:ins w:id="1593" w:author="CATT" w:date="2024-05-23T10:04:00Z">
              <w:r>
                <w:rPr>
                  <w:rFonts w:cs="Arial"/>
                </w:rPr>
                <w:t>1</w:t>
              </w:r>
              <w:r>
                <w:rPr>
                  <w:rFonts w:cs="Arial" w:hint="eastAsia"/>
                  <w:lang w:eastAsia="zh-CN"/>
                </w:rPr>
                <w:t>, 2</w:t>
              </w:r>
            </w:ins>
          </w:p>
        </w:tc>
        <w:tc>
          <w:tcPr>
            <w:tcW w:w="1093" w:type="pct"/>
            <w:tcBorders>
              <w:top w:val="single" w:sz="4" w:space="0" w:color="auto"/>
              <w:left w:val="single" w:sz="4" w:space="0" w:color="auto"/>
              <w:bottom w:val="single" w:sz="4" w:space="0" w:color="auto"/>
              <w:right w:val="single" w:sz="4" w:space="0" w:color="auto"/>
            </w:tcBorders>
            <w:hideMark/>
          </w:tcPr>
          <w:p w14:paraId="75076B3E" w14:textId="04DAFD51" w:rsidR="009B119D" w:rsidRDefault="009B119D" w:rsidP="009B119D">
            <w:pPr>
              <w:pStyle w:val="TAC"/>
              <w:spacing w:line="256" w:lineRule="auto"/>
              <w:rPr>
                <w:ins w:id="1594" w:author="CATT" w:date="2024-04-24T10:45:00Z"/>
                <w:rFonts w:cs="Arial"/>
              </w:rPr>
            </w:pPr>
            <w:ins w:id="1595" w:author="CATT" w:date="2024-05-23T10:04:00Z">
              <w:r>
                <w:rPr>
                  <w:rFonts w:cs="Arial"/>
                </w:rPr>
                <w:t>1</w:t>
              </w:r>
              <w:r>
                <w:rPr>
                  <w:rFonts w:cs="Arial" w:hint="eastAsia"/>
                  <w:lang w:eastAsia="zh-CN"/>
                </w:rPr>
                <w:t>, 2</w:t>
              </w:r>
            </w:ins>
          </w:p>
        </w:tc>
        <w:tc>
          <w:tcPr>
            <w:tcW w:w="1164" w:type="pct"/>
            <w:tcBorders>
              <w:top w:val="single" w:sz="4" w:space="0" w:color="auto"/>
              <w:left w:val="single" w:sz="4" w:space="0" w:color="auto"/>
              <w:bottom w:val="single" w:sz="4" w:space="0" w:color="auto"/>
              <w:right w:val="single" w:sz="4" w:space="0" w:color="auto"/>
            </w:tcBorders>
            <w:hideMark/>
          </w:tcPr>
          <w:p w14:paraId="38AA1BA4" w14:textId="604E8E22" w:rsidR="009B119D" w:rsidRDefault="009B119D" w:rsidP="009B119D">
            <w:pPr>
              <w:pStyle w:val="TAC"/>
              <w:spacing w:line="256" w:lineRule="auto"/>
              <w:rPr>
                <w:ins w:id="1596" w:author="CATT" w:date="2024-04-24T10:45:00Z"/>
                <w:rFonts w:cs="Arial"/>
                <w:lang w:eastAsia="zh-CN"/>
              </w:rPr>
            </w:pPr>
            <w:ins w:id="1597" w:author="CATT" w:date="2024-05-23T10:04:00Z">
              <w:r>
                <w:rPr>
                  <w:rFonts w:cs="Arial"/>
                </w:rPr>
                <w:t>1</w:t>
              </w:r>
              <w:r>
                <w:rPr>
                  <w:rFonts w:cs="Arial" w:hint="eastAsia"/>
                  <w:lang w:eastAsia="zh-CN"/>
                </w:rPr>
                <w:t>, 2</w:t>
              </w:r>
            </w:ins>
          </w:p>
        </w:tc>
      </w:tr>
      <w:tr w:rsidR="009B119D" w14:paraId="0710FE77" w14:textId="54B3D0B7" w:rsidTr="009B119D">
        <w:trPr>
          <w:cantSplit/>
          <w:trHeight w:val="20"/>
          <w:ins w:id="1598" w:author="CATT" w:date="2024-04-24T10:45:00Z"/>
        </w:trPr>
        <w:tc>
          <w:tcPr>
            <w:tcW w:w="1018" w:type="pct"/>
            <w:gridSpan w:val="2"/>
            <w:tcBorders>
              <w:top w:val="single" w:sz="4" w:space="0" w:color="auto"/>
              <w:left w:val="single" w:sz="4" w:space="0" w:color="auto"/>
              <w:bottom w:val="single" w:sz="4" w:space="0" w:color="auto"/>
              <w:right w:val="single" w:sz="4" w:space="0" w:color="auto"/>
            </w:tcBorders>
            <w:vAlign w:val="center"/>
            <w:hideMark/>
          </w:tcPr>
          <w:p w14:paraId="3C50BE57" w14:textId="77777777" w:rsidR="009B119D" w:rsidRDefault="009B119D" w:rsidP="009B119D">
            <w:pPr>
              <w:pStyle w:val="TAL"/>
              <w:spacing w:line="256" w:lineRule="auto"/>
              <w:rPr>
                <w:ins w:id="1599" w:author="CATT" w:date="2024-04-24T10:45:00Z"/>
                <w:rFonts w:cs="Arial"/>
                <w:lang w:val="it-IT"/>
              </w:rPr>
            </w:pPr>
            <w:ins w:id="1600" w:author="CATT" w:date="2024-04-24T10:45:00Z">
              <w:r>
                <w:rPr>
                  <w:rFonts w:cs="Arial"/>
                  <w:lang w:val="it-IT"/>
                </w:rPr>
                <w:t xml:space="preserve">Positiong frequency layer </w:t>
              </w:r>
            </w:ins>
          </w:p>
        </w:tc>
        <w:tc>
          <w:tcPr>
            <w:tcW w:w="634" w:type="pct"/>
            <w:tcBorders>
              <w:top w:val="single" w:sz="4" w:space="0" w:color="auto"/>
              <w:left w:val="single" w:sz="4" w:space="0" w:color="auto"/>
              <w:bottom w:val="single" w:sz="4" w:space="0" w:color="auto"/>
              <w:right w:val="single" w:sz="4" w:space="0" w:color="auto"/>
            </w:tcBorders>
            <w:vAlign w:val="center"/>
          </w:tcPr>
          <w:p w14:paraId="00A2E002" w14:textId="77777777" w:rsidR="009B119D" w:rsidRDefault="009B119D" w:rsidP="009B119D">
            <w:pPr>
              <w:pStyle w:val="TAC"/>
              <w:rPr>
                <w:ins w:id="1601" w:author="CATT" w:date="2024-04-24T10:45:00Z"/>
                <w:rFonts w:cs="Arial"/>
                <w:lang w:val="it-IT"/>
              </w:rPr>
            </w:pPr>
          </w:p>
        </w:tc>
        <w:tc>
          <w:tcPr>
            <w:tcW w:w="1091" w:type="pct"/>
            <w:tcBorders>
              <w:top w:val="single" w:sz="4" w:space="0" w:color="auto"/>
              <w:left w:val="single" w:sz="4" w:space="0" w:color="auto"/>
              <w:bottom w:val="single" w:sz="4" w:space="0" w:color="auto"/>
              <w:right w:val="single" w:sz="4" w:space="0" w:color="auto"/>
            </w:tcBorders>
            <w:vAlign w:val="center"/>
            <w:hideMark/>
          </w:tcPr>
          <w:p w14:paraId="03785C63" w14:textId="2E07B7ED" w:rsidR="009B119D" w:rsidRDefault="009B119D" w:rsidP="009B119D">
            <w:pPr>
              <w:pStyle w:val="TAC"/>
              <w:spacing w:line="256" w:lineRule="auto"/>
              <w:rPr>
                <w:ins w:id="1602" w:author="CATT" w:date="2024-04-24T10:45:00Z"/>
                <w:rFonts w:cs="Arial"/>
                <w:lang w:eastAsia="zh-CN"/>
              </w:rPr>
            </w:pPr>
            <w:ins w:id="1603" w:author="CATT" w:date="2024-05-23T10:04:00Z">
              <w:r>
                <w:rPr>
                  <w:rFonts w:cs="Arial" w:hint="eastAsia"/>
                  <w:lang w:eastAsia="zh-CN"/>
                </w:rPr>
                <w:t>PFL 1, 2</w:t>
              </w:r>
            </w:ins>
          </w:p>
        </w:tc>
        <w:tc>
          <w:tcPr>
            <w:tcW w:w="1093" w:type="pct"/>
            <w:tcBorders>
              <w:top w:val="single" w:sz="4" w:space="0" w:color="auto"/>
              <w:left w:val="single" w:sz="4" w:space="0" w:color="auto"/>
              <w:bottom w:val="single" w:sz="4" w:space="0" w:color="auto"/>
              <w:right w:val="single" w:sz="4" w:space="0" w:color="auto"/>
            </w:tcBorders>
            <w:vAlign w:val="center"/>
            <w:hideMark/>
          </w:tcPr>
          <w:p w14:paraId="3B7CE329" w14:textId="040B96CB" w:rsidR="009B119D" w:rsidRDefault="009B119D" w:rsidP="009B119D">
            <w:pPr>
              <w:pStyle w:val="TAC"/>
              <w:spacing w:line="256" w:lineRule="auto"/>
              <w:rPr>
                <w:ins w:id="1604" w:author="CATT" w:date="2024-04-24T10:45:00Z"/>
                <w:rFonts w:cs="Arial"/>
                <w:lang w:eastAsia="zh-CN"/>
              </w:rPr>
            </w:pPr>
            <w:ins w:id="1605" w:author="CATT" w:date="2024-05-23T10:04:00Z">
              <w:r>
                <w:rPr>
                  <w:rFonts w:cs="Arial" w:hint="eastAsia"/>
                  <w:lang w:eastAsia="zh-CN"/>
                </w:rPr>
                <w:t>PFL 1, 2</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41236CC8" w14:textId="03F4339C" w:rsidR="009B119D" w:rsidRDefault="009B119D" w:rsidP="009B119D">
            <w:pPr>
              <w:pStyle w:val="TAC"/>
              <w:spacing w:line="256" w:lineRule="auto"/>
              <w:rPr>
                <w:ins w:id="1606" w:author="CATT" w:date="2024-04-24T10:45:00Z"/>
                <w:rFonts w:cs="Arial"/>
                <w:lang w:eastAsia="zh-CN"/>
              </w:rPr>
            </w:pPr>
            <w:ins w:id="1607" w:author="CATT" w:date="2024-05-23T10:04:00Z">
              <w:r>
                <w:rPr>
                  <w:rFonts w:cs="Arial" w:hint="eastAsia"/>
                  <w:lang w:eastAsia="zh-CN"/>
                </w:rPr>
                <w:t>PFL 1, 2</w:t>
              </w:r>
            </w:ins>
          </w:p>
        </w:tc>
      </w:tr>
      <w:tr w:rsidR="009B119D" w14:paraId="10E9E178" w14:textId="65E26DB1" w:rsidTr="009B119D">
        <w:trPr>
          <w:cantSplit/>
          <w:trHeight w:val="20"/>
          <w:ins w:id="1608" w:author="CATT" w:date="2024-04-24T10:45:00Z"/>
        </w:trPr>
        <w:tc>
          <w:tcPr>
            <w:tcW w:w="1018" w:type="pct"/>
            <w:gridSpan w:val="2"/>
            <w:tcBorders>
              <w:top w:val="single" w:sz="4" w:space="0" w:color="auto"/>
              <w:left w:val="single" w:sz="4" w:space="0" w:color="auto"/>
              <w:bottom w:val="single" w:sz="4" w:space="0" w:color="auto"/>
              <w:right w:val="single" w:sz="4" w:space="0" w:color="auto"/>
            </w:tcBorders>
            <w:hideMark/>
          </w:tcPr>
          <w:p w14:paraId="31FECB7C" w14:textId="77777777" w:rsidR="009B119D" w:rsidRDefault="009B119D" w:rsidP="00212ADC">
            <w:pPr>
              <w:pStyle w:val="TAL"/>
              <w:spacing w:line="256" w:lineRule="auto"/>
              <w:rPr>
                <w:ins w:id="1609" w:author="CATT" w:date="2024-04-24T10:45:00Z"/>
                <w:rFonts w:cs="Arial"/>
                <w:lang w:val="it-IT"/>
              </w:rPr>
            </w:pPr>
            <w:ins w:id="1610" w:author="CATT" w:date="2024-04-24T10:45:00Z">
              <w:r>
                <w:rPr>
                  <w:rFonts w:cs="Arial"/>
                  <w:bCs/>
                </w:rPr>
                <w:t>Correlation Matrix and Antenna Configuration</w:t>
              </w:r>
            </w:ins>
          </w:p>
        </w:tc>
        <w:tc>
          <w:tcPr>
            <w:tcW w:w="634" w:type="pct"/>
            <w:tcBorders>
              <w:top w:val="single" w:sz="4" w:space="0" w:color="auto"/>
              <w:left w:val="single" w:sz="4" w:space="0" w:color="auto"/>
              <w:bottom w:val="single" w:sz="4" w:space="0" w:color="auto"/>
              <w:right w:val="single" w:sz="4" w:space="0" w:color="auto"/>
            </w:tcBorders>
            <w:vAlign w:val="center"/>
          </w:tcPr>
          <w:p w14:paraId="16D12CFD" w14:textId="77777777" w:rsidR="009B119D" w:rsidRDefault="009B119D" w:rsidP="00212ADC">
            <w:pPr>
              <w:pStyle w:val="TAC"/>
              <w:rPr>
                <w:ins w:id="1611" w:author="CATT" w:date="2024-04-24T10:45:00Z"/>
                <w:rFonts w:cs="Arial"/>
                <w:lang w:val="it-IT"/>
              </w:rPr>
            </w:pPr>
          </w:p>
        </w:tc>
        <w:tc>
          <w:tcPr>
            <w:tcW w:w="1091" w:type="pct"/>
            <w:tcBorders>
              <w:top w:val="single" w:sz="4" w:space="0" w:color="auto"/>
              <w:left w:val="single" w:sz="4" w:space="0" w:color="auto"/>
              <w:bottom w:val="single" w:sz="4" w:space="0" w:color="auto"/>
              <w:right w:val="single" w:sz="4" w:space="0" w:color="auto"/>
            </w:tcBorders>
            <w:hideMark/>
          </w:tcPr>
          <w:p w14:paraId="71B7B0B0" w14:textId="77777777" w:rsidR="009B119D" w:rsidRDefault="009B119D" w:rsidP="00212ADC">
            <w:pPr>
              <w:pStyle w:val="TAC"/>
              <w:spacing w:line="256" w:lineRule="auto"/>
              <w:rPr>
                <w:ins w:id="1612" w:author="CATT" w:date="2024-04-24T10:45:00Z"/>
                <w:rFonts w:cs="Arial"/>
              </w:rPr>
            </w:pPr>
            <w:ins w:id="1613" w:author="CATT" w:date="2024-04-24T10:45:00Z">
              <w:r>
                <w:rPr>
                  <w:rFonts w:cs="Arial"/>
                  <w:bCs/>
                </w:rPr>
                <w:t>1x2 Low</w:t>
              </w:r>
            </w:ins>
          </w:p>
        </w:tc>
        <w:tc>
          <w:tcPr>
            <w:tcW w:w="1093" w:type="pct"/>
            <w:tcBorders>
              <w:top w:val="single" w:sz="4" w:space="0" w:color="auto"/>
              <w:left w:val="single" w:sz="4" w:space="0" w:color="auto"/>
              <w:bottom w:val="single" w:sz="4" w:space="0" w:color="auto"/>
              <w:right w:val="single" w:sz="4" w:space="0" w:color="auto"/>
            </w:tcBorders>
            <w:hideMark/>
          </w:tcPr>
          <w:p w14:paraId="2F02346B" w14:textId="77777777" w:rsidR="009B119D" w:rsidRDefault="009B119D" w:rsidP="00212ADC">
            <w:pPr>
              <w:pStyle w:val="TAC"/>
              <w:spacing w:line="256" w:lineRule="auto"/>
              <w:rPr>
                <w:ins w:id="1614" w:author="CATT" w:date="2024-04-24T10:45:00Z"/>
                <w:rFonts w:cs="Arial"/>
              </w:rPr>
            </w:pPr>
            <w:ins w:id="1615" w:author="CATT" w:date="2024-04-24T10:45:00Z">
              <w:r>
                <w:rPr>
                  <w:rFonts w:cs="Arial"/>
                  <w:bCs/>
                </w:rPr>
                <w:t>1x2 Low</w:t>
              </w:r>
            </w:ins>
          </w:p>
        </w:tc>
        <w:tc>
          <w:tcPr>
            <w:tcW w:w="1164" w:type="pct"/>
            <w:tcBorders>
              <w:top w:val="single" w:sz="4" w:space="0" w:color="auto"/>
              <w:left w:val="single" w:sz="4" w:space="0" w:color="auto"/>
              <w:bottom w:val="single" w:sz="4" w:space="0" w:color="auto"/>
              <w:right w:val="single" w:sz="4" w:space="0" w:color="auto"/>
            </w:tcBorders>
            <w:hideMark/>
          </w:tcPr>
          <w:p w14:paraId="02A1B6AE" w14:textId="77777777" w:rsidR="009B119D" w:rsidRDefault="009B119D" w:rsidP="00212ADC">
            <w:pPr>
              <w:pStyle w:val="TAC"/>
              <w:spacing w:line="256" w:lineRule="auto"/>
              <w:rPr>
                <w:ins w:id="1616" w:author="CATT" w:date="2024-04-24T10:45:00Z"/>
                <w:rFonts w:cs="Arial"/>
              </w:rPr>
            </w:pPr>
            <w:ins w:id="1617" w:author="CATT" w:date="2024-04-24T10:45:00Z">
              <w:r>
                <w:rPr>
                  <w:rFonts w:cs="Arial"/>
                  <w:bCs/>
                </w:rPr>
                <w:t>1x2 Low</w:t>
              </w:r>
            </w:ins>
          </w:p>
        </w:tc>
      </w:tr>
      <w:tr w:rsidR="009B119D" w14:paraId="359BAD47" w14:textId="4E19FDA7" w:rsidTr="009B119D">
        <w:trPr>
          <w:cantSplit/>
          <w:trHeight w:val="20"/>
          <w:ins w:id="1618" w:author="CATT" w:date="2024-04-24T10:45:00Z"/>
        </w:trPr>
        <w:tc>
          <w:tcPr>
            <w:tcW w:w="1018" w:type="pct"/>
            <w:gridSpan w:val="2"/>
            <w:tcBorders>
              <w:top w:val="single" w:sz="4" w:space="0" w:color="auto"/>
              <w:left w:val="single" w:sz="4" w:space="0" w:color="auto"/>
              <w:bottom w:val="single" w:sz="4" w:space="0" w:color="auto"/>
              <w:right w:val="single" w:sz="4" w:space="0" w:color="auto"/>
            </w:tcBorders>
            <w:vAlign w:val="center"/>
            <w:hideMark/>
          </w:tcPr>
          <w:p w14:paraId="777B6B2B" w14:textId="77777777" w:rsidR="009B119D" w:rsidRDefault="009B119D" w:rsidP="00212ADC">
            <w:pPr>
              <w:pStyle w:val="TAL"/>
              <w:spacing w:line="256" w:lineRule="auto"/>
              <w:rPr>
                <w:ins w:id="1619" w:author="CATT" w:date="2024-04-24T10:45:00Z"/>
                <w:rFonts w:cs="Arial"/>
              </w:rPr>
            </w:pPr>
            <w:ins w:id="1620" w:author="CATT" w:date="2024-04-24T10:45:00Z">
              <w:r>
                <w:rPr>
                  <w:rFonts w:cs="Arial"/>
                </w:rPr>
                <w:t>OCNG patterns defined in A.3.2.1</w:t>
              </w:r>
            </w:ins>
          </w:p>
        </w:tc>
        <w:tc>
          <w:tcPr>
            <w:tcW w:w="634" w:type="pct"/>
            <w:tcBorders>
              <w:top w:val="single" w:sz="4" w:space="0" w:color="auto"/>
              <w:left w:val="single" w:sz="4" w:space="0" w:color="auto"/>
              <w:bottom w:val="single" w:sz="4" w:space="0" w:color="auto"/>
              <w:right w:val="single" w:sz="4" w:space="0" w:color="auto"/>
            </w:tcBorders>
            <w:vAlign w:val="center"/>
          </w:tcPr>
          <w:p w14:paraId="54CB58C4" w14:textId="77777777" w:rsidR="009B119D" w:rsidRDefault="009B119D" w:rsidP="00212ADC">
            <w:pPr>
              <w:pStyle w:val="TAC"/>
              <w:rPr>
                <w:ins w:id="1621" w:author="CATT" w:date="2024-04-24T10:45:00Z"/>
                <w:rFonts w:cs="Arial"/>
              </w:rPr>
            </w:pPr>
          </w:p>
        </w:tc>
        <w:tc>
          <w:tcPr>
            <w:tcW w:w="1091" w:type="pct"/>
            <w:tcBorders>
              <w:top w:val="single" w:sz="4" w:space="0" w:color="auto"/>
              <w:left w:val="single" w:sz="4" w:space="0" w:color="auto"/>
              <w:bottom w:val="single" w:sz="4" w:space="0" w:color="auto"/>
              <w:right w:val="single" w:sz="4" w:space="0" w:color="auto"/>
            </w:tcBorders>
            <w:vAlign w:val="center"/>
            <w:hideMark/>
          </w:tcPr>
          <w:p w14:paraId="181932B1" w14:textId="77777777" w:rsidR="009B119D" w:rsidRDefault="009B119D" w:rsidP="00212ADC">
            <w:pPr>
              <w:pStyle w:val="TAC"/>
              <w:spacing w:line="256" w:lineRule="auto"/>
              <w:rPr>
                <w:ins w:id="1622" w:author="CATT" w:date="2024-04-24T10:45:00Z"/>
                <w:rFonts w:cs="Arial"/>
              </w:rPr>
            </w:pPr>
            <w:ins w:id="1623" w:author="CATT" w:date="2024-04-24T10:45:00Z">
              <w:r>
                <w:rPr>
                  <w:rFonts w:cs="Arial"/>
                </w:rPr>
                <w:t>OP.1</w:t>
              </w:r>
            </w:ins>
          </w:p>
        </w:tc>
        <w:tc>
          <w:tcPr>
            <w:tcW w:w="1093" w:type="pct"/>
            <w:tcBorders>
              <w:top w:val="single" w:sz="4" w:space="0" w:color="auto"/>
              <w:left w:val="single" w:sz="4" w:space="0" w:color="auto"/>
              <w:bottom w:val="single" w:sz="4" w:space="0" w:color="auto"/>
              <w:right w:val="single" w:sz="4" w:space="0" w:color="auto"/>
            </w:tcBorders>
            <w:vAlign w:val="center"/>
            <w:hideMark/>
          </w:tcPr>
          <w:p w14:paraId="19BA81D3" w14:textId="77777777" w:rsidR="009B119D" w:rsidRDefault="009B119D" w:rsidP="00212ADC">
            <w:pPr>
              <w:pStyle w:val="TAC"/>
              <w:spacing w:line="256" w:lineRule="auto"/>
              <w:rPr>
                <w:ins w:id="1624" w:author="CATT" w:date="2024-04-24T10:45:00Z"/>
                <w:rFonts w:cs="Arial"/>
              </w:rPr>
            </w:pPr>
            <w:ins w:id="1625" w:author="CATT" w:date="2024-04-24T10:45:00Z">
              <w:r>
                <w:rPr>
                  <w:rFonts w:cs="Arial"/>
                </w:rPr>
                <w:t>OP.1</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2313471B" w14:textId="77777777" w:rsidR="009B119D" w:rsidRDefault="009B119D" w:rsidP="00212ADC">
            <w:pPr>
              <w:pStyle w:val="TAC"/>
              <w:spacing w:line="256" w:lineRule="auto"/>
              <w:rPr>
                <w:ins w:id="1626" w:author="CATT" w:date="2024-04-24T10:45:00Z"/>
                <w:rFonts w:cs="Arial"/>
              </w:rPr>
            </w:pPr>
            <w:ins w:id="1627" w:author="CATT" w:date="2024-04-24T10:45:00Z">
              <w:r>
                <w:rPr>
                  <w:rFonts w:cs="Arial"/>
                </w:rPr>
                <w:t>OP.1</w:t>
              </w:r>
            </w:ins>
          </w:p>
        </w:tc>
      </w:tr>
      <w:tr w:rsidR="009B119D" w14:paraId="53266181" w14:textId="5DEE5F67" w:rsidTr="009B119D">
        <w:trPr>
          <w:cantSplit/>
          <w:trHeight w:val="20"/>
          <w:ins w:id="1628" w:author="CATT" w:date="2024-04-24T10:45:00Z"/>
        </w:trPr>
        <w:tc>
          <w:tcPr>
            <w:tcW w:w="1018" w:type="pct"/>
            <w:gridSpan w:val="2"/>
            <w:tcBorders>
              <w:top w:val="single" w:sz="4" w:space="0" w:color="auto"/>
              <w:left w:val="single" w:sz="4" w:space="0" w:color="auto"/>
              <w:bottom w:val="single" w:sz="4" w:space="0" w:color="auto"/>
              <w:right w:val="single" w:sz="4" w:space="0" w:color="auto"/>
            </w:tcBorders>
            <w:vAlign w:val="center"/>
            <w:hideMark/>
          </w:tcPr>
          <w:p w14:paraId="305347CC" w14:textId="77777777" w:rsidR="009B119D" w:rsidRDefault="009B119D" w:rsidP="00212ADC">
            <w:pPr>
              <w:pStyle w:val="TAL"/>
              <w:spacing w:line="256" w:lineRule="auto"/>
              <w:rPr>
                <w:ins w:id="1629" w:author="CATT" w:date="2024-04-24T10:45:00Z"/>
                <w:rFonts w:cs="Arial"/>
              </w:rPr>
            </w:pPr>
            <w:ins w:id="1630" w:author="CATT" w:date="2024-04-24T10:45:00Z">
              <w:r>
                <w:t>PRACH configuration</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05F63022" w14:textId="77777777" w:rsidR="009B119D" w:rsidRDefault="009B119D" w:rsidP="00212ADC">
            <w:pPr>
              <w:pStyle w:val="TAC"/>
              <w:rPr>
                <w:ins w:id="1631" w:author="CATT" w:date="2024-04-24T10:45:00Z"/>
                <w:lang w:val="en-US"/>
              </w:rPr>
            </w:pPr>
          </w:p>
        </w:tc>
        <w:tc>
          <w:tcPr>
            <w:tcW w:w="1091" w:type="pct"/>
            <w:tcBorders>
              <w:top w:val="single" w:sz="4" w:space="0" w:color="auto"/>
              <w:left w:val="single" w:sz="4" w:space="0" w:color="auto"/>
              <w:bottom w:val="single" w:sz="4" w:space="0" w:color="auto"/>
              <w:right w:val="single" w:sz="4" w:space="0" w:color="auto"/>
            </w:tcBorders>
            <w:vAlign w:val="center"/>
            <w:hideMark/>
          </w:tcPr>
          <w:p w14:paraId="50A145B8" w14:textId="77777777" w:rsidR="009B119D" w:rsidRDefault="009B119D" w:rsidP="00212ADC">
            <w:pPr>
              <w:pStyle w:val="TAC"/>
              <w:spacing w:line="256" w:lineRule="auto"/>
              <w:rPr>
                <w:ins w:id="1632" w:author="CATT" w:date="2024-04-24T10:45:00Z"/>
                <w:rFonts w:cs="Arial"/>
              </w:rPr>
            </w:pPr>
            <w:ins w:id="1633" w:author="CATT" w:date="2024-04-24T10:45:00Z">
              <w:r>
                <w:t>FR2 PRACH configuration 1</w:t>
              </w:r>
            </w:ins>
          </w:p>
        </w:tc>
        <w:tc>
          <w:tcPr>
            <w:tcW w:w="1093" w:type="pct"/>
            <w:tcBorders>
              <w:top w:val="single" w:sz="4" w:space="0" w:color="auto"/>
              <w:left w:val="single" w:sz="4" w:space="0" w:color="auto"/>
              <w:bottom w:val="single" w:sz="4" w:space="0" w:color="auto"/>
              <w:right w:val="single" w:sz="4" w:space="0" w:color="auto"/>
            </w:tcBorders>
            <w:vAlign w:val="center"/>
            <w:hideMark/>
          </w:tcPr>
          <w:p w14:paraId="55FC749E" w14:textId="77777777" w:rsidR="009B119D" w:rsidRDefault="009B119D" w:rsidP="00212ADC">
            <w:pPr>
              <w:pStyle w:val="TAC"/>
              <w:spacing w:line="256" w:lineRule="auto"/>
              <w:rPr>
                <w:ins w:id="1634" w:author="CATT" w:date="2024-04-24T10:45:00Z"/>
                <w:rFonts w:cs="Arial"/>
              </w:rPr>
            </w:pPr>
            <w:ins w:id="1635" w:author="CATT" w:date="2024-04-24T10:45:00Z">
              <w:r>
                <w:t>FR2 PRACH configuration 1</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5112A3E5" w14:textId="77777777" w:rsidR="009B119D" w:rsidRDefault="009B119D" w:rsidP="00212ADC">
            <w:pPr>
              <w:pStyle w:val="TAC"/>
              <w:spacing w:line="256" w:lineRule="auto"/>
              <w:rPr>
                <w:ins w:id="1636" w:author="CATT" w:date="2024-04-24T10:45:00Z"/>
                <w:rFonts w:cs="Arial"/>
              </w:rPr>
            </w:pPr>
            <w:ins w:id="1637" w:author="CATT" w:date="2024-04-24T10:45:00Z">
              <w:r>
                <w:t>FR2 PRACH configuration 1</w:t>
              </w:r>
            </w:ins>
          </w:p>
        </w:tc>
      </w:tr>
      <w:tr w:rsidR="009B119D" w14:paraId="376D23DA" w14:textId="48198822" w:rsidTr="009B119D">
        <w:trPr>
          <w:cantSplit/>
          <w:trHeight w:val="20"/>
          <w:ins w:id="1638" w:author="CATT" w:date="2024-04-24T10:45:00Z"/>
        </w:trPr>
        <w:tc>
          <w:tcPr>
            <w:tcW w:w="568" w:type="pct"/>
            <w:tcBorders>
              <w:top w:val="single" w:sz="4" w:space="0" w:color="auto"/>
              <w:left w:val="single" w:sz="4" w:space="0" w:color="auto"/>
              <w:bottom w:val="single" w:sz="4" w:space="0" w:color="auto"/>
              <w:right w:val="single" w:sz="4" w:space="0" w:color="auto"/>
            </w:tcBorders>
            <w:vAlign w:val="center"/>
            <w:hideMark/>
          </w:tcPr>
          <w:p w14:paraId="02777F7D" w14:textId="63322DF0" w:rsidR="009B119D" w:rsidRDefault="009B119D" w:rsidP="00212ADC">
            <w:pPr>
              <w:pStyle w:val="TAL"/>
              <w:spacing w:line="256" w:lineRule="auto"/>
              <w:rPr>
                <w:ins w:id="1639" w:author="CATT" w:date="2024-04-24T10:45:00Z"/>
                <w:rFonts w:cs="Arial"/>
                <w:lang w:eastAsia="zh-CN"/>
              </w:rPr>
            </w:pPr>
            <w:ins w:id="1640" w:author="CATT" w:date="2024-04-24T10:45:00Z">
              <w:r>
                <w:rPr>
                  <w:rFonts w:cs="Arial"/>
                  <w:noProof/>
                  <w:position w:val="-12"/>
                </w:rPr>
                <w:object w:dxaOrig="440" w:dyaOrig="290" w14:anchorId="6DB51233">
                  <v:shape id="_x0000_i1037" type="#_x0000_t75" alt="" style="width:21.5pt;height:15pt;mso-width-percent:0;mso-height-percent:0;mso-width-percent:0;mso-height-percent:0" o:ole="" fillcolor="window">
                    <v:imagedata r:id="rId14" o:title=""/>
                  </v:shape>
                  <o:OLEObject Type="Embed" ProgID="Equation.3" ShapeID="_x0000_i1037" DrawAspect="Content" ObjectID="_1778021377" r:id="rId29"/>
                </w:object>
              </w:r>
            </w:ins>
            <w:ins w:id="1641" w:author="CATT" w:date="2024-04-24T10:45:00Z">
              <w:r>
                <w:rPr>
                  <w:rFonts w:cs="Arial"/>
                  <w:vertAlign w:val="superscript"/>
                </w:rPr>
                <w:t xml:space="preserve"> Note 3</w:t>
              </w:r>
            </w:ins>
            <w:ins w:id="1642" w:author="CATT" w:date="2024-05-23T18:12:00Z">
              <w:r w:rsidR="00FD4E84">
                <w:rPr>
                  <w:rFonts w:cs="Arial" w:hint="eastAsia"/>
                  <w:vertAlign w:val="superscript"/>
                  <w:lang w:eastAsia="zh-CN"/>
                </w:rPr>
                <w:t>, 4</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3D6287EC" w14:textId="77777777" w:rsidR="009B119D" w:rsidRDefault="009B119D" w:rsidP="00212ADC">
            <w:pPr>
              <w:pStyle w:val="TAL"/>
              <w:spacing w:line="256" w:lineRule="auto"/>
              <w:rPr>
                <w:ins w:id="1643" w:author="CATT" w:date="2024-04-24T10:45:00Z"/>
                <w:rFonts w:cs="Arial"/>
              </w:rPr>
            </w:pPr>
            <w:proofErr w:type="spellStart"/>
            <w:ins w:id="1644" w:author="CATT" w:date="2024-04-24T10:45:00Z">
              <w:r>
                <w:rPr>
                  <w:rFonts w:cs="Arial"/>
                  <w:lang w:val="en-US"/>
                </w:rPr>
                <w:t>Config</w:t>
              </w:r>
              <w:proofErr w:type="spellEnd"/>
              <w:r>
                <w:rPr>
                  <w:rFonts w:cs="Arial"/>
                  <w:lang w:val="en-US"/>
                </w:rPr>
                <w:t xml:space="preserve"> 1</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08053458" w14:textId="77777777" w:rsidR="009B119D" w:rsidRDefault="009B119D" w:rsidP="00212ADC">
            <w:pPr>
              <w:pStyle w:val="TAC"/>
              <w:rPr>
                <w:ins w:id="1645" w:author="CATT" w:date="2024-04-24T10:45:00Z"/>
                <w:rFonts w:cs="Arial"/>
              </w:rPr>
            </w:pPr>
            <w:proofErr w:type="spellStart"/>
            <w:ins w:id="1646" w:author="CATT" w:date="2024-04-24T10:45:00Z">
              <w:r>
                <w:rPr>
                  <w:lang w:val="en-US"/>
                </w:rPr>
                <w:t>dBm</w:t>
              </w:r>
              <w:proofErr w:type="spellEnd"/>
              <w:r>
                <w:rPr>
                  <w:lang w:val="en-US"/>
                </w:rPr>
                <w:t>/SCS</w:t>
              </w:r>
            </w:ins>
          </w:p>
        </w:tc>
        <w:tc>
          <w:tcPr>
            <w:tcW w:w="1091" w:type="pct"/>
            <w:tcBorders>
              <w:top w:val="single" w:sz="4" w:space="0" w:color="auto"/>
              <w:left w:val="single" w:sz="4" w:space="0" w:color="auto"/>
              <w:bottom w:val="single" w:sz="4" w:space="0" w:color="auto"/>
              <w:right w:val="single" w:sz="4" w:space="0" w:color="auto"/>
            </w:tcBorders>
            <w:vAlign w:val="center"/>
            <w:hideMark/>
          </w:tcPr>
          <w:p w14:paraId="4AB5C2A6" w14:textId="77777777" w:rsidR="009B119D" w:rsidRDefault="009B119D" w:rsidP="00212ADC">
            <w:pPr>
              <w:pStyle w:val="TAC"/>
              <w:spacing w:line="256" w:lineRule="auto"/>
              <w:rPr>
                <w:ins w:id="1647" w:author="CATT" w:date="2024-04-24T10:45:00Z"/>
                <w:rFonts w:cs="Arial"/>
              </w:rPr>
            </w:pPr>
            <w:ins w:id="1648" w:author="CATT" w:date="2024-04-24T10:45:00Z">
              <w:r>
                <w:rPr>
                  <w:rFonts w:cs="Arial"/>
                </w:rPr>
                <w:t>-89</w:t>
              </w:r>
            </w:ins>
          </w:p>
        </w:tc>
        <w:tc>
          <w:tcPr>
            <w:tcW w:w="1093" w:type="pct"/>
            <w:tcBorders>
              <w:top w:val="single" w:sz="4" w:space="0" w:color="auto"/>
              <w:left w:val="single" w:sz="4" w:space="0" w:color="auto"/>
              <w:bottom w:val="single" w:sz="4" w:space="0" w:color="auto"/>
              <w:right w:val="single" w:sz="4" w:space="0" w:color="auto"/>
            </w:tcBorders>
            <w:vAlign w:val="center"/>
            <w:hideMark/>
          </w:tcPr>
          <w:p w14:paraId="39F93A5D" w14:textId="77777777" w:rsidR="009B119D" w:rsidRDefault="009B119D" w:rsidP="00C165B3">
            <w:pPr>
              <w:pStyle w:val="TAC"/>
              <w:spacing w:line="256" w:lineRule="auto"/>
              <w:rPr>
                <w:ins w:id="1649" w:author="CATT" w:date="2024-04-24T10:45:00Z"/>
                <w:rFonts w:cs="Arial"/>
              </w:rPr>
            </w:pPr>
            <w:ins w:id="1650" w:author="CATT" w:date="2024-04-24T10:45:00Z">
              <w:r>
                <w:rPr>
                  <w:rFonts w:cs="Arial"/>
                </w:rPr>
                <w:t>-89</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2940D662" w14:textId="77777777" w:rsidR="009B119D" w:rsidRDefault="009B119D" w:rsidP="00C165B3">
            <w:pPr>
              <w:pStyle w:val="TAC"/>
              <w:spacing w:line="256" w:lineRule="auto"/>
              <w:rPr>
                <w:ins w:id="1651" w:author="CATT" w:date="2024-04-24T10:45:00Z"/>
                <w:rFonts w:cs="Arial"/>
              </w:rPr>
            </w:pPr>
            <w:ins w:id="1652" w:author="CATT" w:date="2024-04-24T10:45:00Z">
              <w:r>
                <w:rPr>
                  <w:rFonts w:cs="Arial"/>
                </w:rPr>
                <w:t>-89</w:t>
              </w:r>
            </w:ins>
          </w:p>
        </w:tc>
      </w:tr>
      <w:tr w:rsidR="009B119D" w14:paraId="2DA95E68" w14:textId="0AE159FB" w:rsidTr="009B119D">
        <w:trPr>
          <w:cantSplit/>
          <w:trHeight w:val="20"/>
          <w:ins w:id="1653" w:author="CATT" w:date="2024-04-24T10:45:00Z"/>
        </w:trPr>
        <w:tc>
          <w:tcPr>
            <w:tcW w:w="568" w:type="pct"/>
            <w:tcBorders>
              <w:top w:val="single" w:sz="4" w:space="0" w:color="auto"/>
              <w:left w:val="single" w:sz="4" w:space="0" w:color="auto"/>
              <w:bottom w:val="single" w:sz="4" w:space="0" w:color="auto"/>
              <w:right w:val="single" w:sz="4" w:space="0" w:color="auto"/>
            </w:tcBorders>
            <w:vAlign w:val="center"/>
            <w:hideMark/>
          </w:tcPr>
          <w:p w14:paraId="71052926" w14:textId="42E809BC" w:rsidR="009B119D" w:rsidRDefault="009B119D" w:rsidP="00212ADC">
            <w:pPr>
              <w:pStyle w:val="TAL"/>
              <w:spacing w:line="256" w:lineRule="auto"/>
              <w:rPr>
                <w:ins w:id="1654" w:author="CATT" w:date="2024-04-24T10:45:00Z"/>
                <w:rFonts w:cs="Arial"/>
              </w:rPr>
            </w:pPr>
            <w:ins w:id="1655" w:author="CATT" w:date="2024-04-24T10:45:00Z">
              <w:r>
                <w:rPr>
                  <w:rFonts w:cs="Arial"/>
                </w:rPr>
                <w:t xml:space="preserve">PRS </w:t>
              </w:r>
            </w:ins>
            <w:ins w:id="1656" w:author="CATT" w:date="2024-04-24T10:45:00Z">
              <w:r>
                <w:rPr>
                  <w:rFonts w:cs="Arial"/>
                  <w:noProof/>
                  <w:position w:val="-12"/>
                </w:rPr>
                <w:object w:dxaOrig="730" w:dyaOrig="440" w14:anchorId="568816E7">
                  <v:shape id="_x0000_i1038" type="#_x0000_t75" alt="" style="width:35.5pt;height:21.5pt;mso-width-percent:0;mso-height-percent:0;mso-width-percent:0;mso-height-percent:0" o:ole="">
                    <v:imagedata r:id="rId16" o:title=""/>
                  </v:shape>
                  <o:OLEObject Type="Embed" ProgID="Equation.3" ShapeID="_x0000_i1038" DrawAspect="Content" ObjectID="_1778021378" r:id="rId30"/>
                </w:object>
              </w:r>
            </w:ins>
            <w:ins w:id="1657" w:author="CATT" w:date="2024-04-24T10:45:00Z">
              <w:r>
                <w:rPr>
                  <w:rFonts w:cs="Arial"/>
                  <w:vertAlign w:val="superscript"/>
                </w:rPr>
                <w:t xml:space="preserve"> </w:t>
              </w:r>
            </w:ins>
            <w:ins w:id="1658" w:author="CATT" w:date="2024-05-23T18:12:00Z">
              <w:r w:rsidR="00FD4E84">
                <w:rPr>
                  <w:rFonts w:cs="Arial"/>
                  <w:vertAlign w:val="superscript"/>
                </w:rPr>
                <w:t xml:space="preserve"> Note </w:t>
              </w:r>
              <w:r w:rsidR="00FD4E84">
                <w:rPr>
                  <w:rFonts w:cs="Arial" w:hint="eastAsia"/>
                  <w:vertAlign w:val="superscript"/>
                  <w:lang w:eastAsia="zh-CN"/>
                </w:rPr>
                <w:t>4</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6E089787" w14:textId="77777777" w:rsidR="009B119D" w:rsidRDefault="009B119D" w:rsidP="00212ADC">
            <w:pPr>
              <w:pStyle w:val="TAL"/>
              <w:spacing w:line="256" w:lineRule="auto"/>
              <w:rPr>
                <w:ins w:id="1659" w:author="CATT" w:date="2024-04-24T10:45:00Z"/>
                <w:rFonts w:cs="Arial"/>
              </w:rPr>
            </w:pPr>
            <w:proofErr w:type="spellStart"/>
            <w:ins w:id="1660" w:author="CATT" w:date="2024-04-24T10:45:00Z">
              <w:r>
                <w:rPr>
                  <w:rFonts w:cs="Arial"/>
                  <w:lang w:val="en-US"/>
                </w:rPr>
                <w:t>Config</w:t>
              </w:r>
              <w:proofErr w:type="spellEnd"/>
              <w:r>
                <w:rPr>
                  <w:rFonts w:cs="Arial"/>
                  <w:lang w:val="en-US"/>
                </w:rPr>
                <w:t xml:space="preserve"> 1</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5AAA187E" w14:textId="77777777" w:rsidR="009B119D" w:rsidRDefault="009B119D" w:rsidP="00212ADC">
            <w:pPr>
              <w:pStyle w:val="TAC"/>
              <w:rPr>
                <w:ins w:id="1661" w:author="CATT" w:date="2024-04-24T10:45:00Z"/>
                <w:rFonts w:cs="Arial"/>
              </w:rPr>
            </w:pPr>
            <w:ins w:id="1662" w:author="CATT" w:date="2024-04-24T10:45:00Z">
              <w:r>
                <w:rPr>
                  <w:rFonts w:cs="Arial"/>
                </w:rPr>
                <w:t>dB</w:t>
              </w:r>
            </w:ins>
          </w:p>
        </w:tc>
        <w:tc>
          <w:tcPr>
            <w:tcW w:w="1091" w:type="pct"/>
            <w:tcBorders>
              <w:top w:val="single" w:sz="4" w:space="0" w:color="auto"/>
              <w:left w:val="single" w:sz="4" w:space="0" w:color="auto"/>
              <w:bottom w:val="single" w:sz="4" w:space="0" w:color="auto"/>
              <w:right w:val="single" w:sz="4" w:space="0" w:color="auto"/>
            </w:tcBorders>
            <w:vAlign w:val="center"/>
            <w:hideMark/>
          </w:tcPr>
          <w:p w14:paraId="4A7A7CC1" w14:textId="77777777" w:rsidR="009B119D" w:rsidRDefault="009B119D" w:rsidP="00212ADC">
            <w:pPr>
              <w:pStyle w:val="TAC"/>
              <w:spacing w:line="256" w:lineRule="auto"/>
              <w:rPr>
                <w:ins w:id="1663" w:author="CATT" w:date="2024-04-24T10:45:00Z"/>
                <w:rFonts w:cs="Arial"/>
              </w:rPr>
            </w:pPr>
            <w:ins w:id="1664" w:author="CATT" w:date="2024-04-24T10:45:00Z">
              <w:r>
                <w:rPr>
                  <w:rFonts w:cs="Arial"/>
                </w:rPr>
                <w:t>-5.44</w:t>
              </w:r>
            </w:ins>
          </w:p>
        </w:tc>
        <w:tc>
          <w:tcPr>
            <w:tcW w:w="1093" w:type="pct"/>
            <w:tcBorders>
              <w:top w:val="single" w:sz="4" w:space="0" w:color="auto"/>
              <w:left w:val="single" w:sz="4" w:space="0" w:color="auto"/>
              <w:bottom w:val="single" w:sz="4" w:space="0" w:color="auto"/>
              <w:right w:val="single" w:sz="4" w:space="0" w:color="auto"/>
            </w:tcBorders>
            <w:vAlign w:val="center"/>
            <w:hideMark/>
          </w:tcPr>
          <w:p w14:paraId="5810CFEE" w14:textId="77777777" w:rsidR="009B119D" w:rsidRDefault="009B119D" w:rsidP="00212ADC">
            <w:pPr>
              <w:pStyle w:val="TAC"/>
              <w:spacing w:line="256" w:lineRule="auto"/>
              <w:rPr>
                <w:ins w:id="1665" w:author="CATT" w:date="2024-04-24T10:45:00Z"/>
                <w:rFonts w:cs="Arial"/>
              </w:rPr>
            </w:pPr>
            <w:ins w:id="1666" w:author="CATT" w:date="2024-04-24T10:45:00Z">
              <w:r>
                <w:rPr>
                  <w:rFonts w:cs="Arial"/>
                </w:rPr>
                <w:t>-11.67</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1805B2CF" w14:textId="3B2F3E10" w:rsidR="009B119D" w:rsidRDefault="000F6168" w:rsidP="00212ADC">
            <w:pPr>
              <w:pStyle w:val="TAC"/>
              <w:spacing w:line="256" w:lineRule="auto"/>
              <w:rPr>
                <w:ins w:id="1667" w:author="CATT" w:date="2024-04-24T10:45:00Z"/>
                <w:rFonts w:cs="Arial"/>
              </w:rPr>
            </w:pPr>
            <w:ins w:id="1668" w:author="CATT" w:date="2024-05-23T10:06:00Z">
              <w:r>
                <w:rPr>
                  <w:rFonts w:cs="Arial"/>
                </w:rPr>
                <w:t>-11.67</w:t>
              </w:r>
            </w:ins>
          </w:p>
        </w:tc>
      </w:tr>
      <w:tr w:rsidR="009B119D" w14:paraId="53900AA3" w14:textId="45E56B13" w:rsidTr="009B119D">
        <w:trPr>
          <w:cantSplit/>
          <w:trHeight w:val="20"/>
          <w:ins w:id="1669" w:author="CATT" w:date="2024-04-24T10:45:00Z"/>
        </w:trPr>
        <w:tc>
          <w:tcPr>
            <w:tcW w:w="568" w:type="pct"/>
            <w:tcBorders>
              <w:top w:val="single" w:sz="4" w:space="0" w:color="auto"/>
              <w:left w:val="single" w:sz="4" w:space="0" w:color="auto"/>
              <w:bottom w:val="single" w:sz="4" w:space="0" w:color="auto"/>
              <w:right w:val="single" w:sz="4" w:space="0" w:color="auto"/>
            </w:tcBorders>
            <w:vAlign w:val="center"/>
            <w:hideMark/>
          </w:tcPr>
          <w:p w14:paraId="55977FE4" w14:textId="701E26D2" w:rsidR="009B119D" w:rsidRDefault="009B119D" w:rsidP="00212ADC">
            <w:pPr>
              <w:pStyle w:val="TAL"/>
              <w:spacing w:line="256" w:lineRule="auto"/>
              <w:rPr>
                <w:ins w:id="1670" w:author="CATT" w:date="2024-04-24T10:45:00Z"/>
                <w:rFonts w:cs="Arial"/>
              </w:rPr>
            </w:pPr>
            <w:ins w:id="1671" w:author="CATT" w:date="2024-04-24T10:45:00Z">
              <w:r>
                <w:rPr>
                  <w:rFonts w:cs="Arial"/>
                </w:rPr>
                <w:lastRenderedPageBreak/>
                <w:t>Io</w:t>
              </w:r>
              <w:r>
                <w:rPr>
                  <w:rFonts w:cs="Arial"/>
                  <w:vertAlign w:val="superscript"/>
                </w:rPr>
                <w:t xml:space="preserve"> </w:t>
              </w:r>
            </w:ins>
            <w:ins w:id="1672" w:author="CATT" w:date="2024-05-23T18:13:00Z">
              <w:r w:rsidR="00FD4E84">
                <w:rPr>
                  <w:rFonts w:cs="Arial"/>
                  <w:vertAlign w:val="superscript"/>
                </w:rPr>
                <w:t xml:space="preserve"> Note </w:t>
              </w:r>
              <w:r w:rsidR="00FD4E84">
                <w:rPr>
                  <w:rFonts w:cs="Arial" w:hint="eastAsia"/>
                  <w:vertAlign w:val="superscript"/>
                  <w:lang w:eastAsia="zh-CN"/>
                </w:rPr>
                <w:t>4</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30122BF0" w14:textId="77777777" w:rsidR="009B119D" w:rsidRDefault="009B119D" w:rsidP="00212ADC">
            <w:pPr>
              <w:pStyle w:val="TAL"/>
              <w:spacing w:line="256" w:lineRule="auto"/>
              <w:rPr>
                <w:ins w:id="1673" w:author="CATT" w:date="2024-04-24T10:45:00Z"/>
                <w:rFonts w:cs="Arial"/>
                <w:lang w:val="en-US"/>
              </w:rPr>
            </w:pPr>
            <w:proofErr w:type="spellStart"/>
            <w:ins w:id="1674" w:author="CATT" w:date="2024-04-24T10:45:00Z">
              <w:r>
                <w:rPr>
                  <w:rFonts w:cs="Arial"/>
                  <w:lang w:val="en-US"/>
                </w:rPr>
                <w:t>Config</w:t>
              </w:r>
              <w:proofErr w:type="spellEnd"/>
              <w:r>
                <w:rPr>
                  <w:rFonts w:cs="Arial"/>
                  <w:lang w:val="en-US"/>
                </w:rPr>
                <w:t xml:space="preserve"> 1</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442C756C" w14:textId="77777777" w:rsidR="009B119D" w:rsidRDefault="009B119D" w:rsidP="00212ADC">
            <w:pPr>
              <w:pStyle w:val="TAC"/>
              <w:rPr>
                <w:ins w:id="1675" w:author="CATT" w:date="2024-04-24T10:45:00Z"/>
                <w:lang w:val="en-US"/>
              </w:rPr>
            </w:pPr>
            <w:proofErr w:type="spellStart"/>
            <w:ins w:id="1676" w:author="CATT" w:date="2024-04-24T10:45:00Z">
              <w:r>
                <w:rPr>
                  <w:lang w:val="en-US"/>
                </w:rPr>
                <w:t>dBm</w:t>
              </w:r>
              <w:proofErr w:type="spellEnd"/>
              <w:r>
                <w:rPr>
                  <w:lang w:val="en-US"/>
                </w:rPr>
                <w:t>/</w:t>
              </w:r>
            </w:ins>
          </w:p>
          <w:p w14:paraId="78A184E6" w14:textId="77777777" w:rsidR="009B119D" w:rsidRDefault="009B119D" w:rsidP="00212ADC">
            <w:pPr>
              <w:pStyle w:val="TAC"/>
              <w:rPr>
                <w:ins w:id="1677" w:author="CATT" w:date="2024-04-24T10:45:00Z"/>
                <w:rFonts w:cs="Arial"/>
                <w:lang w:val="en-US"/>
              </w:rPr>
            </w:pPr>
            <w:ins w:id="1678" w:author="CATT" w:date="2024-04-24T10:45:00Z">
              <w:r>
                <w:rPr>
                  <w:lang w:val="en-US"/>
                </w:rPr>
                <w:t>19.08MHz</w:t>
              </w:r>
            </w:ins>
          </w:p>
        </w:tc>
        <w:tc>
          <w:tcPr>
            <w:tcW w:w="1091" w:type="pct"/>
            <w:tcBorders>
              <w:top w:val="single" w:sz="4" w:space="0" w:color="auto"/>
              <w:left w:val="single" w:sz="4" w:space="0" w:color="auto"/>
              <w:bottom w:val="single" w:sz="4" w:space="0" w:color="auto"/>
              <w:right w:val="single" w:sz="4" w:space="0" w:color="auto"/>
            </w:tcBorders>
            <w:vAlign w:val="center"/>
            <w:hideMark/>
          </w:tcPr>
          <w:p w14:paraId="6774757F" w14:textId="77777777" w:rsidR="009B119D" w:rsidRDefault="009B119D" w:rsidP="00212ADC">
            <w:pPr>
              <w:pStyle w:val="TAC"/>
              <w:spacing w:line="256" w:lineRule="auto"/>
              <w:rPr>
                <w:ins w:id="1679" w:author="CATT" w:date="2024-04-24T10:45:00Z"/>
                <w:rFonts w:cs="Arial"/>
              </w:rPr>
            </w:pPr>
            <w:ins w:id="1680" w:author="CATT" w:date="2024-04-24T10:45:00Z">
              <w:r w:rsidRPr="005831C2">
                <w:rPr>
                  <w:rFonts w:cs="Arial"/>
                </w:rPr>
                <w:t>-55.48</w:t>
              </w:r>
            </w:ins>
          </w:p>
        </w:tc>
        <w:tc>
          <w:tcPr>
            <w:tcW w:w="1093" w:type="pct"/>
            <w:tcBorders>
              <w:top w:val="single" w:sz="4" w:space="0" w:color="auto"/>
              <w:left w:val="single" w:sz="4" w:space="0" w:color="auto"/>
              <w:bottom w:val="single" w:sz="4" w:space="0" w:color="auto"/>
              <w:right w:val="single" w:sz="4" w:space="0" w:color="auto"/>
            </w:tcBorders>
            <w:vAlign w:val="center"/>
            <w:hideMark/>
          </w:tcPr>
          <w:p w14:paraId="79CC7268" w14:textId="77777777" w:rsidR="009B119D" w:rsidRDefault="009B119D" w:rsidP="00212ADC">
            <w:pPr>
              <w:pStyle w:val="TAC"/>
              <w:spacing w:line="256" w:lineRule="auto"/>
              <w:rPr>
                <w:ins w:id="1681" w:author="CATT" w:date="2024-04-24T10:45:00Z"/>
                <w:rFonts w:cs="Arial"/>
              </w:rPr>
            </w:pPr>
            <w:ins w:id="1682" w:author="CATT" w:date="2024-04-24T10:45:00Z">
              <w:r w:rsidRPr="005831C2">
                <w:rPr>
                  <w:rFonts w:cs="Arial"/>
                </w:rPr>
                <w:t>-55.48</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334E07DA" w14:textId="77777777" w:rsidR="009B119D" w:rsidRDefault="009B119D" w:rsidP="00212ADC">
            <w:pPr>
              <w:pStyle w:val="TAC"/>
              <w:spacing w:line="256" w:lineRule="auto"/>
              <w:rPr>
                <w:ins w:id="1683" w:author="CATT" w:date="2024-04-24T10:45:00Z"/>
                <w:rFonts w:cs="Arial"/>
              </w:rPr>
            </w:pPr>
            <w:ins w:id="1684" w:author="CATT" w:date="2024-04-24T10:45:00Z">
              <w:r w:rsidRPr="005831C2">
                <w:rPr>
                  <w:rFonts w:cs="Arial"/>
                </w:rPr>
                <w:t>-55.48</w:t>
              </w:r>
            </w:ins>
          </w:p>
        </w:tc>
      </w:tr>
      <w:tr w:rsidR="009B119D" w14:paraId="44C2DE01" w14:textId="59973823" w:rsidTr="009B119D">
        <w:trPr>
          <w:cantSplit/>
          <w:trHeight w:val="20"/>
          <w:ins w:id="1685" w:author="CATT" w:date="2024-04-24T10:45:00Z"/>
        </w:trPr>
        <w:tc>
          <w:tcPr>
            <w:tcW w:w="1018" w:type="pct"/>
            <w:gridSpan w:val="2"/>
            <w:tcBorders>
              <w:top w:val="single" w:sz="4" w:space="0" w:color="auto"/>
              <w:left w:val="single" w:sz="4" w:space="0" w:color="auto"/>
              <w:bottom w:val="single" w:sz="4" w:space="0" w:color="auto"/>
              <w:right w:val="single" w:sz="4" w:space="0" w:color="auto"/>
            </w:tcBorders>
            <w:vAlign w:val="center"/>
            <w:hideMark/>
          </w:tcPr>
          <w:p w14:paraId="57F50440" w14:textId="6125B1DC" w:rsidR="009B119D" w:rsidRDefault="009B119D" w:rsidP="00212ADC">
            <w:pPr>
              <w:pStyle w:val="TAL"/>
              <w:spacing w:line="256" w:lineRule="auto"/>
              <w:rPr>
                <w:ins w:id="1686" w:author="CATT" w:date="2024-04-24T10:45:00Z"/>
                <w:rFonts w:cs="Arial"/>
              </w:rPr>
            </w:pPr>
            <w:ins w:id="1687" w:author="CATT" w:date="2024-04-24T10:45:00Z">
              <w:r>
                <w:rPr>
                  <w:rFonts w:cs="Arial"/>
                </w:rPr>
                <w:t xml:space="preserve">PRS </w:t>
              </w:r>
            </w:ins>
            <w:ins w:id="1688" w:author="CATT" w:date="2024-04-24T10:45:00Z">
              <w:r>
                <w:rPr>
                  <w:rFonts w:cs="Arial"/>
                  <w:noProof/>
                  <w:position w:val="-12"/>
                </w:rPr>
                <w:object w:dxaOrig="560" w:dyaOrig="440" w14:anchorId="3DE376CE">
                  <v:shape id="_x0000_i1039" type="#_x0000_t75" alt="" style="width:28.5pt;height:21.5pt;mso-width-percent:0;mso-height-percent:0;mso-width-percent:0;mso-height-percent:0" o:ole="" fillcolor="window">
                    <v:imagedata r:id="rId22" o:title=""/>
                  </v:shape>
                  <o:OLEObject Type="Embed" ProgID="Equation.3" ShapeID="_x0000_i1039" DrawAspect="Content" ObjectID="_1778021379" r:id="rId31"/>
                </w:object>
              </w:r>
            </w:ins>
            <w:ins w:id="1689" w:author="CATT" w:date="2024-04-24T10:45:00Z">
              <w:r>
                <w:rPr>
                  <w:rFonts w:cs="Arial"/>
                  <w:vertAlign w:val="superscript"/>
                </w:rPr>
                <w:t xml:space="preserve"> </w:t>
              </w:r>
            </w:ins>
            <w:ins w:id="1690" w:author="CATT" w:date="2024-05-23T18:13:00Z">
              <w:r w:rsidR="00FD4E84">
                <w:rPr>
                  <w:rFonts w:cs="Arial"/>
                  <w:vertAlign w:val="superscript"/>
                </w:rPr>
                <w:t xml:space="preserve"> Note </w:t>
              </w:r>
              <w:r w:rsidR="00FD4E84">
                <w:rPr>
                  <w:rFonts w:cs="Arial" w:hint="eastAsia"/>
                  <w:vertAlign w:val="superscript"/>
                  <w:lang w:eastAsia="zh-CN"/>
                </w:rPr>
                <w:t>4</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6DB100CF" w14:textId="77777777" w:rsidR="009B119D" w:rsidRDefault="009B119D" w:rsidP="00212ADC">
            <w:pPr>
              <w:pStyle w:val="TAC"/>
              <w:rPr>
                <w:ins w:id="1691" w:author="CATT" w:date="2024-04-24T10:45:00Z"/>
                <w:rFonts w:cs="Arial"/>
              </w:rPr>
            </w:pPr>
            <w:ins w:id="1692" w:author="CATT" w:date="2024-04-24T10:45:00Z">
              <w:r>
                <w:rPr>
                  <w:rFonts w:cs="Arial"/>
                </w:rPr>
                <w:t>dB</w:t>
              </w:r>
            </w:ins>
          </w:p>
        </w:tc>
        <w:tc>
          <w:tcPr>
            <w:tcW w:w="1091" w:type="pct"/>
            <w:tcBorders>
              <w:top w:val="single" w:sz="4" w:space="0" w:color="auto"/>
              <w:left w:val="single" w:sz="4" w:space="0" w:color="auto"/>
              <w:bottom w:val="single" w:sz="4" w:space="0" w:color="auto"/>
              <w:right w:val="single" w:sz="4" w:space="0" w:color="auto"/>
            </w:tcBorders>
            <w:vAlign w:val="center"/>
            <w:hideMark/>
          </w:tcPr>
          <w:p w14:paraId="3A79052D" w14:textId="77777777" w:rsidR="009B119D" w:rsidRDefault="009B119D" w:rsidP="00212ADC">
            <w:pPr>
              <w:pStyle w:val="TAC"/>
              <w:spacing w:line="256" w:lineRule="auto"/>
              <w:rPr>
                <w:ins w:id="1693" w:author="CATT" w:date="2024-04-24T10:45:00Z"/>
                <w:rFonts w:cs="Arial"/>
              </w:rPr>
            </w:pPr>
            <w:ins w:id="1694" w:author="CATT" w:date="2024-04-24T10:45:00Z">
              <w:r>
                <w:rPr>
                  <w:rFonts w:cs="Arial"/>
                </w:rPr>
                <w:t>-6</w:t>
              </w:r>
            </w:ins>
          </w:p>
        </w:tc>
        <w:tc>
          <w:tcPr>
            <w:tcW w:w="1093" w:type="pct"/>
            <w:tcBorders>
              <w:top w:val="single" w:sz="4" w:space="0" w:color="auto"/>
              <w:left w:val="single" w:sz="4" w:space="0" w:color="auto"/>
              <w:bottom w:val="single" w:sz="4" w:space="0" w:color="auto"/>
              <w:right w:val="single" w:sz="4" w:space="0" w:color="auto"/>
            </w:tcBorders>
            <w:vAlign w:val="center"/>
            <w:hideMark/>
          </w:tcPr>
          <w:p w14:paraId="4FC8727A" w14:textId="77777777" w:rsidR="009B119D" w:rsidRDefault="009B119D" w:rsidP="00212ADC">
            <w:pPr>
              <w:pStyle w:val="TAC"/>
              <w:spacing w:line="256" w:lineRule="auto"/>
              <w:rPr>
                <w:ins w:id="1695" w:author="CATT" w:date="2024-04-24T10:45:00Z"/>
                <w:rFonts w:cs="Arial"/>
              </w:rPr>
            </w:pPr>
            <w:ins w:id="1696" w:author="CATT" w:date="2024-04-24T10:45:00Z">
              <w:r>
                <w:rPr>
                  <w:rFonts w:cs="Arial"/>
                </w:rPr>
                <w:t>-13</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57DC9812" w14:textId="1F3B22BD" w:rsidR="009B119D" w:rsidRDefault="000F6168" w:rsidP="00212ADC">
            <w:pPr>
              <w:pStyle w:val="TAC"/>
              <w:spacing w:line="256" w:lineRule="auto"/>
              <w:rPr>
                <w:ins w:id="1697" w:author="CATT" w:date="2024-04-24T10:45:00Z"/>
                <w:rFonts w:cs="Arial"/>
                <w:lang w:eastAsia="zh-CN"/>
              </w:rPr>
            </w:pPr>
            <w:ins w:id="1698" w:author="CATT" w:date="2024-05-23T10:06:00Z">
              <w:r>
                <w:rPr>
                  <w:rFonts w:cs="Arial"/>
                </w:rPr>
                <w:t>-13</w:t>
              </w:r>
            </w:ins>
          </w:p>
        </w:tc>
      </w:tr>
      <w:tr w:rsidR="00881F3F" w14:paraId="4FD97817" w14:textId="67C1A1F1" w:rsidTr="00881F3F">
        <w:trPr>
          <w:cantSplit/>
          <w:trHeight w:val="20"/>
          <w:ins w:id="1699" w:author="CATT" w:date="2024-04-24T10:45:00Z"/>
        </w:trPr>
        <w:tc>
          <w:tcPr>
            <w:tcW w:w="1018" w:type="pct"/>
            <w:gridSpan w:val="2"/>
            <w:tcBorders>
              <w:top w:val="single" w:sz="4" w:space="0" w:color="auto"/>
              <w:left w:val="single" w:sz="4" w:space="0" w:color="auto"/>
              <w:bottom w:val="single" w:sz="4" w:space="0" w:color="auto"/>
              <w:right w:val="single" w:sz="4" w:space="0" w:color="auto"/>
            </w:tcBorders>
            <w:vAlign w:val="center"/>
            <w:hideMark/>
          </w:tcPr>
          <w:p w14:paraId="02CBA2AF" w14:textId="77777777" w:rsidR="00881F3F" w:rsidRDefault="00881F3F" w:rsidP="00212ADC">
            <w:pPr>
              <w:pStyle w:val="TAL"/>
              <w:spacing w:line="256" w:lineRule="auto"/>
              <w:rPr>
                <w:ins w:id="1700" w:author="CATT" w:date="2024-04-24T10:45:00Z"/>
                <w:rFonts w:cs="Arial"/>
              </w:rPr>
            </w:pPr>
            <w:ins w:id="1701" w:author="CATT" w:date="2024-04-24T10:45:00Z">
              <w:r>
                <w:rPr>
                  <w:rFonts w:cs="Arial"/>
                </w:rPr>
                <w:t xml:space="preserve">Propagation Condition </w:t>
              </w:r>
            </w:ins>
          </w:p>
        </w:tc>
        <w:tc>
          <w:tcPr>
            <w:tcW w:w="634" w:type="pct"/>
            <w:tcBorders>
              <w:top w:val="single" w:sz="4" w:space="0" w:color="auto"/>
              <w:left w:val="single" w:sz="4" w:space="0" w:color="auto"/>
              <w:bottom w:val="single" w:sz="4" w:space="0" w:color="auto"/>
              <w:right w:val="single" w:sz="4" w:space="0" w:color="auto"/>
            </w:tcBorders>
            <w:vAlign w:val="center"/>
          </w:tcPr>
          <w:p w14:paraId="592CD0A4" w14:textId="77777777" w:rsidR="00881F3F" w:rsidRDefault="00881F3F" w:rsidP="00212ADC">
            <w:pPr>
              <w:pStyle w:val="TAC"/>
              <w:rPr>
                <w:ins w:id="1702" w:author="CATT" w:date="2024-04-24T10:45:00Z"/>
                <w:rFonts w:cs="Arial"/>
              </w:rPr>
            </w:pPr>
          </w:p>
        </w:tc>
        <w:tc>
          <w:tcPr>
            <w:tcW w:w="3348" w:type="pct"/>
            <w:gridSpan w:val="3"/>
            <w:tcBorders>
              <w:top w:val="single" w:sz="4" w:space="0" w:color="auto"/>
              <w:left w:val="single" w:sz="4" w:space="0" w:color="auto"/>
              <w:bottom w:val="single" w:sz="4" w:space="0" w:color="auto"/>
              <w:right w:val="single" w:sz="4" w:space="0" w:color="auto"/>
            </w:tcBorders>
            <w:vAlign w:val="center"/>
            <w:hideMark/>
          </w:tcPr>
          <w:p w14:paraId="0027B6DC" w14:textId="1BD881BF" w:rsidR="00881F3F" w:rsidRDefault="00881F3F" w:rsidP="00C87A5E">
            <w:pPr>
              <w:pStyle w:val="TAC"/>
              <w:spacing w:line="256" w:lineRule="auto"/>
              <w:rPr>
                <w:ins w:id="1703" w:author="CATT" w:date="2024-05-11T14:15:00Z"/>
                <w:rFonts w:ascii="Calibri" w:hAnsi="Calibri" w:cs="Calibri"/>
              </w:rPr>
            </w:pPr>
            <w:ins w:id="1704" w:author="CATT" w:date="2024-04-24T10:45:00Z">
              <w:r>
                <w:rPr>
                  <w:rFonts w:ascii="Calibri" w:hAnsi="Calibri" w:cs="Calibri"/>
                </w:rPr>
                <w:t>AWGN</w:t>
              </w:r>
            </w:ins>
          </w:p>
        </w:tc>
      </w:tr>
      <w:tr w:rsidR="009B119D" w14:paraId="05F06292" w14:textId="4C5C9C04" w:rsidTr="00CD7734">
        <w:trPr>
          <w:cantSplit/>
          <w:trHeight w:val="20"/>
          <w:ins w:id="1705" w:author="CATT" w:date="2024-04-24T10:45:00Z"/>
        </w:trPr>
        <w:tc>
          <w:tcPr>
            <w:tcW w:w="5000" w:type="pct"/>
            <w:gridSpan w:val="6"/>
            <w:tcBorders>
              <w:top w:val="single" w:sz="4" w:space="0" w:color="auto"/>
              <w:left w:val="single" w:sz="4" w:space="0" w:color="auto"/>
              <w:bottom w:val="single" w:sz="4" w:space="0" w:color="auto"/>
              <w:right w:val="single" w:sz="4" w:space="0" w:color="auto"/>
            </w:tcBorders>
            <w:hideMark/>
          </w:tcPr>
          <w:p w14:paraId="0E065B07" w14:textId="77777777" w:rsidR="009B119D" w:rsidRDefault="009B119D" w:rsidP="00CD7734">
            <w:pPr>
              <w:pStyle w:val="TAN"/>
              <w:spacing w:line="256" w:lineRule="auto"/>
              <w:jc w:val="both"/>
              <w:rPr>
                <w:ins w:id="1706" w:author="CATT" w:date="2024-04-24T10:45:00Z"/>
              </w:rPr>
            </w:pPr>
            <w:ins w:id="1707" w:author="CATT" w:date="2024-04-24T10:45:00Z">
              <w:r>
                <w:t>Note 1:</w:t>
              </w:r>
              <w:r>
                <w:tab/>
                <w:t>OCNG shall be used such that active cells are fully allocated and a constant total transmitted power spectral density is achieved for all OFDM symbols other than those in the slots with transmitted PRS.</w:t>
              </w:r>
            </w:ins>
          </w:p>
          <w:p w14:paraId="56548366" w14:textId="0341CA9B" w:rsidR="009B119D" w:rsidRDefault="009B119D" w:rsidP="00CD7734">
            <w:pPr>
              <w:pStyle w:val="TAN"/>
              <w:spacing w:line="256" w:lineRule="auto"/>
              <w:jc w:val="both"/>
              <w:rPr>
                <w:ins w:id="1708" w:author="CATT" w:date="2024-04-24T10:45:00Z"/>
              </w:rPr>
            </w:pPr>
            <w:ins w:id="1709" w:author="CATT" w:date="2024-04-24T10:45:00Z">
              <w:r>
                <w:t>Note 2:</w:t>
              </w:r>
              <w:r>
                <w:tab/>
              </w:r>
              <w:r>
                <w:rPr>
                  <w:rFonts w:cs="Arial"/>
                </w:rPr>
                <w:t>The resources for uplink transmission are assigned after the end of time period T2 to UEs that do not support SDT for measurement reporting</w:t>
              </w:r>
              <w:r>
                <w:t>.</w:t>
              </w:r>
            </w:ins>
          </w:p>
          <w:p w14:paraId="17AE9827" w14:textId="77777777" w:rsidR="009B119D" w:rsidRDefault="009B119D" w:rsidP="00CD7734">
            <w:pPr>
              <w:pStyle w:val="TAN"/>
              <w:spacing w:line="256" w:lineRule="auto"/>
              <w:jc w:val="both"/>
              <w:rPr>
                <w:ins w:id="1710" w:author="CATT" w:date="2024-05-23T18:13:00Z"/>
                <w:lang w:eastAsia="zh-CN"/>
              </w:rPr>
            </w:pPr>
            <w:ins w:id="1711" w:author="CATT" w:date="2024-04-24T10:45:00Z">
              <w:r>
                <w:t>Note 3:</w:t>
              </w:r>
              <w:r>
                <w:tab/>
                <w:t xml:space="preserve">Interference from other cells and noise sources not specified in the test are assumed to be constant over subcarriers and time and shall be modelled as AWGN of appropriate power for </w:t>
              </w:r>
            </w:ins>
            <w:ins w:id="1712" w:author="CATT" w:date="2024-04-24T10:45:00Z">
              <w:r>
                <w:rPr>
                  <w:noProof/>
                </w:rPr>
                <w:object w:dxaOrig="440" w:dyaOrig="290" w14:anchorId="5A51A356">
                  <v:shape id="_x0000_i1040" type="#_x0000_t75" alt="" style="width:21.5pt;height:15pt;mso-width-percent:0;mso-height-percent:0;mso-width-percent:0;mso-height-percent:0" o:ole="" fillcolor="window">
                    <v:imagedata r:id="rId14" o:title=""/>
                  </v:shape>
                  <o:OLEObject Type="Embed" ProgID="Equation.3" ShapeID="_x0000_i1040" DrawAspect="Content" ObjectID="_1778021380" r:id="rId32"/>
                </w:object>
              </w:r>
            </w:ins>
            <w:ins w:id="1713" w:author="CATT" w:date="2024-04-24T10:45:00Z">
              <w:r>
                <w:t xml:space="preserve"> to be fulfilled.</w:t>
              </w:r>
            </w:ins>
          </w:p>
          <w:p w14:paraId="01337460" w14:textId="403C350D" w:rsidR="00090B1E" w:rsidRDefault="00090B1E" w:rsidP="00090B1E">
            <w:pPr>
              <w:pStyle w:val="TAN"/>
              <w:spacing w:line="256" w:lineRule="auto"/>
              <w:jc w:val="both"/>
              <w:rPr>
                <w:ins w:id="1714" w:author="CATT" w:date="2024-05-11T14:15:00Z"/>
                <w:lang w:eastAsia="zh-CN"/>
              </w:rPr>
            </w:pPr>
            <w:ins w:id="1715" w:author="CATT" w:date="2024-05-23T18:13:00Z">
              <w:r>
                <w:rPr>
                  <w:rFonts w:cs="Arial" w:hint="eastAsia"/>
                  <w:lang w:eastAsia="zh-CN"/>
                </w:rPr>
                <w:t>Note 4:</w:t>
              </w:r>
              <w:r>
                <w:rPr>
                  <w:rFonts w:cs="Arial"/>
                </w:rPr>
                <w:t xml:space="preserve"> </w:t>
              </w:r>
              <w:r>
                <w:rPr>
                  <w:rFonts w:cs="Arial"/>
                </w:rPr>
                <w:tab/>
              </w:r>
              <w:r>
                <w:rPr>
                  <w:rFonts w:cs="Arial" w:hint="eastAsia"/>
                  <w:lang w:eastAsia="zh-CN"/>
                </w:rPr>
                <w:t xml:space="preserve">The values are defined separately for the cells from which the transmitted PRS resources are aggregated. </w:t>
              </w:r>
            </w:ins>
          </w:p>
        </w:tc>
      </w:tr>
    </w:tbl>
    <w:p w14:paraId="720236E7" w14:textId="77777777" w:rsidR="0076751D" w:rsidRPr="0054746F" w:rsidRDefault="0076751D" w:rsidP="0076751D">
      <w:pPr>
        <w:rPr>
          <w:ins w:id="1716" w:author="CATT" w:date="2024-04-24T10:45:00Z"/>
          <w:lang w:eastAsia="zh-CN"/>
        </w:rPr>
      </w:pPr>
    </w:p>
    <w:p w14:paraId="5A014124" w14:textId="77777777" w:rsidR="0076751D" w:rsidRPr="004B3A3C" w:rsidRDefault="0076751D" w:rsidP="0076751D">
      <w:pPr>
        <w:pStyle w:val="5"/>
        <w:rPr>
          <w:ins w:id="1717" w:author="CATT" w:date="2024-04-24T10:45:00Z"/>
        </w:rPr>
      </w:pPr>
      <w:ins w:id="1718" w:author="CATT" w:date="2024-04-24T10:45:00Z">
        <w:r w:rsidRPr="004B3A3C">
          <w:t>A.</w:t>
        </w:r>
        <w:r>
          <w:rPr>
            <w:rFonts w:hint="eastAsia"/>
            <w:lang w:eastAsia="zh-CN"/>
          </w:rPr>
          <w:t>7</w:t>
        </w:r>
        <w:r w:rsidRPr="004B3A3C">
          <w:t>.</w:t>
        </w:r>
        <w:r>
          <w:rPr>
            <w:rFonts w:hint="eastAsia"/>
            <w:lang w:eastAsia="zh-CN"/>
          </w:rPr>
          <w:t>8</w:t>
        </w:r>
        <w:r w:rsidRPr="004B3A3C">
          <w:t>.</w:t>
        </w:r>
        <w:r>
          <w:rPr>
            <w:rFonts w:hint="eastAsia"/>
            <w:lang w:eastAsia="zh-CN"/>
          </w:rPr>
          <w:t>x</w:t>
        </w:r>
        <w:r w:rsidRPr="004B3A3C">
          <w:t>.1.2</w:t>
        </w:r>
        <w:r w:rsidRPr="004B3A3C">
          <w:tab/>
          <w:t>Test requirements</w:t>
        </w:r>
      </w:ins>
    </w:p>
    <w:p w14:paraId="7D2CDA44" w14:textId="5DFA2C4C" w:rsidR="0076751D" w:rsidRPr="00F418B3" w:rsidRDefault="0076751D" w:rsidP="0076751D">
      <w:pPr>
        <w:rPr>
          <w:ins w:id="1719" w:author="CATT" w:date="2024-04-24T10:45:00Z"/>
          <w:rFonts w:eastAsiaTheme="minorEastAsia"/>
        </w:rPr>
      </w:pPr>
      <w:ins w:id="1720" w:author="CATT" w:date="2024-04-24T10:45:00Z">
        <w:r w:rsidRPr="00F418B3">
          <w:rPr>
            <w:rFonts w:eastAsiaTheme="minorEastAsia"/>
          </w:rPr>
          <w:t xml:space="preserve">The </w:t>
        </w:r>
        <w:r>
          <w:rPr>
            <w:rFonts w:hint="eastAsia"/>
            <w:lang w:eastAsia="zh-CN"/>
          </w:rPr>
          <w:t>RSTD</w:t>
        </w:r>
        <w:r w:rsidRPr="00F418B3">
          <w:rPr>
            <w:rFonts w:eastAsiaTheme="minorEastAsia"/>
          </w:rPr>
          <w:t xml:space="preserve"> measurement time </w:t>
        </w:r>
        <w:r>
          <w:rPr>
            <w:rFonts w:hint="eastAsia"/>
            <w:lang w:eastAsia="zh-CN"/>
          </w:rPr>
          <w:t xml:space="preserve">with </w:t>
        </w:r>
      </w:ins>
      <w:ins w:id="1721" w:author="CATT" w:date="2024-05-11T14:28:00Z">
        <w:r w:rsidR="006E20F4">
          <w:rPr>
            <w:rFonts w:hint="eastAsia"/>
            <w:lang w:eastAsia="zh-CN"/>
          </w:rPr>
          <w:t>PRS</w:t>
        </w:r>
      </w:ins>
      <w:ins w:id="1722" w:author="CATT" w:date="2024-04-24T10:45:00Z">
        <w:r>
          <w:rPr>
            <w:rFonts w:hint="eastAsia"/>
            <w:lang w:eastAsia="zh-CN"/>
          </w:rPr>
          <w:t xml:space="preserve"> aggregation </w:t>
        </w:r>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w:t>
        </w:r>
        <w:r>
          <w:rPr>
            <w:rFonts w:eastAsiaTheme="minorEastAsia" w:hint="eastAsia"/>
            <w:lang w:eastAsia="zh-CN"/>
          </w:rPr>
          <w:t>.</w:t>
        </w:r>
        <w:r>
          <w:rPr>
            <w:rFonts w:hint="eastAsia"/>
            <w:lang w:eastAsia="zh-CN"/>
          </w:rPr>
          <w:t>2.6</w:t>
        </w:r>
        <w:r w:rsidRPr="00F418B3">
          <w:rPr>
            <w:rFonts w:eastAsiaTheme="minorEastAsia"/>
          </w:rPr>
          <w:t>.</w:t>
        </w:r>
      </w:ins>
    </w:p>
    <w:p w14:paraId="73099983" w14:textId="28CC60AF" w:rsidR="00D91033" w:rsidRPr="00D91033" w:rsidRDefault="00D91033" w:rsidP="00D91033">
      <w:pPr>
        <w:rPr>
          <w:ins w:id="1723" w:author="CATT" w:date="2024-05-23T10:07:00Z"/>
          <w:lang w:eastAsia="zh-CN"/>
        </w:rPr>
      </w:pPr>
      <w:ins w:id="1724" w:author="CATT" w:date="2024-05-23T10:07:00Z">
        <w:r w:rsidRPr="00B60377">
          <w:rPr>
            <w:rFonts w:eastAsiaTheme="minorEastAsia"/>
          </w:rPr>
          <w:t xml:space="preserve">The UE shall perform and report the </w:t>
        </w:r>
        <w:r w:rsidRPr="00B60377">
          <w:rPr>
            <w:rFonts w:hint="eastAsia"/>
            <w:lang w:eastAsia="zh-CN"/>
          </w:rPr>
          <w:t>RSTD</w:t>
        </w:r>
        <w:r w:rsidRPr="00B60377">
          <w:rPr>
            <w:rFonts w:eastAsiaTheme="minorEastAsia"/>
          </w:rPr>
          <w:t xml:space="preserve"> measurements </w:t>
        </w:r>
        <w:r>
          <w:rPr>
            <w:rFonts w:hint="eastAsia"/>
            <w:lang w:eastAsia="zh-CN"/>
          </w:rPr>
          <w:t xml:space="preserve">by </w:t>
        </w:r>
        <w:r w:rsidRPr="00B60377">
          <w:rPr>
            <w:rFonts w:hint="eastAsia"/>
            <w:lang w:eastAsia="zh-CN"/>
          </w:rPr>
          <w:t xml:space="preserve">aggregating PRS resources </w:t>
        </w:r>
        <w:r w:rsidRPr="00B60377">
          <w:rPr>
            <w:rFonts w:eastAsiaTheme="minorEastAsia"/>
          </w:rPr>
          <w:t>fr</w:t>
        </w:r>
        <w:r w:rsidRPr="00B60377">
          <w:rPr>
            <w:rFonts w:hint="eastAsia"/>
            <w:lang w:eastAsia="zh-CN"/>
          </w:rPr>
          <w:t>om</w:t>
        </w:r>
        <w:r w:rsidRPr="00B60377">
          <w:rPr>
            <w:rFonts w:eastAsiaTheme="minorEastAsia"/>
          </w:rPr>
          <w:t xml:space="preserve"> Cell </w:t>
        </w:r>
        <w:r w:rsidRPr="00B60377">
          <w:rPr>
            <w:rFonts w:hint="eastAsia"/>
            <w:lang w:eastAsia="zh-CN"/>
          </w:rPr>
          <w:t>2</w:t>
        </w:r>
        <w:r w:rsidRPr="00B60377">
          <w:rPr>
            <w:rFonts w:eastAsiaTheme="minorEastAsia"/>
          </w:rPr>
          <w:t xml:space="preserve"> and Cell </w:t>
        </w:r>
        <w:r>
          <w:rPr>
            <w:rFonts w:hint="eastAsia"/>
            <w:lang w:eastAsia="zh-CN"/>
          </w:rPr>
          <w:t>5, Cell 3 and Cell 6</w:t>
        </w:r>
        <w:r w:rsidRPr="00B60377">
          <w:rPr>
            <w:rFonts w:eastAsiaTheme="minorEastAsia"/>
          </w:rPr>
          <w:t xml:space="preserve"> </w:t>
        </w:r>
        <w:r>
          <w:rPr>
            <w:rFonts w:hint="eastAsia"/>
            <w:lang w:eastAsia="zh-CN"/>
          </w:rPr>
          <w:t xml:space="preserve">respectively </w:t>
        </w:r>
        <w:r w:rsidRPr="00B60377">
          <w:rPr>
            <w:rFonts w:hint="eastAsia"/>
            <w:lang w:eastAsia="zh-CN"/>
          </w:rPr>
          <w:t xml:space="preserve">with respect to the Cell 1 and Cell </w:t>
        </w:r>
        <w:r>
          <w:rPr>
            <w:rFonts w:hint="eastAsia"/>
            <w:lang w:eastAsia="zh-CN"/>
          </w:rPr>
          <w:t>4</w:t>
        </w:r>
        <w:r w:rsidRPr="00B60377">
          <w:rPr>
            <w:rFonts w:hint="eastAsia"/>
            <w:lang w:eastAsia="zh-CN"/>
          </w:rPr>
          <w:t xml:space="preserve"> from which the transmitted PRS resources are also aggregated, </w:t>
        </w:r>
        <w:r w:rsidRPr="00B60377">
          <w:rPr>
            <w:rFonts w:eastAsiaTheme="minorEastAsia"/>
          </w:rPr>
          <w:t xml:space="preserve">within the </w:t>
        </w:r>
        <w:r w:rsidRPr="00B60377">
          <w:rPr>
            <w:rFonts w:hint="eastAsia"/>
            <w:lang w:eastAsia="zh-CN"/>
          </w:rPr>
          <w:t xml:space="preserve">time duration </w:t>
        </w:r>
        <w:r w:rsidRPr="00B60377">
          <w:rPr>
            <w:rFonts w:eastAsiaTheme="minorEastAsia"/>
          </w:rPr>
          <w:t xml:space="preserve">specified </w:t>
        </w:r>
        <w:r w:rsidRPr="00B60377">
          <w:rPr>
            <w:rFonts w:hint="eastAsia"/>
            <w:lang w:eastAsia="zh-CN"/>
          </w:rPr>
          <w:t xml:space="preserve">in section 5.6.2.6 </w:t>
        </w:r>
        <w:r w:rsidRPr="00B60377">
          <w:rPr>
            <w:rFonts w:eastAsiaTheme="minorEastAsia"/>
          </w:rPr>
          <w:t>starting from the beginning of time interval T2.</w:t>
        </w:r>
        <w:r w:rsidR="00170792">
          <w:rPr>
            <w:rFonts w:hint="eastAsia"/>
            <w:lang w:eastAsia="zh-CN"/>
          </w:rPr>
          <w:t xml:space="preserve"> </w:t>
        </w:r>
      </w:ins>
    </w:p>
    <w:p w14:paraId="6DB19DCA" w14:textId="77777777" w:rsidR="0076751D" w:rsidRPr="00F418B3" w:rsidRDefault="0076751D" w:rsidP="0076751D">
      <w:pPr>
        <w:pStyle w:val="NO"/>
        <w:rPr>
          <w:ins w:id="1725" w:author="CATT" w:date="2024-04-24T10:45:00Z"/>
          <w:rFonts w:eastAsiaTheme="minorEastAsia"/>
        </w:rPr>
      </w:pPr>
      <w:ins w:id="1726" w:author="CATT" w:date="2024-04-24T10:45: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8106ABB" w14:textId="3DE3E019" w:rsidR="00CF578B" w:rsidRPr="00DC7BA8" w:rsidRDefault="0076751D">
      <w:pPr>
        <w:rPr>
          <w:lang w:eastAsia="zh-CN"/>
        </w:rPr>
      </w:pPr>
      <w:ins w:id="1727" w:author="CATT" w:date="2024-04-24T10:45:00Z">
        <w:r w:rsidRPr="00F418B3">
          <w:rPr>
            <w:rFonts w:eastAsiaTheme="minorEastAsia"/>
          </w:rPr>
          <w:t xml:space="preserve">The rate of the correct events observed during repeated tests shall be at least 90%, where the reported </w:t>
        </w:r>
        <w:r>
          <w:rPr>
            <w:rFonts w:hint="eastAsia"/>
            <w:lang w:eastAsia="zh-CN"/>
          </w:rPr>
          <w:t xml:space="preserve">RSTD </w:t>
        </w:r>
        <w:r w:rsidRPr="00F418B3">
          <w:rPr>
            <w:rFonts w:eastAsiaTheme="minorEastAsia"/>
          </w:rPr>
          <w:t xml:space="preserve">measurement </w:t>
        </w:r>
        <w:r>
          <w:rPr>
            <w:rFonts w:hint="eastAsia"/>
            <w:lang w:eastAsia="zh-CN"/>
          </w:rPr>
          <w:t xml:space="preserve">with </w:t>
        </w:r>
      </w:ins>
      <w:ins w:id="1728" w:author="CATT" w:date="2024-05-11T14:29:00Z">
        <w:r w:rsidR="007248F6">
          <w:rPr>
            <w:rFonts w:hint="eastAsia"/>
            <w:lang w:eastAsia="zh-CN"/>
          </w:rPr>
          <w:t>PRS</w:t>
        </w:r>
      </w:ins>
      <w:ins w:id="1729" w:author="CATT" w:date="2024-04-24T10:45:00Z">
        <w:r>
          <w:rPr>
            <w:rFonts w:hint="eastAsia"/>
            <w:lang w:eastAsia="zh-CN"/>
          </w:rPr>
          <w:t xml:space="preserve"> aggregation </w:t>
        </w:r>
        <w:r w:rsidRPr="00F418B3">
          <w:rPr>
            <w:rFonts w:eastAsiaTheme="minorEastAsia"/>
          </w:rPr>
          <w:t xml:space="preserve">for each correct event shall be within the </w:t>
        </w:r>
        <w:r>
          <w:rPr>
            <w:rFonts w:hint="eastAsia"/>
            <w:lang w:eastAsia="zh-CN"/>
          </w:rPr>
          <w:t>RSTD</w:t>
        </w:r>
        <w:r w:rsidRPr="00F418B3">
          <w:rPr>
            <w:rFonts w:eastAsiaTheme="minorEastAsia"/>
          </w:rPr>
          <w:t xml:space="preserve"> reporting range specified in clause 10.1.</w:t>
        </w:r>
        <w:r>
          <w:rPr>
            <w:rFonts w:hint="eastAsia"/>
            <w:lang w:eastAsia="zh-CN"/>
          </w:rPr>
          <w:t>X</w:t>
        </w:r>
        <w:r w:rsidRPr="00F418B3">
          <w:rPr>
            <w:rFonts w:eastAsiaTheme="minorEastAsia"/>
          </w:rPr>
          <w:t>.</w:t>
        </w:r>
        <w:r>
          <w:rPr>
            <w:rFonts w:hint="eastAsia"/>
            <w:lang w:eastAsia="zh-CN"/>
          </w:rPr>
          <w:t>X</w:t>
        </w:r>
        <w:r w:rsidRPr="00F418B3">
          <w:rPr>
            <w:rFonts w:eastAsiaTheme="minorEastAsia"/>
          </w:rPr>
          <w:t>.</w:t>
        </w:r>
        <w:r>
          <w:rPr>
            <w:rFonts w:hint="eastAsia"/>
            <w:lang w:eastAsia="zh-CN"/>
          </w:rPr>
          <w:t>X</w:t>
        </w:r>
        <w:r w:rsidRPr="00F418B3">
          <w:rPr>
            <w:rFonts w:eastAsiaTheme="minorEastAsia"/>
          </w:rPr>
          <w:t>.</w:t>
        </w:r>
      </w:ins>
      <w:ins w:id="1730" w:author="CATT" w:date="2024-05-23T10:19:00Z">
        <w:r w:rsidR="00DC7BA8">
          <w:rPr>
            <w:rFonts w:hint="eastAsia"/>
            <w:lang w:eastAsia="zh-CN"/>
          </w:rPr>
          <w:t xml:space="preserve"> </w:t>
        </w:r>
      </w:ins>
    </w:p>
    <w:p w14:paraId="4FE905F4" w14:textId="3FF09F08"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DC73FD8" w14:textId="77777777" w:rsidR="00480201" w:rsidRPr="00480201" w:rsidRDefault="00480201">
      <w:pPr>
        <w:rPr>
          <w:noProof/>
          <w:lang w:eastAsia="zh-CN"/>
        </w:rPr>
      </w:pPr>
    </w:p>
    <w:sectPr w:rsidR="00480201" w:rsidRPr="0048020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900B6" w14:textId="77777777" w:rsidR="00684064" w:rsidRDefault="00684064">
      <w:r>
        <w:separator/>
      </w:r>
    </w:p>
  </w:endnote>
  <w:endnote w:type="continuationSeparator" w:id="0">
    <w:p w14:paraId="22132C2E" w14:textId="77777777" w:rsidR="00684064" w:rsidRDefault="0068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E75D6" w14:textId="77777777" w:rsidR="00684064" w:rsidRDefault="00684064">
      <w:r>
        <w:separator/>
      </w:r>
    </w:p>
  </w:footnote>
  <w:footnote w:type="continuationSeparator" w:id="0">
    <w:p w14:paraId="2FA70083" w14:textId="77777777" w:rsidR="00684064" w:rsidRDefault="00684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53B5"/>
    <w:rsid w:val="000E6FF0"/>
    <w:rsid w:val="000E7B35"/>
    <w:rsid w:val="000F0AA2"/>
    <w:rsid w:val="000F194C"/>
    <w:rsid w:val="000F491D"/>
    <w:rsid w:val="000F6168"/>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A08B3"/>
    <w:rsid w:val="001A14A3"/>
    <w:rsid w:val="001A1B8E"/>
    <w:rsid w:val="001A24F4"/>
    <w:rsid w:val="001A4EAE"/>
    <w:rsid w:val="001A5514"/>
    <w:rsid w:val="001A73DD"/>
    <w:rsid w:val="001A760E"/>
    <w:rsid w:val="001A7B60"/>
    <w:rsid w:val="001B3FAC"/>
    <w:rsid w:val="001B5108"/>
    <w:rsid w:val="001B52F0"/>
    <w:rsid w:val="001B627E"/>
    <w:rsid w:val="001B7A65"/>
    <w:rsid w:val="001C21F9"/>
    <w:rsid w:val="001D25BD"/>
    <w:rsid w:val="001E3841"/>
    <w:rsid w:val="001E41F3"/>
    <w:rsid w:val="001E4A25"/>
    <w:rsid w:val="001E60F0"/>
    <w:rsid w:val="001E6608"/>
    <w:rsid w:val="001E6D41"/>
    <w:rsid w:val="001E7408"/>
    <w:rsid w:val="001F1891"/>
    <w:rsid w:val="001F25DC"/>
    <w:rsid w:val="001F38E7"/>
    <w:rsid w:val="0020406B"/>
    <w:rsid w:val="002043AB"/>
    <w:rsid w:val="002065D7"/>
    <w:rsid w:val="00207227"/>
    <w:rsid w:val="00207D72"/>
    <w:rsid w:val="00211737"/>
    <w:rsid w:val="00212ADC"/>
    <w:rsid w:val="00212BF6"/>
    <w:rsid w:val="00223412"/>
    <w:rsid w:val="00225506"/>
    <w:rsid w:val="00226AB4"/>
    <w:rsid w:val="0023270A"/>
    <w:rsid w:val="00232865"/>
    <w:rsid w:val="00236D48"/>
    <w:rsid w:val="00237789"/>
    <w:rsid w:val="00241939"/>
    <w:rsid w:val="00247167"/>
    <w:rsid w:val="00250BEA"/>
    <w:rsid w:val="00252347"/>
    <w:rsid w:val="0026004D"/>
    <w:rsid w:val="00261196"/>
    <w:rsid w:val="00263EC8"/>
    <w:rsid w:val="00263F34"/>
    <w:rsid w:val="002640DD"/>
    <w:rsid w:val="002641D8"/>
    <w:rsid w:val="0026536D"/>
    <w:rsid w:val="00265C94"/>
    <w:rsid w:val="00266B32"/>
    <w:rsid w:val="00273507"/>
    <w:rsid w:val="00275D12"/>
    <w:rsid w:val="00275E89"/>
    <w:rsid w:val="00277501"/>
    <w:rsid w:val="00280654"/>
    <w:rsid w:val="00283800"/>
    <w:rsid w:val="00284FEB"/>
    <w:rsid w:val="002860C4"/>
    <w:rsid w:val="0029164A"/>
    <w:rsid w:val="00292873"/>
    <w:rsid w:val="00294708"/>
    <w:rsid w:val="002952DB"/>
    <w:rsid w:val="00295735"/>
    <w:rsid w:val="00295D9E"/>
    <w:rsid w:val="00297641"/>
    <w:rsid w:val="00297794"/>
    <w:rsid w:val="002A41A6"/>
    <w:rsid w:val="002A4290"/>
    <w:rsid w:val="002A524E"/>
    <w:rsid w:val="002A7C53"/>
    <w:rsid w:val="002B4CDE"/>
    <w:rsid w:val="002B5741"/>
    <w:rsid w:val="002B5A66"/>
    <w:rsid w:val="002B79EB"/>
    <w:rsid w:val="002C1069"/>
    <w:rsid w:val="002C7130"/>
    <w:rsid w:val="002C7E1D"/>
    <w:rsid w:val="002D089E"/>
    <w:rsid w:val="002D4F75"/>
    <w:rsid w:val="002D5D16"/>
    <w:rsid w:val="002D6B8A"/>
    <w:rsid w:val="002D70F7"/>
    <w:rsid w:val="002E2E76"/>
    <w:rsid w:val="002E4542"/>
    <w:rsid w:val="002E472E"/>
    <w:rsid w:val="002E4F2D"/>
    <w:rsid w:val="002E6B39"/>
    <w:rsid w:val="002F0716"/>
    <w:rsid w:val="002F1D25"/>
    <w:rsid w:val="002F391C"/>
    <w:rsid w:val="002F3B3F"/>
    <w:rsid w:val="002F507B"/>
    <w:rsid w:val="002F734E"/>
    <w:rsid w:val="002F78FB"/>
    <w:rsid w:val="00305409"/>
    <w:rsid w:val="0031046F"/>
    <w:rsid w:val="00314879"/>
    <w:rsid w:val="00322E26"/>
    <w:rsid w:val="00323AAF"/>
    <w:rsid w:val="003249D8"/>
    <w:rsid w:val="0033630B"/>
    <w:rsid w:val="00337761"/>
    <w:rsid w:val="00342E45"/>
    <w:rsid w:val="00342F46"/>
    <w:rsid w:val="003440DC"/>
    <w:rsid w:val="003524B1"/>
    <w:rsid w:val="003528E4"/>
    <w:rsid w:val="003544ED"/>
    <w:rsid w:val="00354756"/>
    <w:rsid w:val="003551F1"/>
    <w:rsid w:val="003579FD"/>
    <w:rsid w:val="003609EF"/>
    <w:rsid w:val="0036231A"/>
    <w:rsid w:val="00363376"/>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5885"/>
    <w:rsid w:val="003969AB"/>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56CF"/>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F02"/>
    <w:rsid w:val="00430911"/>
    <w:rsid w:val="00430DD8"/>
    <w:rsid w:val="00432080"/>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383C"/>
    <w:rsid w:val="00483A2B"/>
    <w:rsid w:val="004860B3"/>
    <w:rsid w:val="00490087"/>
    <w:rsid w:val="00494750"/>
    <w:rsid w:val="00496085"/>
    <w:rsid w:val="004A0B3A"/>
    <w:rsid w:val="004A3847"/>
    <w:rsid w:val="004A59A3"/>
    <w:rsid w:val="004B02E6"/>
    <w:rsid w:val="004B047E"/>
    <w:rsid w:val="004B6BF4"/>
    <w:rsid w:val="004B6EFF"/>
    <w:rsid w:val="004B75B7"/>
    <w:rsid w:val="004B762E"/>
    <w:rsid w:val="004B7923"/>
    <w:rsid w:val="004C1341"/>
    <w:rsid w:val="004C71A9"/>
    <w:rsid w:val="004D193B"/>
    <w:rsid w:val="004E018E"/>
    <w:rsid w:val="004E0F73"/>
    <w:rsid w:val="004E1892"/>
    <w:rsid w:val="004E2282"/>
    <w:rsid w:val="00500D55"/>
    <w:rsid w:val="00503918"/>
    <w:rsid w:val="00507747"/>
    <w:rsid w:val="00510C85"/>
    <w:rsid w:val="005141D9"/>
    <w:rsid w:val="0051580D"/>
    <w:rsid w:val="00526B6A"/>
    <w:rsid w:val="00532053"/>
    <w:rsid w:val="00535F6E"/>
    <w:rsid w:val="0053624F"/>
    <w:rsid w:val="005364E2"/>
    <w:rsid w:val="00536909"/>
    <w:rsid w:val="005412B8"/>
    <w:rsid w:val="00543C3A"/>
    <w:rsid w:val="00546A95"/>
    <w:rsid w:val="00547111"/>
    <w:rsid w:val="005479F7"/>
    <w:rsid w:val="005500A6"/>
    <w:rsid w:val="00551B64"/>
    <w:rsid w:val="00553BE8"/>
    <w:rsid w:val="005559A8"/>
    <w:rsid w:val="00555A35"/>
    <w:rsid w:val="00565183"/>
    <w:rsid w:val="005708FC"/>
    <w:rsid w:val="00572029"/>
    <w:rsid w:val="00572746"/>
    <w:rsid w:val="0057405F"/>
    <w:rsid w:val="005760E4"/>
    <w:rsid w:val="00576457"/>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D61"/>
    <w:rsid w:val="005A336B"/>
    <w:rsid w:val="005A3E44"/>
    <w:rsid w:val="005A4F8F"/>
    <w:rsid w:val="005B00DD"/>
    <w:rsid w:val="005B16AF"/>
    <w:rsid w:val="005B40FD"/>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72F7"/>
    <w:rsid w:val="006009A5"/>
    <w:rsid w:val="00604368"/>
    <w:rsid w:val="0061472C"/>
    <w:rsid w:val="006167F4"/>
    <w:rsid w:val="00617017"/>
    <w:rsid w:val="00621188"/>
    <w:rsid w:val="00623AF7"/>
    <w:rsid w:val="006254F9"/>
    <w:rsid w:val="006257ED"/>
    <w:rsid w:val="0062584F"/>
    <w:rsid w:val="00626758"/>
    <w:rsid w:val="0062737B"/>
    <w:rsid w:val="0063288F"/>
    <w:rsid w:val="00641338"/>
    <w:rsid w:val="00644F8C"/>
    <w:rsid w:val="006459A7"/>
    <w:rsid w:val="0064629A"/>
    <w:rsid w:val="006463E7"/>
    <w:rsid w:val="006465CC"/>
    <w:rsid w:val="00647CA9"/>
    <w:rsid w:val="00653DE4"/>
    <w:rsid w:val="00661488"/>
    <w:rsid w:val="00664ECA"/>
    <w:rsid w:val="00665C47"/>
    <w:rsid w:val="00667EDD"/>
    <w:rsid w:val="00670BCB"/>
    <w:rsid w:val="00674E32"/>
    <w:rsid w:val="00676502"/>
    <w:rsid w:val="006773F6"/>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67EF"/>
    <w:rsid w:val="00734BC6"/>
    <w:rsid w:val="00735DA7"/>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6FA1"/>
    <w:rsid w:val="00766FFA"/>
    <w:rsid w:val="0076751D"/>
    <w:rsid w:val="00767D27"/>
    <w:rsid w:val="00771D53"/>
    <w:rsid w:val="007775BD"/>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512A"/>
    <w:rsid w:val="007B7889"/>
    <w:rsid w:val="007B7DCB"/>
    <w:rsid w:val="007C2097"/>
    <w:rsid w:val="007C4CA3"/>
    <w:rsid w:val="007D2995"/>
    <w:rsid w:val="007D3246"/>
    <w:rsid w:val="007D3628"/>
    <w:rsid w:val="007D5BED"/>
    <w:rsid w:val="007D6165"/>
    <w:rsid w:val="007D620A"/>
    <w:rsid w:val="007D66BA"/>
    <w:rsid w:val="007D6A07"/>
    <w:rsid w:val="007E12ED"/>
    <w:rsid w:val="007E6D0F"/>
    <w:rsid w:val="007E708D"/>
    <w:rsid w:val="007F04FD"/>
    <w:rsid w:val="007F248C"/>
    <w:rsid w:val="007F660C"/>
    <w:rsid w:val="007F7259"/>
    <w:rsid w:val="00801BAF"/>
    <w:rsid w:val="008040A8"/>
    <w:rsid w:val="0080470B"/>
    <w:rsid w:val="00810531"/>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34877"/>
    <w:rsid w:val="008414E5"/>
    <w:rsid w:val="008416EC"/>
    <w:rsid w:val="00843926"/>
    <w:rsid w:val="00843A3E"/>
    <w:rsid w:val="00844BD8"/>
    <w:rsid w:val="00846933"/>
    <w:rsid w:val="00847C82"/>
    <w:rsid w:val="00847E5F"/>
    <w:rsid w:val="00851A50"/>
    <w:rsid w:val="008540DD"/>
    <w:rsid w:val="0086221E"/>
    <w:rsid w:val="008626E7"/>
    <w:rsid w:val="008661A6"/>
    <w:rsid w:val="00870EE7"/>
    <w:rsid w:val="00874B86"/>
    <w:rsid w:val="0087691D"/>
    <w:rsid w:val="008778BF"/>
    <w:rsid w:val="00877F31"/>
    <w:rsid w:val="00881F3F"/>
    <w:rsid w:val="008836CC"/>
    <w:rsid w:val="00884FDD"/>
    <w:rsid w:val="008863B9"/>
    <w:rsid w:val="00886554"/>
    <w:rsid w:val="008909E8"/>
    <w:rsid w:val="008922F0"/>
    <w:rsid w:val="008A36FC"/>
    <w:rsid w:val="008A45A6"/>
    <w:rsid w:val="008A5A14"/>
    <w:rsid w:val="008B1353"/>
    <w:rsid w:val="008B1748"/>
    <w:rsid w:val="008B1B92"/>
    <w:rsid w:val="008B1C6B"/>
    <w:rsid w:val="008B3A9C"/>
    <w:rsid w:val="008C174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901103"/>
    <w:rsid w:val="00904A9D"/>
    <w:rsid w:val="00911AA7"/>
    <w:rsid w:val="009148DE"/>
    <w:rsid w:val="0091699E"/>
    <w:rsid w:val="00920531"/>
    <w:rsid w:val="00922716"/>
    <w:rsid w:val="00923B28"/>
    <w:rsid w:val="00924E5F"/>
    <w:rsid w:val="009268A0"/>
    <w:rsid w:val="009318C7"/>
    <w:rsid w:val="00931A34"/>
    <w:rsid w:val="00935543"/>
    <w:rsid w:val="00935D15"/>
    <w:rsid w:val="009368F4"/>
    <w:rsid w:val="00937859"/>
    <w:rsid w:val="00941E30"/>
    <w:rsid w:val="00942A0E"/>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6681"/>
    <w:rsid w:val="009777D9"/>
    <w:rsid w:val="00983C5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D715F"/>
    <w:rsid w:val="009E1613"/>
    <w:rsid w:val="009E1BCF"/>
    <w:rsid w:val="009E3297"/>
    <w:rsid w:val="009F287D"/>
    <w:rsid w:val="009F483C"/>
    <w:rsid w:val="009F734F"/>
    <w:rsid w:val="00A045F8"/>
    <w:rsid w:val="00A12C17"/>
    <w:rsid w:val="00A145E1"/>
    <w:rsid w:val="00A16231"/>
    <w:rsid w:val="00A17A60"/>
    <w:rsid w:val="00A2042F"/>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11F19"/>
    <w:rsid w:val="00B132E3"/>
    <w:rsid w:val="00B133CD"/>
    <w:rsid w:val="00B145E7"/>
    <w:rsid w:val="00B201B7"/>
    <w:rsid w:val="00B21596"/>
    <w:rsid w:val="00B258BB"/>
    <w:rsid w:val="00B26E09"/>
    <w:rsid w:val="00B2763C"/>
    <w:rsid w:val="00B2764D"/>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C3ACB"/>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5983"/>
    <w:rsid w:val="00C07BB5"/>
    <w:rsid w:val="00C101AC"/>
    <w:rsid w:val="00C10364"/>
    <w:rsid w:val="00C165B3"/>
    <w:rsid w:val="00C16611"/>
    <w:rsid w:val="00C212F0"/>
    <w:rsid w:val="00C2741C"/>
    <w:rsid w:val="00C32D40"/>
    <w:rsid w:val="00C33068"/>
    <w:rsid w:val="00C35F37"/>
    <w:rsid w:val="00C37B95"/>
    <w:rsid w:val="00C40575"/>
    <w:rsid w:val="00C41B9C"/>
    <w:rsid w:val="00C426DD"/>
    <w:rsid w:val="00C4560A"/>
    <w:rsid w:val="00C45BF0"/>
    <w:rsid w:val="00C4758A"/>
    <w:rsid w:val="00C56420"/>
    <w:rsid w:val="00C60132"/>
    <w:rsid w:val="00C61530"/>
    <w:rsid w:val="00C6161F"/>
    <w:rsid w:val="00C63967"/>
    <w:rsid w:val="00C6410A"/>
    <w:rsid w:val="00C66BA2"/>
    <w:rsid w:val="00C66BF0"/>
    <w:rsid w:val="00C6751E"/>
    <w:rsid w:val="00C70239"/>
    <w:rsid w:val="00C76BDF"/>
    <w:rsid w:val="00C838FE"/>
    <w:rsid w:val="00C83DC5"/>
    <w:rsid w:val="00C855F4"/>
    <w:rsid w:val="00C8669C"/>
    <w:rsid w:val="00C870F6"/>
    <w:rsid w:val="00C87A5E"/>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BD4"/>
    <w:rsid w:val="00D224D3"/>
    <w:rsid w:val="00D24991"/>
    <w:rsid w:val="00D25A97"/>
    <w:rsid w:val="00D30B18"/>
    <w:rsid w:val="00D31241"/>
    <w:rsid w:val="00D32891"/>
    <w:rsid w:val="00D34846"/>
    <w:rsid w:val="00D3506A"/>
    <w:rsid w:val="00D36035"/>
    <w:rsid w:val="00D361A3"/>
    <w:rsid w:val="00D41301"/>
    <w:rsid w:val="00D4341F"/>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76DE"/>
    <w:rsid w:val="00DF7754"/>
    <w:rsid w:val="00E0166D"/>
    <w:rsid w:val="00E045BA"/>
    <w:rsid w:val="00E06082"/>
    <w:rsid w:val="00E07420"/>
    <w:rsid w:val="00E125FE"/>
    <w:rsid w:val="00E13F3D"/>
    <w:rsid w:val="00E14351"/>
    <w:rsid w:val="00E15B19"/>
    <w:rsid w:val="00E20243"/>
    <w:rsid w:val="00E212FD"/>
    <w:rsid w:val="00E254E2"/>
    <w:rsid w:val="00E25A30"/>
    <w:rsid w:val="00E278F9"/>
    <w:rsid w:val="00E30623"/>
    <w:rsid w:val="00E31048"/>
    <w:rsid w:val="00E337E8"/>
    <w:rsid w:val="00E34898"/>
    <w:rsid w:val="00E37432"/>
    <w:rsid w:val="00E40675"/>
    <w:rsid w:val="00E41E39"/>
    <w:rsid w:val="00E537A2"/>
    <w:rsid w:val="00E5613B"/>
    <w:rsid w:val="00E56278"/>
    <w:rsid w:val="00E5627A"/>
    <w:rsid w:val="00E57EF9"/>
    <w:rsid w:val="00E607D5"/>
    <w:rsid w:val="00E64315"/>
    <w:rsid w:val="00E667B5"/>
    <w:rsid w:val="00E67419"/>
    <w:rsid w:val="00E70CF0"/>
    <w:rsid w:val="00E71B7D"/>
    <w:rsid w:val="00E750A7"/>
    <w:rsid w:val="00E759D1"/>
    <w:rsid w:val="00E77CCF"/>
    <w:rsid w:val="00E8133A"/>
    <w:rsid w:val="00E84D8E"/>
    <w:rsid w:val="00E878C8"/>
    <w:rsid w:val="00E87D94"/>
    <w:rsid w:val="00E908A8"/>
    <w:rsid w:val="00E920B4"/>
    <w:rsid w:val="00E923B4"/>
    <w:rsid w:val="00EB0366"/>
    <w:rsid w:val="00EB09B7"/>
    <w:rsid w:val="00EB267D"/>
    <w:rsid w:val="00EB2BDD"/>
    <w:rsid w:val="00EB59C4"/>
    <w:rsid w:val="00EB5C31"/>
    <w:rsid w:val="00EC1A56"/>
    <w:rsid w:val="00EC2246"/>
    <w:rsid w:val="00EC52B7"/>
    <w:rsid w:val="00ED72D9"/>
    <w:rsid w:val="00ED7A94"/>
    <w:rsid w:val="00EE2707"/>
    <w:rsid w:val="00EE45C0"/>
    <w:rsid w:val="00EE6D6F"/>
    <w:rsid w:val="00EE7D7C"/>
    <w:rsid w:val="00EF18B7"/>
    <w:rsid w:val="00EF54A7"/>
    <w:rsid w:val="00EF6AC1"/>
    <w:rsid w:val="00F020E5"/>
    <w:rsid w:val="00F0564A"/>
    <w:rsid w:val="00F060F6"/>
    <w:rsid w:val="00F1461A"/>
    <w:rsid w:val="00F165B9"/>
    <w:rsid w:val="00F201D5"/>
    <w:rsid w:val="00F20FFC"/>
    <w:rsid w:val="00F22D0C"/>
    <w:rsid w:val="00F25D98"/>
    <w:rsid w:val="00F300FB"/>
    <w:rsid w:val="00F57AFB"/>
    <w:rsid w:val="00F60268"/>
    <w:rsid w:val="00F614AD"/>
    <w:rsid w:val="00F624DF"/>
    <w:rsid w:val="00F62A2A"/>
    <w:rsid w:val="00F649B0"/>
    <w:rsid w:val="00F67C90"/>
    <w:rsid w:val="00F7174E"/>
    <w:rsid w:val="00F71D45"/>
    <w:rsid w:val="00F72F3B"/>
    <w:rsid w:val="00F75E11"/>
    <w:rsid w:val="00F76C0B"/>
    <w:rsid w:val="00F77E03"/>
    <w:rsid w:val="00F81525"/>
    <w:rsid w:val="00F81787"/>
    <w:rsid w:val="00F825D7"/>
    <w:rsid w:val="00F82E67"/>
    <w:rsid w:val="00F85EFF"/>
    <w:rsid w:val="00F8746C"/>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3C64"/>
    <w:rsid w:val="00FC52B4"/>
    <w:rsid w:val="00FD012C"/>
    <w:rsid w:val="00FD06BA"/>
    <w:rsid w:val="00FD0C62"/>
    <w:rsid w:val="00FD2477"/>
    <w:rsid w:val="00FD2E48"/>
    <w:rsid w:val="00FD4E84"/>
    <w:rsid w:val="00FD4FDF"/>
    <w:rsid w:val="00FD5F55"/>
    <w:rsid w:val="00FD6761"/>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theme" Target="theme/theme1.xm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14C4-F406-49F2-A6CE-CEF1BFCAC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1897</TotalTime>
  <Pages>10</Pages>
  <Words>3295</Words>
  <Characters>18787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1060</cp:revision>
  <cp:lastPrinted>1900-12-31T16:00:00Z</cp:lastPrinted>
  <dcterms:created xsi:type="dcterms:W3CDTF">2020-02-03T08:32:00Z</dcterms:created>
  <dcterms:modified xsi:type="dcterms:W3CDTF">2024-05-23T16:58:00Z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